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1BD54" w14:textId="77777777" w:rsidR="00984508" w:rsidRDefault="00343F24" w:rsidP="00343F24">
      <w:pPr>
        <w:tabs>
          <w:tab w:val="center" w:pos="4536"/>
          <w:tab w:val="right" w:pos="7938"/>
          <w:tab w:val="right" w:pos="9639"/>
        </w:tabs>
        <w:ind w:right="2"/>
        <w:rPr>
          <w:rFonts w:ascii="Arial" w:hAnsi="Arial" w:cs="Arial"/>
          <w:b/>
          <w:bCs/>
          <w:sz w:val="22"/>
          <w:szCs w:val="21"/>
        </w:rPr>
      </w:pPr>
      <w:bookmarkStart w:id="0" w:name="_Hlk145670493"/>
      <w:r w:rsidRPr="00343F24">
        <w:rPr>
          <w:rFonts w:ascii="Arial" w:hAnsi="Arial" w:cs="Arial"/>
          <w:b/>
          <w:bCs/>
          <w:sz w:val="22"/>
          <w:szCs w:val="21"/>
        </w:rPr>
        <w:t>3GPP TSG RAN WG1 #121</w:t>
      </w:r>
      <w:r w:rsidRPr="00343F24">
        <w:rPr>
          <w:rFonts w:ascii="Arial" w:hAnsi="Arial" w:cs="Arial"/>
          <w:b/>
          <w:bCs/>
          <w:sz w:val="22"/>
          <w:szCs w:val="21"/>
        </w:rPr>
        <w:tab/>
      </w:r>
      <w:r w:rsidRPr="00343F24">
        <w:rPr>
          <w:rFonts w:ascii="Arial" w:hAnsi="Arial" w:cs="Arial"/>
          <w:b/>
          <w:bCs/>
          <w:sz w:val="22"/>
          <w:szCs w:val="21"/>
        </w:rPr>
        <w:tab/>
      </w:r>
      <w:r w:rsidRPr="00343F24">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00984508" w:rsidRPr="00984508">
        <w:rPr>
          <w:rFonts w:ascii="Arial" w:hAnsi="Arial" w:cs="Arial"/>
          <w:b/>
          <w:bCs/>
          <w:sz w:val="22"/>
          <w:szCs w:val="21"/>
        </w:rPr>
        <w:t>R1-2504353</w:t>
      </w:r>
    </w:p>
    <w:p w14:paraId="0FCA972F" w14:textId="77777777" w:rsidR="00343F24" w:rsidRPr="00343F24" w:rsidRDefault="00343F24" w:rsidP="00343F24">
      <w:pPr>
        <w:tabs>
          <w:tab w:val="center" w:pos="4536"/>
          <w:tab w:val="right" w:pos="7938"/>
          <w:tab w:val="right" w:pos="9639"/>
        </w:tabs>
        <w:ind w:right="2"/>
        <w:rPr>
          <w:rFonts w:ascii="Arial" w:hAnsi="Arial" w:cs="Arial"/>
          <w:b/>
          <w:bCs/>
          <w:sz w:val="22"/>
          <w:szCs w:val="21"/>
        </w:rPr>
      </w:pPr>
      <w:r w:rsidRPr="00343F24">
        <w:rPr>
          <w:rFonts w:ascii="Arial" w:hAnsi="Arial" w:cs="Arial"/>
          <w:b/>
          <w:bCs/>
          <w:sz w:val="22"/>
          <w:szCs w:val="21"/>
        </w:rPr>
        <w:t>St Julian’s, Malta, May 19</w:t>
      </w:r>
      <w:r w:rsidRPr="00343F24">
        <w:rPr>
          <w:rFonts w:ascii="Arial" w:hAnsi="Arial" w:cs="Arial" w:hint="eastAsia"/>
          <w:b/>
          <w:bCs/>
          <w:sz w:val="22"/>
          <w:szCs w:val="21"/>
        </w:rPr>
        <w:t>th</w:t>
      </w:r>
      <w:r w:rsidRPr="00343F24">
        <w:rPr>
          <w:rFonts w:ascii="Arial" w:hAnsi="Arial" w:cs="Arial"/>
          <w:b/>
          <w:bCs/>
          <w:sz w:val="22"/>
          <w:szCs w:val="21"/>
        </w:rPr>
        <w:t xml:space="preserve"> – 23th, 2025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6F927761"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127D26">
        <w:rPr>
          <w:rFonts w:ascii="Arial" w:hAnsi="Arial" w:cs="Arial"/>
          <w:b/>
          <w:bCs/>
          <w:sz w:val="22"/>
          <w:szCs w:val="22"/>
        </w:rPr>
        <w:t>2</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77777777"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Views on UE features for 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24DC4F4D" w:rsidR="00F463E6" w:rsidRDefault="007F3194" w:rsidP="007F3194">
      <w:pPr>
        <w:pStyle w:val="Proposal"/>
        <w:keepNext/>
        <w:keepLines/>
        <w:numPr>
          <w:ilvl w:val="0"/>
          <w:numId w:val="0"/>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FB3016"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9 NR MIMO Phase 5</w:t>
      </w:r>
    </w:p>
    <w:p w14:paraId="3675B396" w14:textId="0D857663"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n this contribution, we present our high level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NR MIMO </w:t>
      </w:r>
      <w:r w:rsidR="00157054" w:rsidRPr="00157054">
        <w:rPr>
          <w:rFonts w:eastAsia="Malgun Gothic" w:cs="Batang"/>
          <w:sz w:val="22"/>
          <w:szCs w:val="22"/>
          <w:lang w:val="en-US" w:eastAsia="en-US"/>
        </w:rPr>
        <w:t>Phase 5</w:t>
      </w:r>
      <w:r w:rsidR="00585580">
        <w:rPr>
          <w:rFonts w:eastAsia="Malgun Gothic" w:cs="Batang"/>
          <w:sz w:val="22"/>
          <w:szCs w:val="22"/>
          <w:lang w:val="en-US" w:eastAsia="en-US"/>
        </w:rPr>
        <w:t xml:space="preserve"> based on the endorsed </w:t>
      </w:r>
      <w:r w:rsidR="00391897">
        <w:rPr>
          <w:rFonts w:eastAsia="Malgun Gothic" w:cs="Batang"/>
          <w:sz w:val="22"/>
          <w:szCs w:val="22"/>
          <w:lang w:val="en-US" w:eastAsia="en-US"/>
        </w:rPr>
        <w:t xml:space="preserve">feature list </w:t>
      </w:r>
      <w:r w:rsidR="00BC2476">
        <w:rPr>
          <w:rFonts w:eastAsia="Malgun Gothic" w:cs="Batang"/>
          <w:sz w:val="22"/>
          <w:szCs w:val="22"/>
          <w:lang w:val="en-US" w:eastAsia="en-US"/>
        </w:rPr>
        <w:t>i</w:t>
      </w:r>
      <w:r w:rsidR="00585580">
        <w:rPr>
          <w:rFonts w:eastAsia="Malgun Gothic" w:cs="Batang"/>
          <w:sz w:val="22"/>
          <w:szCs w:val="22"/>
          <w:lang w:val="en-US" w:eastAsia="en-US"/>
        </w:rPr>
        <w:t xml:space="preserve">n </w:t>
      </w:r>
      <w:r w:rsidR="00E815E2" w:rsidRPr="00E815E2">
        <w:rPr>
          <w:rFonts w:eastAsia="Malgun Gothic" w:cs="Batang"/>
          <w:sz w:val="22"/>
          <w:szCs w:val="22"/>
          <w:lang w:val="en-US" w:eastAsia="en-US"/>
        </w:rPr>
        <w:t>R1-2502977</w:t>
      </w:r>
      <w:r w:rsidR="00BC2476" w:rsidRPr="00BC2476">
        <w:rPr>
          <w:rFonts w:eastAsia="Malgun Gothic" w:cs="Batang"/>
          <w:sz w:val="22"/>
          <w:szCs w:val="22"/>
          <w:lang w:val="en-US" w:eastAsia="en-US"/>
        </w:rPr>
        <w:t xml:space="preserve"> </w:t>
      </w:r>
      <w:r w:rsidR="00BC2476">
        <w:rPr>
          <w:rFonts w:eastAsia="Malgun Gothic" w:cs="Batang"/>
          <w:sz w:val="22"/>
          <w:szCs w:val="22"/>
          <w:lang w:val="en-US" w:eastAsia="en-US"/>
        </w:rPr>
        <w:t xml:space="preserve">from </w:t>
      </w:r>
      <w:r>
        <w:rPr>
          <w:rFonts w:eastAsia="Malgun Gothic" w:cs="Batang"/>
          <w:sz w:val="22"/>
          <w:szCs w:val="22"/>
          <w:lang w:val="en-US" w:eastAsia="en-US"/>
        </w:rPr>
        <w:t>RAN1#</w:t>
      </w:r>
      <w:r w:rsidR="00BB0CC2">
        <w:rPr>
          <w:rFonts w:eastAsia="Malgun Gothic" w:cs="Batang"/>
          <w:sz w:val="22"/>
          <w:szCs w:val="22"/>
          <w:lang w:val="en-US" w:eastAsia="en-US"/>
        </w:rPr>
        <w:t>1</w:t>
      </w:r>
      <w:r w:rsidR="00391897">
        <w:rPr>
          <w:rFonts w:eastAsia="Malgun Gothic" w:cs="Batang"/>
          <w:sz w:val="22"/>
          <w:szCs w:val="22"/>
          <w:lang w:val="en-US" w:eastAsia="en-US"/>
        </w:rPr>
        <w:t>20</w:t>
      </w:r>
      <w:r w:rsidR="00E815E2">
        <w:rPr>
          <w:rFonts w:eastAsia="Malgun Gothic" w:cs="Batang"/>
          <w:sz w:val="22"/>
          <w:szCs w:val="22"/>
          <w:lang w:val="en-US" w:eastAsia="en-US"/>
        </w:rPr>
        <w:t>bis</w:t>
      </w:r>
      <w:r w:rsidR="00BB0CC2">
        <w:rPr>
          <w:rFonts w:eastAsia="Malgun Gothic" w:cs="Batang"/>
          <w:sz w:val="22"/>
          <w:szCs w:val="22"/>
          <w:lang w:val="en-US" w:eastAsia="en-US"/>
        </w:rPr>
        <w:t xml:space="preserve"> with track change on</w:t>
      </w:r>
      <w:r>
        <w:rPr>
          <w:rFonts w:eastAsia="Malgun Gothic" w:cs="Batang"/>
          <w:sz w:val="22"/>
          <w:szCs w:val="22"/>
          <w:lang w:val="en-US" w:eastAsia="en-US"/>
        </w:rPr>
        <w:t>. At high level, the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MIMO </w:t>
      </w:r>
      <w:r w:rsidR="00157054" w:rsidRPr="00157054">
        <w:rPr>
          <w:rFonts w:eastAsia="Malgun Gothic" w:cs="Batang"/>
          <w:sz w:val="22"/>
          <w:szCs w:val="22"/>
          <w:lang w:val="en-US" w:eastAsia="en-US"/>
        </w:rPr>
        <w:t>Phase 5</w:t>
      </w:r>
      <w:r>
        <w:rPr>
          <w:rFonts w:eastAsia="Malgun Gothic" w:cs="Batang"/>
          <w:sz w:val="22"/>
          <w:szCs w:val="22"/>
          <w:lang w:val="en-US" w:eastAsia="en-US"/>
        </w:rPr>
        <w:t xml:space="preserve">. </w:t>
      </w:r>
    </w:p>
    <w:p w14:paraId="502D9447" w14:textId="77777777" w:rsidR="00290F8C"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B12CE7">
        <w:rPr>
          <w:rFonts w:eastAsia="Malgun Gothic" w:cs="Batang"/>
          <w:sz w:val="22"/>
          <w:szCs w:val="22"/>
          <w:lang w:val="en-US" w:eastAsia="en-US"/>
        </w:rPr>
        <w:t>59</w:t>
      </w:r>
      <w:r>
        <w:rPr>
          <w:rFonts w:eastAsia="Malgun Gothic" w:cs="Batang"/>
          <w:sz w:val="22"/>
          <w:szCs w:val="22"/>
          <w:lang w:val="en-US" w:eastAsia="en-US"/>
        </w:rPr>
        <w:t xml:space="preserve">-1x covers the </w:t>
      </w:r>
      <w:r w:rsidR="00290F8C">
        <w:rPr>
          <w:rFonts w:eastAsia="Malgun Gothic" w:cs="Batang"/>
          <w:sz w:val="22"/>
          <w:szCs w:val="22"/>
          <w:lang w:val="en-US" w:eastAsia="en-US"/>
        </w:rPr>
        <w:t xml:space="preserve">enhancement for UE-initiated/event driven beam management </w:t>
      </w:r>
    </w:p>
    <w:p w14:paraId="322F8489" w14:textId="77777777" w:rsidR="00475444" w:rsidRDefault="006E4D34" w:rsidP="006E4D3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w:t>
      </w:r>
      <w:r w:rsidR="00475444">
        <w:rPr>
          <w:rFonts w:eastAsia="Malgun Gothic" w:cs="Batang"/>
          <w:sz w:val="22"/>
          <w:szCs w:val="22"/>
          <w:lang w:val="en-US" w:eastAsia="en-US"/>
        </w:rPr>
        <w:t>2</w:t>
      </w:r>
      <w:r>
        <w:rPr>
          <w:rFonts w:eastAsia="Malgun Gothic" w:cs="Batang"/>
          <w:sz w:val="22"/>
          <w:szCs w:val="22"/>
          <w:lang w:val="en-US" w:eastAsia="en-US"/>
        </w:rPr>
        <w:t xml:space="preserve">x covers the </w:t>
      </w:r>
      <w:r w:rsidR="00475444">
        <w:rPr>
          <w:rFonts w:eastAsia="Malgun Gothic" w:cs="Batang"/>
          <w:sz w:val="22"/>
          <w:szCs w:val="22"/>
          <w:lang w:val="en-US" w:eastAsia="en-US"/>
        </w:rPr>
        <w:t>CSI enhancement</w:t>
      </w:r>
    </w:p>
    <w:p w14:paraId="786AFC38" w14:textId="77777777" w:rsidR="00CC11F4"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FG59-3x covers the </w:t>
      </w:r>
      <w:r w:rsidR="00CC11F4">
        <w:rPr>
          <w:rFonts w:eastAsia="Malgun Gothic" w:cs="Batang"/>
          <w:sz w:val="22"/>
          <w:szCs w:val="22"/>
          <w:lang w:val="en-US" w:eastAsia="en-US"/>
        </w:rPr>
        <w:t xml:space="preserve">3Tx UL operation </w:t>
      </w:r>
    </w:p>
    <w:p w14:paraId="25076C21" w14:textId="77777777" w:rsidR="00E356CE"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FG59-4x covers the enhancement for </w:t>
      </w:r>
      <w:r w:rsidR="00E356CE" w:rsidRPr="00E356CE">
        <w:rPr>
          <w:rFonts w:eastAsia="Malgun Gothic" w:cs="Batang"/>
          <w:sz w:val="22"/>
          <w:szCs w:val="22"/>
          <w:lang w:val="en-US" w:eastAsia="en-US"/>
        </w:rPr>
        <w:t xml:space="preserve">asymmetric DL sTRP/UL mTRP scenarios </w:t>
      </w:r>
    </w:p>
    <w:p w14:paraId="40B94296" w14:textId="24070F5D" w:rsidR="003C35B4" w:rsidRDefault="002753B9" w:rsidP="009E0709">
      <w:pPr>
        <w:rPr>
          <w:b/>
        </w:rPr>
      </w:pPr>
      <w:r w:rsidRPr="004209D4">
        <w:rPr>
          <w:b/>
        </w:rPr>
        <w:br w:type="page"/>
      </w:r>
    </w:p>
    <w:p w14:paraId="521E5AAD" w14:textId="68CF9DC3" w:rsidR="0060021C" w:rsidRDefault="00422DBB" w:rsidP="009E0709">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422DBB">
        <w:rPr>
          <w:rFonts w:eastAsia="Batang" w:cs="Arial"/>
          <w:b/>
          <w:bCs/>
          <w:i/>
          <w:iCs/>
          <w:szCs w:val="28"/>
          <w:lang w:eastAsia="en-US"/>
        </w:rPr>
        <w:lastRenderedPageBreak/>
        <w:t xml:space="preserve">Enhancements for UE-initiated/event-driven beam management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91"/>
        <w:gridCol w:w="1656"/>
        <w:gridCol w:w="3330"/>
        <w:gridCol w:w="1308"/>
        <w:gridCol w:w="1195"/>
        <w:gridCol w:w="1295"/>
        <w:gridCol w:w="1609"/>
        <w:gridCol w:w="1458"/>
        <w:gridCol w:w="1459"/>
        <w:gridCol w:w="1457"/>
        <w:gridCol w:w="1497"/>
        <w:gridCol w:w="1846"/>
        <w:gridCol w:w="1942"/>
      </w:tblGrid>
      <w:tr w:rsidR="00CB33E3" w:rsidRPr="00B64C94" w14:paraId="6F0E7D08"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hideMark/>
          </w:tcPr>
          <w:p w14:paraId="6D04898C"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21DA622"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67B644F"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C3EB23"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5207FA6"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ACDC64A"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3CED8F"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3725745" w14:textId="77777777" w:rsidR="00B01770" w:rsidRPr="00B64C94" w:rsidRDefault="00B01770"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48AE77B" w14:textId="77777777" w:rsidR="00B01770" w:rsidRPr="00B64C94" w:rsidRDefault="00B01770"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4FDF255C" w14:textId="77777777" w:rsidR="00B01770" w:rsidRPr="00B64C94" w:rsidRDefault="00B01770"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A925CB"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1BC1BF"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E4B6E6"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249486F"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06C8A9D" w14:textId="77777777" w:rsidR="00B01770" w:rsidRPr="00B64C94" w:rsidRDefault="00B01770"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CB33E3" w:rsidRPr="004C1641" w14:paraId="0885F42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F7E24"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E3A7" w14:textId="77777777" w:rsidR="00FF44BD" w:rsidRPr="004C1641" w:rsidRDefault="00FF44BD" w:rsidP="00FF44BD">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3676"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UE-initiated/event-driven beam management </w:t>
            </w:r>
            <w:del w:id="3" w:author="Apple" w:date="2025-05-03T10:38:00Z" w16du:dateUtc="2025-05-03T17:38:00Z">
              <w:r w:rsidRPr="00356C3F" w:rsidDel="00356C3F">
                <w:rPr>
                  <w:rFonts w:asciiTheme="majorHAnsi" w:eastAsia="SimSun" w:hAnsiTheme="majorHAnsi" w:cstheme="majorHAnsi"/>
                  <w:color w:val="000000" w:themeColor="text1"/>
                  <w:szCs w:val="18"/>
                </w:rPr>
                <w:delText>[</w:delText>
              </w:r>
            </w:del>
            <w:r w:rsidRPr="00356C3F">
              <w:rPr>
                <w:rFonts w:asciiTheme="majorHAnsi" w:eastAsia="SimSun" w:hAnsiTheme="majorHAnsi" w:cstheme="majorHAnsi"/>
                <w:color w:val="000000" w:themeColor="text1"/>
                <w:szCs w:val="18"/>
              </w:rPr>
              <w:t>for Event-2 and Mode A</w:t>
            </w:r>
            <w:del w:id="4" w:author="Apple" w:date="2025-05-03T10:38:00Z" w16du:dateUtc="2025-05-03T17:38:00Z">
              <w:r w:rsidRPr="004C1641" w:rsidDel="00356C3F">
                <w:rPr>
                  <w:rFonts w:asciiTheme="majorHAnsi" w:eastAsia="SimSun"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E40EE"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UE-initiated/event-driven beam report based on one event instance</w:t>
            </w:r>
          </w:p>
          <w:p w14:paraId="112DD23D"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2. Support of Event-2 based measurement and report </w:t>
            </w:r>
          </w:p>
          <w:p w14:paraId="25E73798"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3. Support of Mode A UE-initiated/event-driven beam report</w:t>
            </w:r>
          </w:p>
          <w:p w14:paraId="324C75FF"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4. Maximum number of the configured RS(s) for new beam in the RS resource set</w:t>
            </w:r>
          </w:p>
          <w:p w14:paraId="3A577ED2"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 Support of current beam measurement by using QCL RS in the indicated TCI state and the corresponding QCL SSB for Scheme-1 and Scheme-2, respectively</w:t>
            </w:r>
          </w:p>
          <w:p w14:paraId="49A90732" w14:textId="77777777" w:rsidR="00FF44BD" w:rsidRPr="004C1641" w:rsidRDefault="00FF44BD" w:rsidP="00FF44BD">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6. Support the first PUCCH and second PUSCH from the same PUCCH group</w:t>
            </w:r>
          </w:p>
          <w:p w14:paraId="7485D8E3" w14:textId="77777777" w:rsidR="00FF44BD" w:rsidRPr="004C1641" w:rsidRDefault="00FF44BD" w:rsidP="00FF44B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607E" w14:textId="3AD92654" w:rsidR="00FF44BD" w:rsidRPr="004C1641" w:rsidRDefault="00FF44BD" w:rsidP="00FF44BD">
            <w:pPr>
              <w:pStyle w:val="TAL"/>
              <w:rPr>
                <w:rFonts w:asciiTheme="majorHAnsi" w:eastAsia="MS Mincho" w:hAnsiTheme="majorHAnsi" w:cstheme="majorHAnsi"/>
                <w:color w:val="000000" w:themeColor="text1"/>
                <w:szCs w:val="18"/>
                <w:lang w:eastAsia="ja-JP"/>
              </w:rPr>
            </w:pPr>
            <w:del w:id="5" w:author="Apple" w:date="2025-05-03T10:35:00Z" w16du:dateUtc="2025-05-03T17:35:00Z">
              <w:r w:rsidRPr="004C1641" w:rsidDel="00A411C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8AE7E"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071F"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E098" w14:textId="77777777" w:rsidR="00FF44BD" w:rsidRPr="004C1641" w:rsidRDefault="00FF44BD" w:rsidP="00FF44BD">
            <w:pPr>
              <w:pStyle w:val="TAL"/>
              <w:rPr>
                <w:rFonts w:asciiTheme="majorHAnsi" w:eastAsia="SimSun"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 xml:space="preserve">UEI/ED beam report is not supported </w:t>
            </w:r>
            <w:del w:id="6" w:author="Apple" w:date="2025-05-03T10:38:00Z" w16du:dateUtc="2025-05-03T17:38:00Z">
              <w:r w:rsidRPr="00356C3F" w:rsidDel="00356C3F">
                <w:rPr>
                  <w:rFonts w:asciiTheme="majorHAnsi" w:hAnsiTheme="majorHAnsi" w:cstheme="majorHAnsi"/>
                  <w:color w:val="000000" w:themeColor="text1"/>
                  <w:szCs w:val="18"/>
                </w:rPr>
                <w:delText>[</w:delText>
              </w:r>
            </w:del>
            <w:r w:rsidRPr="00356C3F">
              <w:rPr>
                <w:rFonts w:asciiTheme="majorHAnsi" w:hAnsiTheme="majorHAnsi" w:cstheme="majorHAnsi"/>
                <w:color w:val="000000" w:themeColor="text1"/>
                <w:szCs w:val="18"/>
              </w:rPr>
              <w:t>for Event-2 and Mode A</w:t>
            </w:r>
            <w:del w:id="7" w:author="Apple" w:date="2025-05-03T10:38:00Z" w16du:dateUtc="2025-05-03T17:38:00Z">
              <w:r w:rsidRPr="004C1641" w:rsidDel="00356C3F">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E0C3"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85DD"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2DDA" w14:textId="53B40C9D" w:rsidR="00FF44BD" w:rsidRPr="004C1641" w:rsidRDefault="00FF44BD" w:rsidP="00FF44BD">
            <w:pPr>
              <w:pStyle w:val="TAL"/>
              <w:rPr>
                <w:rFonts w:asciiTheme="majorHAnsi" w:hAnsiTheme="majorHAnsi" w:cstheme="majorHAnsi"/>
                <w:color w:val="000000" w:themeColor="text1"/>
                <w:szCs w:val="18"/>
                <w:lang w:eastAsia="ja-JP"/>
              </w:rPr>
            </w:pPr>
            <w:ins w:id="8" w:author="Apple" w:date="2025-05-03T10:35:00Z" w16du:dateUtc="2025-05-03T17:35:00Z">
              <w:r w:rsidRPr="004C1641">
                <w:rPr>
                  <w:rFonts w:asciiTheme="majorHAnsi" w:eastAsia="MS Mincho" w:hAnsiTheme="majorHAnsi" w:cstheme="majorHAnsi"/>
                  <w:color w:val="000000" w:themeColor="text1"/>
                  <w:szCs w:val="18"/>
                </w:rPr>
                <w:t>n/a</w:t>
              </w:r>
            </w:ins>
            <w:del w:id="9" w:author="Apple" w:date="2025-05-03T10:35:00Z" w16du:dateUtc="2025-05-03T17:35:00Z">
              <w:r w:rsidRPr="004C1641" w:rsidDel="008F0623">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D15F"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06CD" w14:textId="77777777" w:rsidR="00FF44BD" w:rsidRPr="004C1641" w:rsidRDefault="00FF44BD" w:rsidP="00FF44B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4 candidate values: {1, 2, …, 64}</w:t>
            </w:r>
          </w:p>
          <w:p w14:paraId="2D349F6B" w14:textId="77777777" w:rsidR="00FF44BD" w:rsidRPr="004C1641" w:rsidRDefault="00FF44BD" w:rsidP="00FF44BD">
            <w:pPr>
              <w:pStyle w:val="TAL"/>
              <w:rPr>
                <w:rFonts w:asciiTheme="majorHAnsi" w:hAnsiTheme="majorHAnsi" w:cstheme="majorHAnsi"/>
                <w:color w:val="000000" w:themeColor="text1"/>
                <w:szCs w:val="18"/>
              </w:rPr>
            </w:pPr>
          </w:p>
          <w:p w14:paraId="56D4A782" w14:textId="77777777" w:rsidR="00FF44BD" w:rsidRPr="004C1641" w:rsidRDefault="00FF44BD" w:rsidP="00FF44B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05B0"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CB33E3" w:rsidRPr="004C1641" w14:paraId="64DD668E"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42D06"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0324" w14:textId="77777777" w:rsidR="00FF44BD" w:rsidRPr="004C1641" w:rsidRDefault="00FF44BD" w:rsidP="00FF44BD">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4C41" w14:textId="00E03F1E"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UE-initiated/event-driven beam management </w:t>
            </w:r>
            <w:ins w:id="10" w:author="Apple" w:date="2025-05-03T10:41:00Z" w16du:dateUtc="2025-05-03T17:41:00Z">
              <w:r w:rsidR="00862355">
                <w:rPr>
                  <w:rFonts w:asciiTheme="majorHAnsi" w:eastAsia="SimSun" w:hAnsiTheme="majorHAnsi" w:cstheme="majorHAnsi"/>
                  <w:color w:val="000000" w:themeColor="text1"/>
                  <w:szCs w:val="18"/>
                </w:rPr>
                <w:t>E</w:t>
              </w:r>
              <w:r w:rsidR="00E93AAA">
                <w:rPr>
                  <w:rFonts w:asciiTheme="majorHAnsi" w:eastAsia="SimSun" w:hAnsiTheme="majorHAnsi" w:cstheme="majorHAnsi"/>
                  <w:color w:val="000000" w:themeColor="text1"/>
                  <w:szCs w:val="18"/>
                </w:rPr>
                <w:t xml:space="preserve">vent-2 and </w:t>
              </w:r>
            </w:ins>
            <w:r w:rsidRPr="004C1641">
              <w:rPr>
                <w:rFonts w:asciiTheme="majorHAnsi" w:eastAsia="SimSun" w:hAnsiTheme="majorHAnsi" w:cstheme="majorHAnsi"/>
                <w:color w:val="000000" w:themeColor="text1"/>
                <w:szCs w:val="18"/>
              </w:rPr>
              <w:t>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B1ABB"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Mode B UE-initiated/event-driven beam report</w:t>
            </w:r>
          </w:p>
          <w:p w14:paraId="22FD257E"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1708" w14:textId="6F63C986" w:rsidR="00FF44BD" w:rsidRPr="004C1641" w:rsidRDefault="00FF44BD" w:rsidP="00FF44BD">
            <w:pPr>
              <w:pStyle w:val="TAL"/>
              <w:rPr>
                <w:rFonts w:asciiTheme="majorHAnsi" w:eastAsia="MS Mincho" w:hAnsiTheme="majorHAnsi" w:cstheme="majorHAnsi"/>
                <w:color w:val="000000" w:themeColor="text1"/>
                <w:szCs w:val="18"/>
                <w:lang w:eastAsia="ja-JP"/>
              </w:rPr>
            </w:pPr>
            <w:r w:rsidRPr="00536B64">
              <w:rPr>
                <w:rFonts w:asciiTheme="majorHAnsi" w:eastAsia="MS Mincho" w:hAnsiTheme="majorHAnsi" w:cstheme="majorHAnsi"/>
                <w:color w:val="000000" w:themeColor="text1"/>
                <w:szCs w:val="18"/>
              </w:rPr>
              <w:t>59-1-1</w:t>
            </w:r>
            <w:r w:rsidRPr="004C1641">
              <w:rPr>
                <w:rFonts w:asciiTheme="majorHAnsi" w:eastAsia="MS Mincho" w:hAnsiTheme="majorHAnsi" w:cstheme="majorHAnsi"/>
                <w:color w:val="000000" w:themeColor="text1"/>
                <w:szCs w:val="18"/>
              </w:rPr>
              <w:t xml:space="preserve"> </w:t>
            </w:r>
            <w:del w:id="11" w:author="Apple" w:date="2025-05-03T10:38:00Z" w16du:dateUtc="2025-05-03T17:38:00Z">
              <w:r w:rsidRPr="004C1641" w:rsidDel="0052147B">
                <w:rPr>
                  <w:rFonts w:asciiTheme="majorHAnsi" w:eastAsia="MS Mincho" w:hAnsiTheme="majorHAnsi" w:cstheme="majorHAnsi"/>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79F5"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5CA1"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8844" w14:textId="3C4D4642" w:rsidR="00FF44BD" w:rsidRPr="004C1641" w:rsidRDefault="00FF44BD" w:rsidP="00FF44B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rPr>
              <w:t xml:space="preserve">UEI/ED beam report </w:t>
            </w:r>
            <w:ins w:id="12" w:author="Apple" w:date="2025-05-03T10:41:00Z" w16du:dateUtc="2025-05-03T17:41:00Z">
              <w:r w:rsidR="00862355">
                <w:rPr>
                  <w:rFonts w:asciiTheme="majorHAnsi" w:eastAsia="SimSun" w:hAnsiTheme="majorHAnsi" w:cstheme="majorHAnsi"/>
                  <w:color w:val="000000" w:themeColor="text1"/>
                  <w:szCs w:val="18"/>
                </w:rPr>
                <w:t>Event-2 and</w:t>
              </w:r>
              <w:r w:rsidR="00862355" w:rsidRPr="004C1641">
                <w:rPr>
                  <w:rFonts w:asciiTheme="majorHAnsi" w:eastAsia="SimSun" w:hAnsiTheme="majorHAnsi" w:cstheme="majorHAnsi"/>
                  <w:color w:val="000000" w:themeColor="text1"/>
                  <w:szCs w:val="18"/>
                </w:rPr>
                <w:t xml:space="preserve"> </w:t>
              </w:r>
            </w:ins>
            <w:r w:rsidRPr="004C1641">
              <w:rPr>
                <w:rFonts w:asciiTheme="majorHAnsi" w:eastAsia="SimSun" w:hAnsiTheme="majorHAnsi" w:cstheme="majorHAnsi"/>
                <w:color w:val="000000" w:themeColor="text1"/>
                <w:szCs w:val="18"/>
              </w:rPr>
              <w:t>Mode-B</w:t>
            </w:r>
            <w:r w:rsidRPr="004C1641">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9B9B"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4960"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A6F8" w14:textId="1280D800" w:rsidR="00FF44BD" w:rsidRPr="004C1641" w:rsidRDefault="00FF44BD" w:rsidP="00FF44BD">
            <w:pPr>
              <w:pStyle w:val="TAL"/>
              <w:rPr>
                <w:rFonts w:asciiTheme="majorHAnsi" w:hAnsiTheme="majorHAnsi" w:cstheme="majorHAnsi"/>
                <w:color w:val="000000" w:themeColor="text1"/>
                <w:szCs w:val="18"/>
                <w:lang w:eastAsia="ja-JP"/>
              </w:rPr>
            </w:pPr>
            <w:ins w:id="13" w:author="Apple" w:date="2025-05-03T10:35:00Z" w16du:dateUtc="2025-05-03T17:35:00Z">
              <w:r w:rsidRPr="004C1641">
                <w:rPr>
                  <w:rFonts w:asciiTheme="majorHAnsi" w:eastAsia="MS Mincho" w:hAnsiTheme="majorHAnsi" w:cstheme="majorHAnsi"/>
                  <w:color w:val="000000" w:themeColor="text1"/>
                  <w:szCs w:val="18"/>
                </w:rPr>
                <w:t>n/a</w:t>
              </w:r>
            </w:ins>
            <w:del w:id="14" w:author="Apple" w:date="2025-05-03T10:35:00Z" w16du:dateUtc="2025-05-03T17:35:00Z">
              <w:r w:rsidRPr="004C1641" w:rsidDel="00E4770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34D3"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87C1F" w14:textId="77777777" w:rsidR="005F7877" w:rsidRPr="00D22B6F" w:rsidRDefault="005F7877" w:rsidP="005F7877">
            <w:pPr>
              <w:pStyle w:val="TAL"/>
              <w:rPr>
                <w:ins w:id="15" w:author="Apple" w:date="2025-05-03T10:39:00Z" w16du:dateUtc="2025-05-03T17:39:00Z"/>
                <w:rFonts w:eastAsia="MS Mincho" w:cs="Arial"/>
                <w:bCs/>
                <w:color w:val="000000"/>
                <w:szCs w:val="18"/>
                <w:lang w:val="en-US"/>
              </w:rPr>
            </w:pPr>
            <w:ins w:id="16" w:author="Apple" w:date="2025-05-03T10:39:00Z" w16du:dateUtc="2025-05-03T17:39: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327E72AD" w14:textId="77777777" w:rsidR="005F7877" w:rsidRPr="00D22B6F" w:rsidRDefault="005F7877" w:rsidP="005F7877">
            <w:pPr>
              <w:pStyle w:val="TAL"/>
              <w:rPr>
                <w:ins w:id="17" w:author="Apple" w:date="2025-05-03T10:39:00Z" w16du:dateUtc="2025-05-03T17:39:00Z"/>
                <w:rFonts w:eastAsia="MS Mincho" w:cs="Arial"/>
                <w:bCs/>
                <w:color w:val="000000"/>
                <w:szCs w:val="18"/>
                <w:lang w:val="en-US"/>
              </w:rPr>
            </w:pPr>
            <w:ins w:id="18" w:author="Apple" w:date="2025-05-03T10:39:00Z" w16du:dateUtc="2025-05-03T17:39:00Z">
              <w:r w:rsidRPr="00D22B6F">
                <w:rPr>
                  <w:rFonts w:eastAsia="MS Mincho" w:cs="Arial"/>
                  <w:bCs/>
                  <w:color w:val="000000"/>
                  <w:szCs w:val="18"/>
                  <w:lang w:val="en-US"/>
                </w:rPr>
                <w:t>15kHz SCS: {2, 4, 8}</w:t>
              </w:r>
            </w:ins>
          </w:p>
          <w:p w14:paraId="38022047" w14:textId="77777777" w:rsidR="005F7877" w:rsidRPr="00D22B6F" w:rsidRDefault="005F7877" w:rsidP="005F7877">
            <w:pPr>
              <w:pStyle w:val="TAL"/>
              <w:rPr>
                <w:ins w:id="19" w:author="Apple" w:date="2025-05-03T10:39:00Z" w16du:dateUtc="2025-05-03T17:39:00Z"/>
                <w:rFonts w:eastAsia="MS Mincho" w:cs="Arial"/>
                <w:bCs/>
                <w:color w:val="000000"/>
                <w:szCs w:val="18"/>
                <w:lang w:val="en-US"/>
              </w:rPr>
            </w:pPr>
            <w:ins w:id="20" w:author="Apple" w:date="2025-05-03T10:39:00Z" w16du:dateUtc="2025-05-03T17:39:00Z">
              <w:r w:rsidRPr="00D22B6F">
                <w:rPr>
                  <w:rFonts w:eastAsia="MS Mincho" w:cs="Arial"/>
                  <w:bCs/>
                  <w:color w:val="000000"/>
                  <w:szCs w:val="18"/>
                  <w:lang w:val="en-US"/>
                </w:rPr>
                <w:t>30kHz SCS: {4, 8, 14, 28}</w:t>
              </w:r>
            </w:ins>
          </w:p>
          <w:p w14:paraId="449D1DEF" w14:textId="77777777" w:rsidR="005F7877" w:rsidRPr="00D22B6F" w:rsidRDefault="005F7877" w:rsidP="005F7877">
            <w:pPr>
              <w:pStyle w:val="TAL"/>
              <w:rPr>
                <w:ins w:id="21" w:author="Apple" w:date="2025-05-03T10:39:00Z" w16du:dateUtc="2025-05-03T17:39:00Z"/>
                <w:rFonts w:eastAsia="MS Mincho" w:cs="Arial"/>
                <w:bCs/>
                <w:color w:val="000000"/>
                <w:szCs w:val="18"/>
                <w:lang w:val="en-US"/>
              </w:rPr>
            </w:pPr>
            <w:ins w:id="22" w:author="Apple" w:date="2025-05-03T10:39:00Z" w16du:dateUtc="2025-05-03T17:39:00Z">
              <w:r w:rsidRPr="00D22B6F">
                <w:rPr>
                  <w:rFonts w:eastAsia="MS Mincho" w:cs="Arial"/>
                  <w:bCs/>
                  <w:color w:val="000000"/>
                  <w:szCs w:val="18"/>
                  <w:lang w:val="en-US"/>
                </w:rPr>
                <w:t>60kHz SCS: {8,14, 28}</w:t>
              </w:r>
            </w:ins>
          </w:p>
          <w:p w14:paraId="5A922101" w14:textId="77777777" w:rsidR="005F7877" w:rsidRPr="00D22B6F" w:rsidRDefault="005F7877" w:rsidP="005F7877">
            <w:pPr>
              <w:pStyle w:val="TAL"/>
              <w:rPr>
                <w:ins w:id="23" w:author="Apple" w:date="2025-05-03T10:39:00Z" w16du:dateUtc="2025-05-03T17:39:00Z"/>
                <w:rFonts w:eastAsia="MS Mincho" w:cs="Arial"/>
                <w:bCs/>
                <w:color w:val="000000"/>
                <w:szCs w:val="18"/>
                <w:lang w:val="en-US"/>
              </w:rPr>
            </w:pPr>
            <w:ins w:id="24" w:author="Apple" w:date="2025-05-03T10:39:00Z" w16du:dateUtc="2025-05-03T17:39:00Z">
              <w:r w:rsidRPr="00D22B6F">
                <w:rPr>
                  <w:rFonts w:eastAsia="MS Mincho" w:cs="Arial"/>
                  <w:bCs/>
                  <w:color w:val="000000"/>
                  <w:szCs w:val="18"/>
                  <w:lang w:val="en-US"/>
                </w:rPr>
                <w:t>120kHz SCS: {14,28, 56}</w:t>
              </w:r>
            </w:ins>
          </w:p>
          <w:p w14:paraId="330912A2" w14:textId="77777777" w:rsidR="005F7877" w:rsidRPr="00D22B6F" w:rsidRDefault="005F7877" w:rsidP="005F7877">
            <w:pPr>
              <w:pStyle w:val="TAL"/>
              <w:rPr>
                <w:ins w:id="25" w:author="Apple" w:date="2025-05-03T10:39:00Z" w16du:dateUtc="2025-05-03T17:39:00Z"/>
                <w:rFonts w:eastAsia="MS Mincho" w:cs="Arial"/>
                <w:bCs/>
                <w:color w:val="000000"/>
                <w:szCs w:val="18"/>
                <w:lang w:val="en-US"/>
              </w:rPr>
            </w:pPr>
            <w:ins w:id="26" w:author="Apple" w:date="2025-05-03T10:39:00Z" w16du:dateUtc="2025-05-03T17:39:00Z">
              <w:r w:rsidRPr="00D22B6F">
                <w:rPr>
                  <w:rFonts w:eastAsia="MS Mincho" w:cs="Arial"/>
                  <w:bCs/>
                  <w:color w:val="000000"/>
                  <w:szCs w:val="18"/>
                  <w:lang w:val="en-US"/>
                </w:rPr>
                <w:t>480kHz SCS: {56, 112, 224}</w:t>
              </w:r>
            </w:ins>
          </w:p>
          <w:p w14:paraId="56F751BD" w14:textId="6AC87099" w:rsidR="005F7877" w:rsidRPr="00862355" w:rsidRDefault="005F7877" w:rsidP="00FF44BD">
            <w:pPr>
              <w:pStyle w:val="TAL"/>
              <w:rPr>
                <w:rFonts w:eastAsia="MS Mincho" w:cs="Arial"/>
                <w:bCs/>
                <w:color w:val="000000"/>
                <w:szCs w:val="18"/>
                <w:lang w:val="en-US"/>
              </w:rPr>
            </w:pPr>
            <w:ins w:id="27" w:author="Apple" w:date="2025-05-03T10:39:00Z" w16du:dateUtc="2025-05-03T17:39:00Z">
              <w:r w:rsidRPr="00D22B6F">
                <w:rPr>
                  <w:rFonts w:eastAsia="MS Mincho" w:cs="Arial"/>
                  <w:bCs/>
                  <w:color w:val="000000"/>
                  <w:szCs w:val="18"/>
                  <w:lang w:val="en-US"/>
                </w:rPr>
                <w:t>960kHz SCS: {112, 224, 448}</w:t>
              </w:r>
            </w:ins>
            <w:del w:id="28" w:author="Apple" w:date="2025-05-03T10:41:00Z" w16du:dateUtc="2025-05-03T17:41:00Z">
              <w:r w:rsidR="00FF44BD" w:rsidRPr="004C1641" w:rsidDel="00862355">
                <w:rPr>
                  <w:rFonts w:asciiTheme="majorHAnsi" w:hAnsiTheme="majorHAnsi" w:cstheme="majorHAnsi"/>
                  <w:color w:val="000000" w:themeColor="text1"/>
                  <w:szCs w:val="18"/>
                  <w:highlight w:val="yellow"/>
                  <w:lang w:val="en-US"/>
                </w:rPr>
                <w:delText>FFS: whether to have separate FGs for event 2/1/7 for mode 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A1F7"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CB33E3" w:rsidRPr="004C1641" w14:paraId="3241515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45005"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A203" w14:textId="77777777" w:rsidR="00FF44BD" w:rsidRPr="004C1641" w:rsidRDefault="00FF44BD" w:rsidP="00FF44BD">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30E5"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 xml:space="preserve">Triggering event determination via detecting ≥ M event instances </w:t>
            </w:r>
            <w:r w:rsidRPr="004C1641">
              <w:rPr>
                <w:rFonts w:asciiTheme="majorHAnsi" w:eastAsia="SimSun" w:hAnsiTheme="majorHAnsi" w:cstheme="majorHAnsi"/>
                <w:color w:val="000000" w:themeColor="text1"/>
                <w:szCs w:val="18"/>
                <w:lang w:val="en-US"/>
              </w:rPr>
              <w:t>for at least one new beam</w:t>
            </w:r>
            <w:r w:rsidRPr="004C1641">
              <w:rPr>
                <w:rFonts w:asciiTheme="majorHAnsi" w:eastAsia="SimSun" w:hAnsiTheme="majorHAnsi" w:cstheme="majorHAnsi"/>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98EE" w14:textId="77777777" w:rsidR="00FF44BD" w:rsidRPr="004C1641" w:rsidRDefault="00FF44BD" w:rsidP="00FF44BD">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D733" w14:textId="0043423F" w:rsidR="00FF44BD" w:rsidRPr="004C1641" w:rsidRDefault="00FF44BD" w:rsidP="00FF44BD">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 xml:space="preserve">59-1-1 </w:t>
            </w:r>
            <w:del w:id="29" w:author="Apple" w:date="2025-05-03T10:40:00Z" w16du:dateUtc="2025-05-03T17:40:00Z">
              <w:r w:rsidRPr="004C1641" w:rsidDel="004965F0">
                <w:rPr>
                  <w:rFonts w:asciiTheme="majorHAnsi" w:eastAsia="MS Mincho" w:hAnsiTheme="majorHAnsi" w:cstheme="majorHAnsi"/>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995E" w14:textId="77777777" w:rsidR="00FF44BD" w:rsidRPr="004C1641" w:rsidRDefault="00FF44BD" w:rsidP="00FF44BD">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7CD3"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5DAD" w14:textId="77777777" w:rsidR="00FF44BD" w:rsidRPr="004C1641" w:rsidRDefault="00FF44BD" w:rsidP="00FF44B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rPr>
              <w:t xml:space="preserve">Triggering event determination via detecting </w:t>
            </w:r>
            <w:r w:rsidRPr="004C1641">
              <w:rPr>
                <w:rFonts w:asciiTheme="majorHAnsi" w:hAnsiTheme="majorHAnsi" w:cstheme="majorHAnsi"/>
                <w:color w:val="000000" w:themeColor="text1"/>
                <w:szCs w:val="18"/>
              </w:rPr>
              <w:t xml:space="preserve">≥ M </w:t>
            </w:r>
            <w:r w:rsidRPr="004C1641">
              <w:rPr>
                <w:rFonts w:asciiTheme="majorHAnsi" w:eastAsia="SimSun" w:hAnsiTheme="majorHAnsi" w:cstheme="majorHAnsi"/>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AA70" w14:textId="77777777" w:rsidR="00FF44BD" w:rsidRPr="004C1641" w:rsidRDefault="00FF44BD" w:rsidP="00FF44BD">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5672"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F907" w14:textId="1C6ECE81" w:rsidR="00FF44BD" w:rsidRPr="004C1641" w:rsidRDefault="00FF44BD" w:rsidP="00FF44BD">
            <w:pPr>
              <w:pStyle w:val="TAL"/>
              <w:rPr>
                <w:rFonts w:asciiTheme="majorHAnsi" w:hAnsiTheme="majorHAnsi" w:cstheme="majorHAnsi"/>
                <w:color w:val="000000" w:themeColor="text1"/>
                <w:szCs w:val="18"/>
                <w:lang w:eastAsia="ja-JP"/>
              </w:rPr>
            </w:pPr>
            <w:ins w:id="30" w:author="Apple" w:date="2025-05-03T10:35:00Z" w16du:dateUtc="2025-05-03T17:35:00Z">
              <w:r w:rsidRPr="004C1641">
                <w:rPr>
                  <w:rFonts w:asciiTheme="majorHAnsi" w:eastAsia="MS Mincho" w:hAnsiTheme="majorHAnsi" w:cstheme="majorHAnsi"/>
                  <w:color w:val="000000" w:themeColor="text1"/>
                  <w:szCs w:val="18"/>
                </w:rPr>
                <w:t>n/a</w:t>
              </w:r>
            </w:ins>
            <w:del w:id="31" w:author="Apple" w:date="2025-05-03T10:35:00Z" w16du:dateUtc="2025-05-03T17:35:00Z">
              <w:r w:rsidRPr="004C1641" w:rsidDel="00F7361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626C"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C431" w14:textId="77777777" w:rsidR="00FF44BD" w:rsidRPr="004C1641" w:rsidRDefault="00FF44BD" w:rsidP="00FF44B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687D" w14:textId="77777777" w:rsidR="00FF44BD" w:rsidRPr="004C1641" w:rsidRDefault="00FF44BD" w:rsidP="00FF44BD">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CB33E3" w:rsidRPr="004C1641" w14:paraId="174C6F75"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A267D" w14:textId="77777777" w:rsidR="00FF44BD" w:rsidRPr="004C1641" w:rsidRDefault="00FF44BD" w:rsidP="00FF44BD">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3F82" w14:textId="77777777" w:rsidR="00FF44BD" w:rsidRPr="004C1641" w:rsidRDefault="00FF44BD" w:rsidP="00FF44BD">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3D9D" w14:textId="4138684E" w:rsidR="00FF44BD" w:rsidRPr="004C1641" w:rsidRDefault="00FF44BD" w:rsidP="00FF44BD">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w:t>
            </w:r>
            <w:r w:rsidRPr="004C1641">
              <w:rPr>
                <w:rFonts w:asciiTheme="majorHAnsi" w:eastAsia="SimSun" w:hAnsiTheme="majorHAnsi" w:cstheme="majorHAnsi"/>
                <w:color w:val="000000" w:themeColor="text1"/>
                <w:szCs w:val="18"/>
              </w:rPr>
              <w:t>Event</w:t>
            </w:r>
            <w:r w:rsidRPr="004C1641">
              <w:rPr>
                <w:rFonts w:asciiTheme="majorHAnsi" w:eastAsia="SimSun" w:hAnsiTheme="majorHAnsi" w:cstheme="majorHAnsi"/>
                <w:color w:val="000000" w:themeColor="text1"/>
                <w:szCs w:val="18"/>
                <w:lang w:val="en-US" w:eastAsia="zh-CN"/>
              </w:rPr>
              <w:t xml:space="preserve">-1 based measurement and report </w:t>
            </w:r>
            <w:del w:id="32" w:author="Apple" w:date="2025-05-03T10:41:00Z" w16du:dateUtc="2025-05-03T17:41:00Z">
              <w:r w:rsidRPr="0074634C" w:rsidDel="00B44D03">
                <w:rPr>
                  <w:rFonts w:asciiTheme="majorHAnsi" w:eastAsia="SimSun" w:hAnsiTheme="majorHAnsi" w:cstheme="majorHAnsi"/>
                  <w:color w:val="000000" w:themeColor="text1"/>
                  <w:szCs w:val="18"/>
                  <w:lang w:val="en-US" w:eastAsia="zh-CN"/>
                </w:rPr>
                <w:delText>[</w:delText>
              </w:r>
            </w:del>
            <w:r w:rsidRPr="0074634C">
              <w:rPr>
                <w:rFonts w:asciiTheme="majorHAnsi" w:eastAsia="SimSun" w:hAnsiTheme="majorHAnsi" w:cstheme="majorHAnsi"/>
                <w:color w:val="000000" w:themeColor="text1"/>
                <w:szCs w:val="18"/>
                <w:lang w:val="en-US" w:eastAsia="zh-CN"/>
              </w:rPr>
              <w:t>for Mode A</w:t>
            </w:r>
            <w:del w:id="33" w:author="Apple" w:date="2025-05-03T10:41:00Z" w16du:dateUtc="2025-05-03T17:41:00Z">
              <w:r w:rsidRPr="004C1641" w:rsidDel="00B44D03">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06C48" w14:textId="77777777" w:rsidR="00FF44BD" w:rsidRPr="004C1641" w:rsidRDefault="00FF44BD" w:rsidP="00FF44BD">
            <w:pPr>
              <w:pStyle w:val="TAL"/>
              <w:rPr>
                <w:rFonts w:asciiTheme="majorHAnsi" w:eastAsia="SimSun"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rPr>
              <w:t>1. Support of Event-1 based measurement and report that L1-RSRP of the current beam becomes worse than a configured threshold based on one event instance</w:t>
            </w:r>
          </w:p>
          <w:p w14:paraId="0E56BB22" w14:textId="11F71429" w:rsidR="00FF44BD" w:rsidRPr="00CE5CAA" w:rsidDel="00AB1C28" w:rsidRDefault="00FF44BD" w:rsidP="00FF44BD">
            <w:pPr>
              <w:pStyle w:val="TAL"/>
              <w:rPr>
                <w:del w:id="34" w:author="Apple" w:date="2025-05-03T10:43:00Z" w16du:dateUtc="2025-05-03T17:43:00Z"/>
                <w:rFonts w:asciiTheme="majorHAnsi" w:eastAsia="SimSun" w:hAnsiTheme="majorHAnsi" w:cstheme="majorHAnsi"/>
                <w:color w:val="000000" w:themeColor="text1"/>
                <w:szCs w:val="18"/>
              </w:rPr>
            </w:pPr>
            <w:del w:id="35" w:author="Apple" w:date="2025-05-03T10:42:00Z" w16du:dateUtc="2025-05-03T17:42:00Z">
              <w:r w:rsidRPr="00CE5CAA" w:rsidDel="00AB1C28">
                <w:rPr>
                  <w:rFonts w:asciiTheme="majorHAnsi" w:eastAsia="SimSun" w:hAnsiTheme="majorHAnsi" w:cstheme="majorHAnsi"/>
                  <w:color w:val="000000" w:themeColor="text1"/>
                  <w:szCs w:val="18"/>
                </w:rPr>
                <w:delText>[</w:delText>
              </w:r>
            </w:del>
            <w:r w:rsidRPr="00CE5CAA">
              <w:rPr>
                <w:rFonts w:asciiTheme="majorHAnsi" w:eastAsia="SimSun" w:hAnsiTheme="majorHAnsi" w:cstheme="majorHAnsi"/>
                <w:color w:val="000000" w:themeColor="text1"/>
                <w:szCs w:val="18"/>
              </w:rPr>
              <w:t>2. Support of current beam measurement by using QCL RS in the indicated TCI state and the corresponding QCL SSB for Scheme-1 and Scheme-2, respectively</w:t>
            </w:r>
            <w:del w:id="36" w:author="Apple" w:date="2025-05-03T10:43:00Z" w16du:dateUtc="2025-05-03T17:43:00Z">
              <w:r w:rsidRPr="00CE5CAA" w:rsidDel="00AB1C28">
                <w:rPr>
                  <w:rFonts w:asciiTheme="majorHAnsi" w:eastAsia="SimSun" w:hAnsiTheme="majorHAnsi" w:cstheme="majorHAnsi"/>
                  <w:color w:val="000000" w:themeColor="text1"/>
                  <w:szCs w:val="18"/>
                </w:rPr>
                <w:delText>]</w:delText>
              </w:r>
            </w:del>
          </w:p>
          <w:p w14:paraId="3055CAF0" w14:textId="4B2C2F35" w:rsidR="00FF44BD" w:rsidRPr="004C1641" w:rsidDel="00AB1C28" w:rsidRDefault="00FF44BD" w:rsidP="00FF44BD">
            <w:pPr>
              <w:pStyle w:val="TAL"/>
              <w:rPr>
                <w:del w:id="37" w:author="Apple" w:date="2025-05-03T10:42:00Z" w16du:dateUtc="2025-05-03T17:42:00Z"/>
                <w:rFonts w:asciiTheme="majorHAnsi" w:eastAsia="SimSun" w:hAnsiTheme="majorHAnsi" w:cstheme="majorHAnsi"/>
                <w:color w:val="000000" w:themeColor="text1"/>
                <w:szCs w:val="18"/>
                <w:highlight w:val="yellow"/>
              </w:rPr>
            </w:pPr>
            <w:del w:id="38" w:author="Apple" w:date="2025-05-03T10:42:00Z" w16du:dateUtc="2025-05-03T17:42:00Z">
              <w:r w:rsidRPr="004C1641" w:rsidDel="00AB1C28">
                <w:rPr>
                  <w:rFonts w:asciiTheme="majorHAnsi" w:eastAsia="SimSun" w:hAnsiTheme="majorHAnsi" w:cstheme="majorHAnsi"/>
                  <w:color w:val="000000" w:themeColor="text1"/>
                  <w:szCs w:val="18"/>
                  <w:highlight w:val="yellow"/>
                </w:rPr>
                <w:delText>[3. Maximum number of the configured RS(s) for new beam measurement in the RS resource set]</w:delText>
              </w:r>
            </w:del>
          </w:p>
          <w:p w14:paraId="66572CE1" w14:textId="11F0346B" w:rsidR="00FF44BD" w:rsidRPr="004C1641" w:rsidRDefault="00FF44BD" w:rsidP="00FF44BD">
            <w:pPr>
              <w:pStyle w:val="TAL"/>
              <w:rPr>
                <w:rFonts w:asciiTheme="majorHAnsi" w:eastAsia="SimSun" w:hAnsiTheme="majorHAnsi" w:cstheme="majorHAnsi"/>
                <w:color w:val="000000" w:themeColor="text1"/>
                <w:szCs w:val="18"/>
              </w:rPr>
            </w:pPr>
            <w:del w:id="39" w:author="Apple" w:date="2025-05-03T10:43:00Z" w16du:dateUtc="2025-05-03T17:43:00Z">
              <w:r w:rsidRPr="004C1641" w:rsidDel="00AB1C28">
                <w:rPr>
                  <w:rFonts w:asciiTheme="majorHAnsi" w:eastAsia="SimSun" w:hAnsiTheme="majorHAnsi" w:cstheme="majorHAnsi"/>
                  <w:color w:val="000000" w:themeColor="text1"/>
                  <w:szCs w:val="18"/>
                  <w:highlight w:val="yellow"/>
                </w:rPr>
                <w:delText>[</w:delText>
              </w:r>
              <w:r w:rsidRPr="004C1641" w:rsidDel="00AB1C28">
                <w:rPr>
                  <w:rFonts w:asciiTheme="majorHAnsi" w:eastAsia="SimSun" w:hAnsiTheme="majorHAnsi" w:cstheme="majorHAnsi"/>
                  <w:color w:val="000000" w:themeColor="text1"/>
                  <w:szCs w:val="18"/>
                  <w:highlight w:val="yellow"/>
                  <w:lang w:val="en-US"/>
                </w:rPr>
                <w:delText>4. Support of Mode A for Event-1 UE-initiated/event-driven beam report</w:delText>
              </w:r>
              <w:r w:rsidRPr="004C1641" w:rsidDel="00AB1C28">
                <w:rPr>
                  <w:rFonts w:asciiTheme="majorHAnsi" w:eastAsia="SimSun"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1AFD2" w14:textId="77879D6D" w:rsidR="00FF44BD" w:rsidRPr="004C1641" w:rsidRDefault="002957A4" w:rsidP="00FF44BD">
            <w:pPr>
              <w:pStyle w:val="TAL"/>
              <w:rPr>
                <w:rFonts w:asciiTheme="majorHAnsi" w:eastAsia="MS Mincho" w:hAnsiTheme="majorHAnsi" w:cstheme="majorHAnsi"/>
                <w:color w:val="000000" w:themeColor="text1"/>
                <w:szCs w:val="18"/>
                <w:highlight w:val="yellow"/>
              </w:rPr>
            </w:pPr>
            <w:ins w:id="40" w:author="Apple" w:date="2025-05-03T10:47:00Z" w16du:dateUtc="2025-05-03T17:47:00Z">
              <w:r w:rsidRPr="00536B64">
                <w:rPr>
                  <w:rFonts w:asciiTheme="majorHAnsi" w:eastAsia="MS Mincho" w:hAnsiTheme="majorHAnsi" w:cstheme="majorHAnsi"/>
                  <w:color w:val="000000" w:themeColor="text1"/>
                  <w:szCs w:val="18"/>
                </w:rPr>
                <w:t>59-1-1</w:t>
              </w:r>
            </w:ins>
            <w:del w:id="41" w:author="Apple" w:date="2025-05-03T10:47:00Z" w16du:dateUtc="2025-05-03T17:47:00Z">
              <w:r w:rsidR="00FF44BD" w:rsidRPr="004C1641" w:rsidDel="002957A4">
                <w:rPr>
                  <w:rFonts w:asciiTheme="majorHAnsi" w:eastAsia="SimSun" w:hAnsiTheme="majorHAnsi" w:cstheme="majorHAnsi"/>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DD55" w14:textId="77777777" w:rsidR="00FF44BD" w:rsidRPr="004C1641" w:rsidRDefault="00FF44BD" w:rsidP="00FF44BD">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021C" w14:textId="77777777" w:rsidR="00FF44BD" w:rsidRPr="004C1641" w:rsidRDefault="00FF44BD" w:rsidP="00FF44B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CC4E" w14:textId="78CE6868" w:rsidR="00FF44BD" w:rsidRPr="004C1641" w:rsidRDefault="00FF44BD" w:rsidP="00FF44BD">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Event-1 based measurement is not supported </w:t>
            </w:r>
            <w:del w:id="42" w:author="Apple" w:date="2025-05-03T10:42:00Z" w16du:dateUtc="2025-05-03T17:42:00Z">
              <w:r w:rsidRPr="00E50379" w:rsidDel="00E50379">
                <w:rPr>
                  <w:rFonts w:asciiTheme="majorHAnsi" w:eastAsia="SimSun" w:hAnsiTheme="majorHAnsi" w:cstheme="majorHAnsi"/>
                  <w:color w:val="000000" w:themeColor="text1"/>
                  <w:szCs w:val="18"/>
                  <w:lang w:val="en-US" w:eastAsia="zh-CN"/>
                </w:rPr>
                <w:delText>[</w:delText>
              </w:r>
            </w:del>
            <w:r w:rsidRPr="00E50379">
              <w:rPr>
                <w:rFonts w:asciiTheme="majorHAnsi" w:eastAsia="SimSun" w:hAnsiTheme="majorHAnsi" w:cstheme="majorHAnsi"/>
                <w:color w:val="000000" w:themeColor="text1"/>
                <w:szCs w:val="18"/>
                <w:lang w:val="en-US" w:eastAsia="zh-CN"/>
              </w:rPr>
              <w:t>for Mode A</w:t>
            </w:r>
            <w:del w:id="43" w:author="Apple" w:date="2025-05-03T10:42:00Z" w16du:dateUtc="2025-05-03T17:42:00Z">
              <w:r w:rsidRPr="004C1641" w:rsidDel="00E50379">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7E5" w14:textId="77777777" w:rsidR="00FF44BD" w:rsidRPr="004C1641" w:rsidRDefault="00FF44BD" w:rsidP="00FF44BD">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FB0C" w14:textId="77777777" w:rsidR="00FF44BD" w:rsidRPr="004C1641" w:rsidRDefault="00FF44BD" w:rsidP="00FF44BD">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C2B1" w14:textId="77777777" w:rsidR="00FF44BD" w:rsidRPr="004C1641" w:rsidRDefault="00FF44BD" w:rsidP="00FF44BD">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D725" w14:textId="77777777" w:rsidR="00FF44BD" w:rsidRPr="004C1641" w:rsidRDefault="00FF44BD" w:rsidP="00FF44BD">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6DED" w14:textId="43BDF2AA" w:rsidR="00FF44BD" w:rsidRPr="004C1641" w:rsidDel="00D86CE3" w:rsidRDefault="00FF44BD" w:rsidP="00FF44BD">
            <w:pPr>
              <w:pStyle w:val="TAL"/>
              <w:rPr>
                <w:del w:id="44" w:author="Apple" w:date="2025-05-03T10:43:00Z" w16du:dateUtc="2025-05-03T17:43:00Z"/>
                <w:rFonts w:asciiTheme="majorHAnsi" w:hAnsiTheme="majorHAnsi" w:cstheme="majorHAnsi"/>
                <w:color w:val="000000" w:themeColor="text1"/>
                <w:szCs w:val="18"/>
              </w:rPr>
            </w:pPr>
            <w:del w:id="45" w:author="Apple" w:date="2025-05-03T10:43:00Z" w16du:dateUtc="2025-05-03T17:43:00Z">
              <w:r w:rsidRPr="004C1641" w:rsidDel="00D86CE3">
                <w:rPr>
                  <w:rFonts w:asciiTheme="majorHAnsi" w:hAnsiTheme="majorHAnsi" w:cstheme="majorHAnsi"/>
                  <w:color w:val="000000" w:themeColor="text1"/>
                  <w:szCs w:val="18"/>
                  <w:highlight w:val="yellow"/>
                </w:rPr>
                <w:delText>[Component 3 candidate values: {FFS}]</w:delText>
              </w:r>
            </w:del>
          </w:p>
          <w:p w14:paraId="50B5DB83" w14:textId="15F711AA" w:rsidR="00FF44BD" w:rsidRPr="004C1641" w:rsidDel="00D86CE3" w:rsidRDefault="00FF44BD" w:rsidP="00FF44BD">
            <w:pPr>
              <w:pStyle w:val="TAL"/>
              <w:rPr>
                <w:del w:id="46" w:author="Apple" w:date="2025-05-03T10:43:00Z" w16du:dateUtc="2025-05-03T17:43:00Z"/>
                <w:rFonts w:asciiTheme="majorHAnsi" w:hAnsiTheme="majorHAnsi" w:cstheme="majorHAnsi"/>
                <w:color w:val="000000" w:themeColor="text1"/>
                <w:szCs w:val="18"/>
              </w:rPr>
            </w:pPr>
          </w:p>
          <w:p w14:paraId="6BB31631" w14:textId="77777777" w:rsidR="00FF44BD" w:rsidRPr="004C1641" w:rsidRDefault="00FF44BD" w:rsidP="00FF44B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event definition </w:t>
            </w:r>
          </w:p>
          <w:p w14:paraId="50673B54" w14:textId="77777777" w:rsidR="00FF44BD" w:rsidRPr="004C1641" w:rsidRDefault="00FF44BD" w:rsidP="00FF44BD">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E427" w14:textId="77777777" w:rsidR="00FF44BD" w:rsidRPr="004C1641" w:rsidRDefault="00FF44BD" w:rsidP="00FF44B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7001B8" w:rsidRPr="004C1641" w14:paraId="38A2E2BB" w14:textId="77777777" w:rsidTr="00CA1378">
        <w:trPr>
          <w:trHeight w:val="20"/>
          <w:ins w:id="47" w:author="Apple" w:date="2025-05-03T10: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EAF3D" w14:textId="2FC28737" w:rsidR="007001B8" w:rsidRPr="004C1641" w:rsidRDefault="007001B8" w:rsidP="007001B8">
            <w:pPr>
              <w:pStyle w:val="TAL"/>
              <w:rPr>
                <w:ins w:id="48" w:author="Apple" w:date="2025-05-03T10:43:00Z" w16du:dateUtc="2025-05-03T17:43:00Z"/>
                <w:rFonts w:asciiTheme="majorHAnsi" w:eastAsia="MS Mincho" w:hAnsiTheme="majorHAnsi" w:cstheme="majorHAnsi"/>
                <w:color w:val="000000" w:themeColor="text1"/>
                <w:szCs w:val="18"/>
              </w:rPr>
            </w:pPr>
            <w:ins w:id="49" w:author="Apple" w:date="2025-05-03T10:43:00Z" w16du:dateUtc="2025-05-03T17:43:00Z">
              <w:r w:rsidRPr="00FD772E">
                <w:rPr>
                  <w:rFonts w:eastAsia="MS Mincho" w:cs="Arial"/>
                  <w:color w:val="000000" w:themeColor="text1"/>
                  <w:szCs w:val="18"/>
                </w:rPr>
                <w:lastRenderedPageBreak/>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59A37" w14:textId="54CA0B3F" w:rsidR="007001B8" w:rsidRPr="004C1641" w:rsidRDefault="007001B8" w:rsidP="007001B8">
            <w:pPr>
              <w:pStyle w:val="TAL"/>
              <w:rPr>
                <w:ins w:id="50" w:author="Apple" w:date="2025-05-03T10:43:00Z" w16du:dateUtc="2025-05-03T17:43:00Z"/>
                <w:rFonts w:asciiTheme="majorHAnsi" w:eastAsia="SimSun" w:hAnsiTheme="majorHAnsi" w:cstheme="majorHAnsi"/>
                <w:color w:val="000000" w:themeColor="text1"/>
                <w:szCs w:val="18"/>
                <w:lang w:val="en-US" w:eastAsia="zh-CN"/>
              </w:rPr>
            </w:pPr>
            <w:ins w:id="51" w:author="Apple" w:date="2025-05-03T10:43:00Z" w16du:dateUtc="2025-05-03T17:43:00Z">
              <w:r w:rsidRPr="00FD772E">
                <w:rPr>
                  <w:rFonts w:eastAsia="SimSun" w:cs="Arial"/>
                  <w:color w:val="000000" w:themeColor="text1"/>
                  <w:szCs w:val="18"/>
                  <w:lang w:val="en-US" w:eastAsia="zh-CN"/>
                </w:rPr>
                <w:t>59-1-4</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0EC3" w14:textId="661E40A8" w:rsidR="007001B8" w:rsidRPr="004C1641" w:rsidRDefault="007001B8" w:rsidP="007001B8">
            <w:pPr>
              <w:pStyle w:val="TAL"/>
              <w:rPr>
                <w:ins w:id="52" w:author="Apple" w:date="2025-05-03T10:43:00Z" w16du:dateUtc="2025-05-03T17:43:00Z"/>
                <w:rFonts w:asciiTheme="majorHAnsi" w:eastAsia="SimSun" w:hAnsiTheme="majorHAnsi" w:cstheme="majorHAnsi"/>
                <w:color w:val="000000" w:themeColor="text1"/>
                <w:szCs w:val="18"/>
              </w:rPr>
            </w:pPr>
            <w:ins w:id="53" w:author="Apple" w:date="2025-05-03T10:43:00Z" w16du:dateUtc="2025-05-03T17:43: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D97ADE">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65E4" w14:textId="77777777" w:rsidR="007001B8" w:rsidRPr="00FD772E" w:rsidRDefault="007001B8" w:rsidP="007001B8">
            <w:pPr>
              <w:pStyle w:val="TAL"/>
              <w:rPr>
                <w:ins w:id="54" w:author="Apple" w:date="2025-05-03T10:43:00Z" w16du:dateUtc="2025-05-03T17:43:00Z"/>
                <w:rFonts w:eastAsia="SimSun" w:cs="Arial"/>
                <w:color w:val="000000" w:themeColor="text1"/>
                <w:szCs w:val="18"/>
                <w:highlight w:val="yellow"/>
              </w:rPr>
            </w:pPr>
            <w:ins w:id="55" w:author="Apple" w:date="2025-05-03T10:43:00Z" w16du:dateUtc="2025-05-03T17:43:00Z">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ins>
          </w:p>
          <w:p w14:paraId="71A5466C" w14:textId="15E86C48" w:rsidR="007001B8" w:rsidRPr="004C1641" w:rsidRDefault="0061257C" w:rsidP="007001B8">
            <w:pPr>
              <w:pStyle w:val="TAL"/>
              <w:rPr>
                <w:ins w:id="56" w:author="Apple" w:date="2025-05-03T10:43:00Z" w16du:dateUtc="2025-05-03T17:43:00Z"/>
                <w:rFonts w:asciiTheme="majorHAnsi" w:eastAsia="SimSun" w:hAnsiTheme="majorHAnsi" w:cstheme="majorHAnsi"/>
                <w:color w:val="000000" w:themeColor="text1"/>
                <w:szCs w:val="18"/>
              </w:rPr>
            </w:pPr>
            <w:ins w:id="57" w:author="Apple" w:date="2025-05-03T10:44:00Z" w16du:dateUtc="2025-05-03T17:44:00Z">
              <w:r>
                <w:rPr>
                  <w:rFonts w:cs="Arial"/>
                  <w:color w:val="000000" w:themeColor="text1"/>
                  <w:szCs w:val="18"/>
                </w:rPr>
                <w:t>2</w:t>
              </w:r>
            </w:ins>
            <w:ins w:id="58" w:author="Apple" w:date="2025-05-03T10:43:00Z" w16du:dateUtc="2025-05-03T17:43:00Z">
              <w:r w:rsidR="007001B8" w:rsidRPr="006261CE">
                <w:rPr>
                  <w:rFonts w:cs="Arial"/>
                  <w:color w:val="000000" w:themeColor="text1"/>
                  <w:szCs w:val="18"/>
                </w:rPr>
                <w:t>.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998A" w14:textId="10F289E7" w:rsidR="007001B8" w:rsidRPr="004C1641" w:rsidRDefault="007001B8" w:rsidP="007001B8">
            <w:pPr>
              <w:pStyle w:val="TAL"/>
              <w:rPr>
                <w:ins w:id="59" w:author="Apple" w:date="2025-05-03T10:43:00Z" w16du:dateUtc="2025-05-03T17:43:00Z"/>
                <w:rFonts w:asciiTheme="majorHAnsi" w:eastAsia="SimSun" w:hAnsiTheme="majorHAnsi" w:cstheme="majorHAnsi"/>
                <w:color w:val="000000" w:themeColor="text1"/>
                <w:szCs w:val="18"/>
                <w:highlight w:val="yellow"/>
                <w:lang w:val="en-US" w:eastAsia="zh-CN"/>
              </w:rPr>
            </w:pPr>
            <w:ins w:id="60" w:author="Apple" w:date="2025-05-03T10:43:00Z" w16du:dateUtc="2025-05-03T17:43:00Z">
              <w:r w:rsidRPr="008B52CB">
                <w:rPr>
                  <w:rFonts w:eastAsia="SimSun" w:cs="Arial"/>
                  <w:color w:val="000000" w:themeColor="text1"/>
                  <w:szCs w:val="18"/>
                  <w:lang w:val="en-US" w:eastAsia="zh-CN"/>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E2A29" w14:textId="43A12EAC" w:rsidR="007001B8" w:rsidRPr="004C1641" w:rsidRDefault="007001B8" w:rsidP="007001B8">
            <w:pPr>
              <w:pStyle w:val="TAL"/>
              <w:rPr>
                <w:ins w:id="61" w:author="Apple" w:date="2025-05-03T10:43:00Z" w16du:dateUtc="2025-05-03T17:43:00Z"/>
                <w:rFonts w:asciiTheme="majorHAnsi" w:eastAsia="SimSun" w:hAnsiTheme="majorHAnsi" w:cstheme="majorHAnsi"/>
                <w:color w:val="000000" w:themeColor="text1"/>
                <w:szCs w:val="18"/>
              </w:rPr>
            </w:pPr>
            <w:ins w:id="62" w:author="Apple" w:date="2025-05-03T10:43:00Z" w16du:dateUtc="2025-05-03T17:43: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3771" w14:textId="19884877" w:rsidR="007001B8" w:rsidRPr="004C1641" w:rsidRDefault="007001B8" w:rsidP="007001B8">
            <w:pPr>
              <w:pStyle w:val="TAL"/>
              <w:rPr>
                <w:ins w:id="63" w:author="Apple" w:date="2025-05-03T10:43:00Z" w16du:dateUtc="2025-05-03T17:43:00Z"/>
                <w:rFonts w:asciiTheme="majorHAnsi" w:hAnsiTheme="majorHAnsi" w:cstheme="majorHAnsi"/>
                <w:color w:val="000000" w:themeColor="text1"/>
                <w:szCs w:val="18"/>
                <w:lang w:val="en-US" w:eastAsia="zh-CN"/>
              </w:rPr>
            </w:pPr>
            <w:ins w:id="64" w:author="Apple" w:date="2025-05-03T10:43:00Z" w16du:dateUtc="2025-05-03T17:43: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CE01" w14:textId="1C50B7C1" w:rsidR="007001B8" w:rsidRPr="004C1641" w:rsidRDefault="007001B8" w:rsidP="007001B8">
            <w:pPr>
              <w:pStyle w:val="TAL"/>
              <w:rPr>
                <w:ins w:id="65" w:author="Apple" w:date="2025-05-03T10:43:00Z" w16du:dateUtc="2025-05-03T17:43:00Z"/>
                <w:rFonts w:asciiTheme="majorHAnsi" w:eastAsia="SimSun" w:hAnsiTheme="majorHAnsi" w:cstheme="majorHAnsi"/>
                <w:color w:val="000000" w:themeColor="text1"/>
                <w:szCs w:val="18"/>
              </w:rPr>
            </w:pPr>
            <w:ins w:id="66" w:author="Apple" w:date="2025-05-03T10:43:00Z" w16du:dateUtc="2025-05-03T17:43: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9145D9">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E20A" w14:textId="5FA61544" w:rsidR="007001B8" w:rsidRPr="004C1641" w:rsidRDefault="007001B8" w:rsidP="007001B8">
            <w:pPr>
              <w:pStyle w:val="TAL"/>
              <w:rPr>
                <w:ins w:id="67" w:author="Apple" w:date="2025-05-03T10:43:00Z" w16du:dateUtc="2025-05-03T17:43:00Z"/>
                <w:rFonts w:asciiTheme="majorHAnsi" w:eastAsia="SimSun" w:hAnsiTheme="majorHAnsi" w:cstheme="majorHAnsi"/>
                <w:color w:val="000000" w:themeColor="text1"/>
                <w:szCs w:val="18"/>
                <w:lang w:val="en-US" w:eastAsia="zh-CN"/>
              </w:rPr>
            </w:pPr>
            <w:ins w:id="68" w:author="Apple" w:date="2025-05-03T10:43:00Z" w16du:dateUtc="2025-05-03T17:43: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8621" w14:textId="018ACDB7" w:rsidR="007001B8" w:rsidRPr="004C1641" w:rsidRDefault="007001B8" w:rsidP="007001B8">
            <w:pPr>
              <w:pStyle w:val="TAL"/>
              <w:rPr>
                <w:ins w:id="69" w:author="Apple" w:date="2025-05-03T10:43:00Z" w16du:dateUtc="2025-05-03T17:43:00Z"/>
                <w:rFonts w:asciiTheme="majorHAnsi" w:eastAsia="MS Mincho" w:hAnsiTheme="majorHAnsi" w:cstheme="majorHAnsi"/>
                <w:color w:val="000000" w:themeColor="text1"/>
                <w:szCs w:val="18"/>
              </w:rPr>
            </w:pPr>
            <w:ins w:id="70" w:author="Apple" w:date="2025-05-03T10:43:00Z" w16du:dateUtc="2025-05-03T17:43: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A6E" w14:textId="45028A32" w:rsidR="007001B8" w:rsidRPr="004C1641" w:rsidRDefault="007001B8" w:rsidP="007001B8">
            <w:pPr>
              <w:pStyle w:val="TAL"/>
              <w:rPr>
                <w:ins w:id="71" w:author="Apple" w:date="2025-05-03T10:43:00Z" w16du:dateUtc="2025-05-03T17:43:00Z"/>
                <w:rFonts w:asciiTheme="majorHAnsi" w:eastAsia="SimSun" w:hAnsiTheme="majorHAnsi" w:cstheme="majorHAnsi"/>
                <w:color w:val="000000" w:themeColor="text1"/>
                <w:szCs w:val="18"/>
                <w:highlight w:val="yellow"/>
                <w:lang w:val="en-US" w:eastAsia="zh-CN"/>
              </w:rPr>
            </w:pPr>
            <w:ins w:id="72" w:author="Apple" w:date="2025-05-03T10:43:00Z" w16du:dateUtc="2025-05-03T17:43:00Z">
              <w:r w:rsidRPr="00FD772E">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8AA8" w14:textId="0D7C7A28" w:rsidR="007001B8" w:rsidRPr="004C1641" w:rsidRDefault="007001B8" w:rsidP="007001B8">
            <w:pPr>
              <w:pStyle w:val="TAL"/>
              <w:rPr>
                <w:ins w:id="73" w:author="Apple" w:date="2025-05-03T10:43:00Z" w16du:dateUtc="2025-05-03T17:43:00Z"/>
                <w:rFonts w:asciiTheme="majorHAnsi" w:eastAsia="MS Mincho" w:hAnsiTheme="majorHAnsi" w:cstheme="majorHAnsi"/>
                <w:color w:val="000000" w:themeColor="text1"/>
                <w:szCs w:val="18"/>
              </w:rPr>
            </w:pPr>
            <w:ins w:id="74" w:author="Apple" w:date="2025-05-03T10:43:00Z" w16du:dateUtc="2025-05-03T17:43: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4F4B" w14:textId="43C345E0" w:rsidR="007001B8" w:rsidRPr="00D22B6F" w:rsidRDefault="007001B8" w:rsidP="007001B8">
            <w:pPr>
              <w:pStyle w:val="TAL"/>
              <w:rPr>
                <w:ins w:id="75" w:author="Apple" w:date="2025-05-03T10:43:00Z" w16du:dateUtc="2025-05-03T17:43:00Z"/>
                <w:rFonts w:eastAsia="MS Mincho" w:cs="Arial"/>
                <w:bCs/>
                <w:color w:val="000000"/>
                <w:szCs w:val="18"/>
                <w:lang w:val="en-US"/>
              </w:rPr>
            </w:pPr>
            <w:ins w:id="76" w:author="Apple" w:date="2025-05-03T10:43:00Z" w16du:dateUtc="2025-05-03T17:43:00Z">
              <w:r w:rsidRPr="00D22B6F">
                <w:rPr>
                  <w:rFonts w:cs="Arial"/>
                  <w:color w:val="000000" w:themeColor="text1"/>
                  <w:szCs w:val="18"/>
                </w:rPr>
                <w:t xml:space="preserve">Component </w:t>
              </w:r>
            </w:ins>
            <w:ins w:id="77" w:author="Apple" w:date="2025-05-03T10:44:00Z" w16du:dateUtc="2025-05-03T17:44:00Z">
              <w:r w:rsidR="0061257C">
                <w:rPr>
                  <w:rFonts w:cs="Arial"/>
                  <w:color w:val="000000" w:themeColor="text1"/>
                  <w:szCs w:val="18"/>
                </w:rPr>
                <w:t>2</w:t>
              </w:r>
            </w:ins>
            <w:ins w:id="78" w:author="Apple" w:date="2025-05-03T10:43:00Z" w16du:dateUtc="2025-05-03T17:43:00Z">
              <w:r w:rsidRPr="00D22B6F">
                <w:rPr>
                  <w:rFonts w:cs="Arial"/>
                  <w:color w:val="000000" w:themeColor="text1"/>
                  <w:szCs w:val="18"/>
                </w:rPr>
                <w:t xml:space="preserve"> candidate values:  </w:t>
              </w:r>
              <w:r w:rsidRPr="00D22B6F">
                <w:rPr>
                  <w:rFonts w:eastAsia="MS Mincho" w:cs="Arial"/>
                  <w:bCs/>
                  <w:color w:val="000000"/>
                  <w:szCs w:val="18"/>
                  <w:lang w:val="en-US"/>
                </w:rPr>
                <w:t xml:space="preserve">different X in symbols can be reported for different SCS </w:t>
              </w:r>
            </w:ins>
          </w:p>
          <w:p w14:paraId="1687EE47" w14:textId="77777777" w:rsidR="007001B8" w:rsidRPr="00D22B6F" w:rsidRDefault="007001B8" w:rsidP="007001B8">
            <w:pPr>
              <w:pStyle w:val="TAL"/>
              <w:rPr>
                <w:ins w:id="79" w:author="Apple" w:date="2025-05-03T10:43:00Z" w16du:dateUtc="2025-05-03T17:43:00Z"/>
                <w:rFonts w:eastAsia="MS Mincho" w:cs="Arial"/>
                <w:bCs/>
                <w:color w:val="000000"/>
                <w:szCs w:val="18"/>
                <w:lang w:val="en-US"/>
              </w:rPr>
            </w:pPr>
            <w:ins w:id="80" w:author="Apple" w:date="2025-05-03T10:43:00Z" w16du:dateUtc="2025-05-03T17:43:00Z">
              <w:r w:rsidRPr="00D22B6F">
                <w:rPr>
                  <w:rFonts w:eastAsia="MS Mincho" w:cs="Arial"/>
                  <w:bCs/>
                  <w:color w:val="000000"/>
                  <w:szCs w:val="18"/>
                  <w:lang w:val="en-US"/>
                </w:rPr>
                <w:t>15kHz SCS: {2, 4, 8}</w:t>
              </w:r>
            </w:ins>
          </w:p>
          <w:p w14:paraId="77CCE132" w14:textId="77777777" w:rsidR="007001B8" w:rsidRPr="00D22B6F" w:rsidRDefault="007001B8" w:rsidP="007001B8">
            <w:pPr>
              <w:pStyle w:val="TAL"/>
              <w:rPr>
                <w:ins w:id="81" w:author="Apple" w:date="2025-05-03T10:43:00Z" w16du:dateUtc="2025-05-03T17:43:00Z"/>
                <w:rFonts w:eastAsia="MS Mincho" w:cs="Arial"/>
                <w:bCs/>
                <w:color w:val="000000"/>
                <w:szCs w:val="18"/>
                <w:lang w:val="en-US"/>
              </w:rPr>
            </w:pPr>
            <w:ins w:id="82" w:author="Apple" w:date="2025-05-03T10:43:00Z" w16du:dateUtc="2025-05-03T17:43:00Z">
              <w:r w:rsidRPr="00D22B6F">
                <w:rPr>
                  <w:rFonts w:eastAsia="MS Mincho" w:cs="Arial"/>
                  <w:bCs/>
                  <w:color w:val="000000"/>
                  <w:szCs w:val="18"/>
                  <w:lang w:val="en-US"/>
                </w:rPr>
                <w:t>30kHz SCS: {4, 8, 14, 28}</w:t>
              </w:r>
            </w:ins>
          </w:p>
          <w:p w14:paraId="09E83F57" w14:textId="77777777" w:rsidR="007001B8" w:rsidRPr="00D22B6F" w:rsidRDefault="007001B8" w:rsidP="007001B8">
            <w:pPr>
              <w:pStyle w:val="TAL"/>
              <w:rPr>
                <w:ins w:id="83" w:author="Apple" w:date="2025-05-03T10:43:00Z" w16du:dateUtc="2025-05-03T17:43:00Z"/>
                <w:rFonts w:eastAsia="MS Mincho" w:cs="Arial"/>
                <w:bCs/>
                <w:color w:val="000000"/>
                <w:szCs w:val="18"/>
                <w:lang w:val="en-US"/>
              </w:rPr>
            </w:pPr>
            <w:ins w:id="84" w:author="Apple" w:date="2025-05-03T10:43:00Z" w16du:dateUtc="2025-05-03T17:43:00Z">
              <w:r w:rsidRPr="00D22B6F">
                <w:rPr>
                  <w:rFonts w:eastAsia="MS Mincho" w:cs="Arial"/>
                  <w:bCs/>
                  <w:color w:val="000000"/>
                  <w:szCs w:val="18"/>
                  <w:lang w:val="en-US"/>
                </w:rPr>
                <w:t>60kHz SCS: {8,14, 28}</w:t>
              </w:r>
            </w:ins>
          </w:p>
          <w:p w14:paraId="2DD2AFF8" w14:textId="77777777" w:rsidR="007001B8" w:rsidRPr="00D22B6F" w:rsidRDefault="007001B8" w:rsidP="007001B8">
            <w:pPr>
              <w:pStyle w:val="TAL"/>
              <w:rPr>
                <w:ins w:id="85" w:author="Apple" w:date="2025-05-03T10:43:00Z" w16du:dateUtc="2025-05-03T17:43:00Z"/>
                <w:rFonts w:eastAsia="MS Mincho" w:cs="Arial"/>
                <w:bCs/>
                <w:color w:val="000000"/>
                <w:szCs w:val="18"/>
                <w:lang w:val="en-US"/>
              </w:rPr>
            </w:pPr>
            <w:ins w:id="86" w:author="Apple" w:date="2025-05-03T10:43:00Z" w16du:dateUtc="2025-05-03T17:43:00Z">
              <w:r w:rsidRPr="00D22B6F">
                <w:rPr>
                  <w:rFonts w:eastAsia="MS Mincho" w:cs="Arial"/>
                  <w:bCs/>
                  <w:color w:val="000000"/>
                  <w:szCs w:val="18"/>
                  <w:lang w:val="en-US"/>
                </w:rPr>
                <w:t>120kHz SCS: {14,28, 56}</w:t>
              </w:r>
            </w:ins>
          </w:p>
          <w:p w14:paraId="06B57BE3" w14:textId="77777777" w:rsidR="007001B8" w:rsidRPr="00D22B6F" w:rsidRDefault="007001B8" w:rsidP="007001B8">
            <w:pPr>
              <w:pStyle w:val="TAL"/>
              <w:rPr>
                <w:ins w:id="87" w:author="Apple" w:date="2025-05-03T10:43:00Z" w16du:dateUtc="2025-05-03T17:43:00Z"/>
                <w:rFonts w:eastAsia="MS Mincho" w:cs="Arial"/>
                <w:bCs/>
                <w:color w:val="000000"/>
                <w:szCs w:val="18"/>
                <w:lang w:val="en-US"/>
              </w:rPr>
            </w:pPr>
            <w:ins w:id="88" w:author="Apple" w:date="2025-05-03T10:43:00Z" w16du:dateUtc="2025-05-03T17:43:00Z">
              <w:r w:rsidRPr="00D22B6F">
                <w:rPr>
                  <w:rFonts w:eastAsia="MS Mincho" w:cs="Arial"/>
                  <w:bCs/>
                  <w:color w:val="000000"/>
                  <w:szCs w:val="18"/>
                  <w:lang w:val="en-US"/>
                </w:rPr>
                <w:t>480kHz SCS: {56, 112, 224}</w:t>
              </w:r>
            </w:ins>
          </w:p>
          <w:p w14:paraId="1DE50774" w14:textId="7B5E6F2E" w:rsidR="007001B8" w:rsidRPr="004C1641" w:rsidDel="00D86CE3" w:rsidRDefault="007001B8" w:rsidP="007001B8">
            <w:pPr>
              <w:pStyle w:val="TAL"/>
              <w:rPr>
                <w:ins w:id="89" w:author="Apple" w:date="2025-05-03T10:43:00Z" w16du:dateUtc="2025-05-03T17:43:00Z"/>
                <w:rFonts w:asciiTheme="majorHAnsi" w:hAnsiTheme="majorHAnsi" w:cstheme="majorHAnsi"/>
                <w:color w:val="000000" w:themeColor="text1"/>
                <w:szCs w:val="18"/>
                <w:highlight w:val="yellow"/>
              </w:rPr>
            </w:pPr>
            <w:ins w:id="90" w:author="Apple" w:date="2025-05-03T10:43:00Z" w16du:dateUtc="2025-05-03T17:43: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BE5D" w14:textId="70DC2EFE" w:rsidR="007001B8" w:rsidRPr="004C1641" w:rsidRDefault="007001B8" w:rsidP="007001B8">
            <w:pPr>
              <w:pStyle w:val="TAL"/>
              <w:rPr>
                <w:ins w:id="91" w:author="Apple" w:date="2025-05-03T10:43:00Z" w16du:dateUtc="2025-05-03T17:43:00Z"/>
                <w:rFonts w:asciiTheme="majorHAnsi" w:hAnsiTheme="majorHAnsi" w:cstheme="majorHAnsi"/>
                <w:color w:val="000000" w:themeColor="text1"/>
                <w:szCs w:val="18"/>
              </w:rPr>
            </w:pPr>
            <w:ins w:id="92" w:author="Apple" w:date="2025-05-03T10:43:00Z" w16du:dateUtc="2025-05-03T17:43:00Z">
              <w:r w:rsidRPr="00FD772E">
                <w:rPr>
                  <w:rFonts w:cs="Arial"/>
                  <w:color w:val="000000" w:themeColor="text1"/>
                  <w:szCs w:val="18"/>
                </w:rPr>
                <w:t>Optional with capability signalling</w:t>
              </w:r>
            </w:ins>
          </w:p>
        </w:tc>
      </w:tr>
      <w:tr w:rsidR="00CB33E3" w:rsidRPr="004C1641" w14:paraId="49CC9E7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C9353" w14:textId="77777777" w:rsidR="007001B8" w:rsidRPr="004C1641" w:rsidRDefault="007001B8" w:rsidP="007001B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CBD5A" w14:textId="77777777" w:rsidR="007001B8" w:rsidRPr="004C1641" w:rsidRDefault="007001B8" w:rsidP="007001B8">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1C9B" w14:textId="28660B3E" w:rsidR="007001B8" w:rsidRPr="004C1641" w:rsidRDefault="007001B8" w:rsidP="007001B8">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Event-7 based measurement and </w:t>
            </w:r>
            <w:r w:rsidRPr="00BC6037">
              <w:rPr>
                <w:rFonts w:asciiTheme="majorHAnsi" w:eastAsia="SimSun" w:hAnsiTheme="majorHAnsi" w:cstheme="majorHAnsi"/>
                <w:color w:val="000000" w:themeColor="text1"/>
                <w:szCs w:val="18"/>
                <w:lang w:val="en-US" w:eastAsia="zh-CN"/>
              </w:rPr>
              <w:t xml:space="preserve">report </w:t>
            </w:r>
            <w:del w:id="93" w:author="Apple" w:date="2025-05-03T10:44:00Z" w16du:dateUtc="2025-05-03T17:44:00Z">
              <w:r w:rsidRPr="00BC6037" w:rsidDel="00BC6037">
                <w:rPr>
                  <w:rFonts w:asciiTheme="majorHAnsi" w:eastAsia="SimSun" w:hAnsiTheme="majorHAnsi" w:cstheme="majorHAnsi"/>
                  <w:color w:val="000000" w:themeColor="text1"/>
                  <w:szCs w:val="18"/>
                  <w:lang w:val="en-US" w:eastAsia="zh-CN"/>
                </w:rPr>
                <w:delText>[</w:delText>
              </w:r>
            </w:del>
            <w:r w:rsidRPr="00BC6037">
              <w:rPr>
                <w:rFonts w:asciiTheme="majorHAnsi" w:eastAsia="SimSun" w:hAnsiTheme="majorHAnsi" w:cstheme="majorHAnsi"/>
                <w:color w:val="000000" w:themeColor="text1"/>
                <w:szCs w:val="18"/>
                <w:lang w:val="en-US" w:eastAsia="zh-CN"/>
              </w:rPr>
              <w:t>for Mode A</w:t>
            </w:r>
            <w:del w:id="94" w:author="Apple" w:date="2025-05-03T10:44:00Z" w16du:dateUtc="2025-05-03T17:44:00Z">
              <w:r w:rsidRPr="004C1641" w:rsidDel="00BC6037">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4A57" w14:textId="77777777" w:rsidR="007001B8" w:rsidRPr="00BC6037" w:rsidRDefault="007001B8" w:rsidP="007001B8">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1. Support of Event-7 that L1-RSRP of at least one new beam becomes a threshold value better than the RS derived from the activated TCI state with the Q-th best quality based on one event </w:t>
            </w:r>
            <w:r w:rsidRPr="00BC6037">
              <w:rPr>
                <w:rFonts w:asciiTheme="majorHAnsi" w:eastAsia="SimSun" w:hAnsiTheme="majorHAnsi" w:cstheme="majorHAnsi"/>
                <w:color w:val="000000" w:themeColor="text1"/>
                <w:szCs w:val="18"/>
              </w:rPr>
              <w:t>instance</w:t>
            </w:r>
          </w:p>
          <w:p w14:paraId="18BFB1E4" w14:textId="77777777" w:rsidR="007001B8" w:rsidRPr="004C1641" w:rsidRDefault="007001B8" w:rsidP="007001B8">
            <w:pPr>
              <w:pStyle w:val="TAL"/>
              <w:rPr>
                <w:rFonts w:asciiTheme="majorHAnsi" w:eastAsia="SimSun" w:hAnsiTheme="majorHAnsi" w:cstheme="majorHAnsi"/>
                <w:color w:val="000000" w:themeColor="text1"/>
                <w:szCs w:val="18"/>
              </w:rPr>
            </w:pPr>
            <w:del w:id="95" w:author="Apple" w:date="2025-05-03T10:45:00Z" w16du:dateUtc="2025-05-03T17:45:00Z">
              <w:r w:rsidRPr="00BC6037" w:rsidDel="00BC6037">
                <w:rPr>
                  <w:rFonts w:asciiTheme="majorHAnsi" w:eastAsia="SimSun" w:hAnsiTheme="majorHAnsi" w:cstheme="majorHAnsi"/>
                  <w:color w:val="000000" w:themeColor="text1"/>
                  <w:szCs w:val="18"/>
                </w:rPr>
                <w:delText>[</w:delText>
              </w:r>
            </w:del>
            <w:r w:rsidRPr="00BC6037">
              <w:rPr>
                <w:rFonts w:asciiTheme="majorHAnsi" w:eastAsia="SimSun" w:hAnsiTheme="majorHAnsi" w:cstheme="majorHAnsi"/>
                <w:color w:val="000000" w:themeColor="text1"/>
                <w:szCs w:val="18"/>
              </w:rPr>
              <w:t>2. Maximum number of the configured RS(s) for new beam measurement and event evaluation in the RS resource set</w:t>
            </w:r>
            <w:del w:id="96" w:author="Apple" w:date="2025-05-03T10:45:00Z" w16du:dateUtc="2025-05-03T17:45:00Z">
              <w:r w:rsidRPr="00BC6037" w:rsidDel="00BC6037">
                <w:rPr>
                  <w:rFonts w:asciiTheme="majorHAnsi" w:eastAsia="SimSun" w:hAnsiTheme="majorHAnsi" w:cstheme="majorHAnsi"/>
                  <w:color w:val="000000" w:themeColor="text1"/>
                  <w:szCs w:val="18"/>
                </w:rPr>
                <w:delText>]</w:delText>
              </w:r>
            </w:del>
          </w:p>
          <w:p w14:paraId="0D1839D8" w14:textId="77777777" w:rsidR="007001B8" w:rsidRPr="004C1641" w:rsidRDefault="007001B8" w:rsidP="007001B8">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756FC7EA" w14:textId="78E3CAF2" w:rsidR="007001B8" w:rsidRPr="004C1641" w:rsidRDefault="007001B8" w:rsidP="007001B8">
            <w:pPr>
              <w:pStyle w:val="TAL"/>
              <w:rPr>
                <w:rFonts w:asciiTheme="majorHAnsi" w:eastAsia="SimSun" w:hAnsiTheme="majorHAnsi" w:cstheme="majorHAnsi"/>
                <w:color w:val="000000" w:themeColor="text1"/>
                <w:szCs w:val="18"/>
              </w:rPr>
            </w:pPr>
            <w:del w:id="97" w:author="Apple" w:date="2025-05-03T10:44:00Z" w16du:dateUtc="2025-05-03T17:44:00Z">
              <w:r w:rsidRPr="004C1641" w:rsidDel="00BC6037">
                <w:rPr>
                  <w:rFonts w:asciiTheme="majorHAnsi" w:eastAsia="SimSun" w:hAnsiTheme="majorHAnsi" w:cstheme="majorHAnsi"/>
                  <w:color w:val="000000" w:themeColor="text1"/>
                  <w:szCs w:val="18"/>
                  <w:highlight w:val="yellow"/>
                </w:rPr>
                <w:delText>[4. Support of Mode A for Event-7 UE-initiated/event-driven beam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61E7" w14:textId="2361F2BD" w:rsidR="007001B8" w:rsidRPr="004C1641" w:rsidRDefault="002957A4" w:rsidP="007001B8">
            <w:pPr>
              <w:pStyle w:val="TAL"/>
              <w:rPr>
                <w:rFonts w:asciiTheme="majorHAnsi" w:eastAsia="MS Mincho" w:hAnsiTheme="majorHAnsi" w:cstheme="majorHAnsi"/>
                <w:color w:val="000000" w:themeColor="text1"/>
                <w:szCs w:val="18"/>
                <w:highlight w:val="yellow"/>
              </w:rPr>
            </w:pPr>
            <w:ins w:id="98" w:author="Apple" w:date="2025-05-03T10:47:00Z" w16du:dateUtc="2025-05-03T17:47:00Z">
              <w:r w:rsidRPr="00536B64">
                <w:rPr>
                  <w:rFonts w:asciiTheme="majorHAnsi" w:eastAsia="MS Mincho" w:hAnsiTheme="majorHAnsi" w:cstheme="majorHAnsi"/>
                  <w:color w:val="000000" w:themeColor="text1"/>
                  <w:szCs w:val="18"/>
                </w:rPr>
                <w:t>59-1-1</w:t>
              </w:r>
            </w:ins>
            <w:del w:id="99" w:author="Apple" w:date="2025-05-03T10:47:00Z" w16du:dateUtc="2025-05-03T17:47:00Z">
              <w:r w:rsidR="007001B8" w:rsidRPr="004C1641" w:rsidDel="002957A4">
                <w:rPr>
                  <w:rFonts w:asciiTheme="majorHAnsi" w:eastAsia="SimSun" w:hAnsiTheme="majorHAnsi" w:cstheme="majorHAnsi"/>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CB89" w14:textId="77777777" w:rsidR="007001B8" w:rsidRPr="004C1641" w:rsidRDefault="007001B8" w:rsidP="007001B8">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20D5" w14:textId="77777777" w:rsidR="007001B8" w:rsidRPr="004C1641" w:rsidRDefault="007001B8" w:rsidP="007001B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71F5" w14:textId="66E7D939" w:rsidR="007001B8" w:rsidRPr="004C1641" w:rsidRDefault="007001B8" w:rsidP="007001B8">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 xml:space="preserve">UE-initiated/event-driven beam management </w:t>
            </w:r>
            <w:r w:rsidRPr="004C1641">
              <w:rPr>
                <w:rFonts w:asciiTheme="majorHAnsi" w:eastAsia="SimSun" w:hAnsiTheme="majorHAnsi" w:cstheme="majorHAnsi"/>
                <w:color w:val="000000" w:themeColor="text1"/>
                <w:szCs w:val="18"/>
                <w:lang w:val="en-US" w:eastAsia="zh-CN"/>
              </w:rPr>
              <w:t xml:space="preserve">for Event-7 based </w:t>
            </w:r>
            <w:r w:rsidRPr="00BC6037">
              <w:rPr>
                <w:rFonts w:asciiTheme="majorHAnsi" w:eastAsia="SimSun" w:hAnsiTheme="majorHAnsi" w:cstheme="majorHAnsi"/>
                <w:color w:val="000000" w:themeColor="text1"/>
                <w:szCs w:val="18"/>
                <w:lang w:val="en-US" w:eastAsia="zh-CN"/>
              </w:rPr>
              <w:t xml:space="preserve">measurement is not supported </w:t>
            </w:r>
            <w:del w:id="100" w:author="Apple" w:date="2025-05-03T10:44:00Z" w16du:dateUtc="2025-05-03T17:44:00Z">
              <w:r w:rsidRPr="00BC6037" w:rsidDel="00BC6037">
                <w:rPr>
                  <w:rFonts w:asciiTheme="majorHAnsi" w:eastAsia="SimSun" w:hAnsiTheme="majorHAnsi" w:cstheme="majorHAnsi"/>
                  <w:color w:val="000000" w:themeColor="text1"/>
                  <w:szCs w:val="18"/>
                  <w:lang w:val="en-US" w:eastAsia="zh-CN"/>
                </w:rPr>
                <w:delText>[</w:delText>
              </w:r>
            </w:del>
            <w:r w:rsidRPr="00BC6037">
              <w:rPr>
                <w:rFonts w:asciiTheme="majorHAnsi" w:eastAsia="SimSun" w:hAnsiTheme="majorHAnsi" w:cstheme="majorHAnsi"/>
                <w:color w:val="000000" w:themeColor="text1"/>
                <w:szCs w:val="18"/>
                <w:lang w:val="en-US" w:eastAsia="zh-CN"/>
              </w:rPr>
              <w:t>for Mode A</w:t>
            </w:r>
            <w:del w:id="101" w:author="Apple" w:date="2025-05-03T10:44:00Z" w16du:dateUtc="2025-05-03T17:44:00Z">
              <w:r w:rsidRPr="004C1641" w:rsidDel="00BC6037">
                <w:rPr>
                  <w:rFonts w:asciiTheme="majorHAnsi" w:eastAsia="SimSun" w:hAnsiTheme="majorHAnsi" w:cstheme="majorHAnsi"/>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911C" w14:textId="77777777" w:rsidR="007001B8" w:rsidRPr="004C1641" w:rsidRDefault="007001B8" w:rsidP="007001B8">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8F20" w14:textId="77777777" w:rsidR="007001B8" w:rsidRPr="004C1641" w:rsidRDefault="007001B8" w:rsidP="007001B8">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A20E" w14:textId="77777777" w:rsidR="007001B8" w:rsidRPr="004C1641" w:rsidRDefault="007001B8" w:rsidP="007001B8">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CE6C" w14:textId="77777777" w:rsidR="007001B8" w:rsidRPr="004C1641" w:rsidRDefault="007001B8" w:rsidP="007001B8">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EF2F" w14:textId="77777777" w:rsidR="007001B8" w:rsidRPr="004C1641" w:rsidRDefault="007001B8" w:rsidP="007001B8">
            <w:pPr>
              <w:pStyle w:val="TAL"/>
              <w:spacing w:before="72" w:after="72"/>
              <w:rPr>
                <w:rFonts w:asciiTheme="majorHAnsi" w:hAnsiTheme="majorHAnsi" w:cstheme="majorHAnsi"/>
                <w:strike/>
                <w:color w:val="000000" w:themeColor="text1"/>
                <w:szCs w:val="18"/>
                <w:highlight w:val="yellow"/>
                <w:lang w:val="en-US" w:eastAsia="zh-CN"/>
              </w:rPr>
            </w:pPr>
            <w:r w:rsidRPr="004C1641">
              <w:rPr>
                <w:rFonts w:asciiTheme="majorHAnsi" w:hAnsiTheme="majorHAnsi" w:cstheme="majorHAnsi"/>
                <w:color w:val="000000" w:themeColor="text1"/>
                <w:szCs w:val="18"/>
                <w:lang w:val="en-US" w:eastAsia="zh-CN"/>
              </w:rPr>
              <w:t>Component 1 candidate values for Q: FFS</w:t>
            </w:r>
          </w:p>
          <w:p w14:paraId="0BA8B1C6" w14:textId="77777777" w:rsidR="007001B8" w:rsidRPr="00BC6037" w:rsidRDefault="007001B8" w:rsidP="007001B8">
            <w:pPr>
              <w:pStyle w:val="TAL"/>
              <w:spacing w:before="72" w:after="72"/>
              <w:rPr>
                <w:rFonts w:asciiTheme="majorHAnsi" w:hAnsiTheme="majorHAnsi" w:cstheme="majorHAnsi"/>
                <w:strike/>
                <w:color w:val="000000" w:themeColor="text1"/>
                <w:szCs w:val="18"/>
                <w:lang w:val="en-US" w:eastAsia="zh-CN"/>
              </w:rPr>
            </w:pPr>
            <w:del w:id="102" w:author="Apple" w:date="2025-05-03T10:45:00Z" w16du:dateUtc="2025-05-03T17:45:00Z">
              <w:r w:rsidRPr="00BC6037" w:rsidDel="00BC6037">
                <w:rPr>
                  <w:rFonts w:asciiTheme="majorHAnsi" w:hAnsiTheme="majorHAnsi" w:cstheme="majorHAnsi"/>
                  <w:color w:val="000000" w:themeColor="text1"/>
                  <w:szCs w:val="18"/>
                  <w:lang w:val="en-US" w:eastAsia="zh-CN"/>
                </w:rPr>
                <w:delText>[</w:delText>
              </w:r>
            </w:del>
            <w:r w:rsidRPr="00BC6037">
              <w:rPr>
                <w:rFonts w:asciiTheme="majorHAnsi" w:hAnsiTheme="majorHAnsi" w:cstheme="majorHAnsi"/>
                <w:color w:val="000000" w:themeColor="text1"/>
                <w:szCs w:val="18"/>
                <w:lang w:val="en-US" w:eastAsia="zh-CN"/>
              </w:rPr>
              <w:t>Component 2 candidate values: {1, 2, ..., 64}</w:t>
            </w:r>
            <w:del w:id="103" w:author="Apple" w:date="2025-05-03T10:45:00Z" w16du:dateUtc="2025-05-03T17:45:00Z">
              <w:r w:rsidRPr="00BC6037" w:rsidDel="00BC6037">
                <w:rPr>
                  <w:rFonts w:asciiTheme="majorHAnsi" w:hAnsiTheme="majorHAnsi" w:cstheme="majorHAnsi"/>
                  <w:color w:val="000000" w:themeColor="text1"/>
                  <w:szCs w:val="18"/>
                  <w:lang w:val="en-US" w:eastAsia="zh-CN"/>
                </w:rPr>
                <w:delText>]</w:delText>
              </w:r>
            </w:del>
          </w:p>
          <w:p w14:paraId="61B8A848" w14:textId="77777777" w:rsidR="007001B8" w:rsidRPr="004C1641" w:rsidRDefault="007001B8" w:rsidP="007001B8">
            <w:pPr>
              <w:pStyle w:val="TAL"/>
              <w:spacing w:before="72" w:after="72"/>
              <w:rPr>
                <w:rFonts w:asciiTheme="majorHAnsi" w:hAnsiTheme="majorHAnsi" w:cstheme="majorHAnsi"/>
                <w:color w:val="000000" w:themeColor="text1"/>
                <w:szCs w:val="18"/>
                <w:highlight w:val="yellow"/>
              </w:rPr>
            </w:pPr>
          </w:p>
          <w:p w14:paraId="041CCA92" w14:textId="77777777" w:rsidR="007001B8" w:rsidRPr="004C1641" w:rsidRDefault="007001B8" w:rsidP="007001B8">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F28B" w14:textId="77777777" w:rsidR="007001B8" w:rsidRPr="004C1641" w:rsidRDefault="007001B8" w:rsidP="007001B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1478D7" w:rsidRPr="004C1641" w14:paraId="1AEE86E4" w14:textId="77777777" w:rsidTr="00CA1378">
        <w:trPr>
          <w:trHeight w:val="20"/>
          <w:ins w:id="104" w:author="Apple" w:date="2025-05-03T10: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AC119" w14:textId="6CF2D291" w:rsidR="001478D7" w:rsidRPr="004C1641" w:rsidRDefault="001478D7" w:rsidP="001478D7">
            <w:pPr>
              <w:pStyle w:val="TAL"/>
              <w:rPr>
                <w:ins w:id="105" w:author="Apple" w:date="2025-05-03T10:45:00Z" w16du:dateUtc="2025-05-03T17:45:00Z"/>
                <w:rFonts w:asciiTheme="majorHAnsi" w:eastAsia="MS Mincho" w:hAnsiTheme="majorHAnsi" w:cstheme="majorHAnsi"/>
                <w:color w:val="000000" w:themeColor="text1"/>
                <w:szCs w:val="18"/>
              </w:rPr>
            </w:pPr>
            <w:ins w:id="106" w:author="Apple" w:date="2025-05-03T10:45:00Z" w16du:dateUtc="2025-05-03T17:45: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BBD7" w14:textId="3A84FD63" w:rsidR="001478D7" w:rsidRPr="004C1641" w:rsidRDefault="001478D7" w:rsidP="001478D7">
            <w:pPr>
              <w:pStyle w:val="TAL"/>
              <w:rPr>
                <w:ins w:id="107" w:author="Apple" w:date="2025-05-03T10:45:00Z" w16du:dateUtc="2025-05-03T17:45:00Z"/>
                <w:rFonts w:asciiTheme="majorHAnsi" w:eastAsia="SimSun" w:hAnsiTheme="majorHAnsi" w:cstheme="majorHAnsi"/>
                <w:color w:val="000000" w:themeColor="text1"/>
                <w:szCs w:val="18"/>
                <w:lang w:val="en-US" w:eastAsia="zh-CN"/>
              </w:rPr>
            </w:pPr>
            <w:ins w:id="108" w:author="Apple" w:date="2025-05-03T10:45:00Z" w16du:dateUtc="2025-05-03T17:45:00Z">
              <w:r w:rsidRPr="00FD772E">
                <w:rPr>
                  <w:rFonts w:eastAsia="SimSun" w:cs="Arial"/>
                  <w:color w:val="000000" w:themeColor="text1"/>
                  <w:szCs w:val="18"/>
                  <w:lang w:val="en-US" w:eastAsia="zh-CN"/>
                </w:rPr>
                <w:t>59-1-5</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0631" w14:textId="1AF98A6C" w:rsidR="001478D7" w:rsidRPr="004C1641" w:rsidRDefault="001478D7" w:rsidP="001478D7">
            <w:pPr>
              <w:pStyle w:val="TAL"/>
              <w:rPr>
                <w:ins w:id="109" w:author="Apple" w:date="2025-05-03T10:45:00Z" w16du:dateUtc="2025-05-03T17:45:00Z"/>
                <w:rFonts w:asciiTheme="majorHAnsi" w:eastAsia="SimSun" w:hAnsiTheme="majorHAnsi" w:cstheme="majorHAnsi"/>
                <w:color w:val="000000" w:themeColor="text1"/>
                <w:szCs w:val="18"/>
              </w:rPr>
            </w:pPr>
            <w:ins w:id="110" w:author="Apple" w:date="2025-05-03T10:45:00Z" w16du:dateUtc="2025-05-03T17:45: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F900CC">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00156" w14:textId="77777777" w:rsidR="001478D7" w:rsidRPr="00D0506B" w:rsidRDefault="001478D7" w:rsidP="001478D7">
            <w:pPr>
              <w:pStyle w:val="TAL"/>
              <w:rPr>
                <w:ins w:id="111" w:author="Apple" w:date="2025-05-03T10:45:00Z" w16du:dateUtc="2025-05-03T17:45:00Z"/>
                <w:rFonts w:eastAsia="SimSun" w:cs="Arial"/>
                <w:color w:val="000000" w:themeColor="text1"/>
                <w:szCs w:val="18"/>
              </w:rPr>
            </w:pPr>
            <w:ins w:id="112" w:author="Apple" w:date="2025-05-03T10:45:00Z" w16du:dateUtc="2025-05-03T17:45:00Z">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ins>
          </w:p>
          <w:p w14:paraId="1C80319C" w14:textId="77777777" w:rsidR="001478D7" w:rsidRDefault="001478D7" w:rsidP="001478D7">
            <w:pPr>
              <w:rPr>
                <w:ins w:id="113" w:author="Apple" w:date="2025-05-03T10:45:00Z" w16du:dateUtc="2025-05-03T17:45:00Z"/>
                <w:rFonts w:ascii="Arial" w:hAnsi="Arial" w:cs="Arial"/>
                <w:color w:val="000000" w:themeColor="text1"/>
                <w:sz w:val="18"/>
                <w:szCs w:val="18"/>
              </w:rPr>
            </w:pPr>
            <w:ins w:id="114" w:author="Apple" w:date="2025-05-03T10:45:00Z" w16du:dateUtc="2025-05-03T17:45:00Z">
              <w:r w:rsidRPr="006541F5">
                <w:rPr>
                  <w:rFonts w:ascii="Arial" w:hAnsi="Arial" w:cs="Arial"/>
                  <w:color w:val="000000" w:themeColor="text1"/>
                  <w:sz w:val="18"/>
                  <w:szCs w:val="18"/>
                </w:rPr>
                <w:t>2. Maximum number of the configured RS(s) for new beam in the RS resource set</w:t>
              </w:r>
            </w:ins>
          </w:p>
          <w:p w14:paraId="60DF4C88" w14:textId="7CFC00C4" w:rsidR="001478D7" w:rsidRPr="004C1641" w:rsidRDefault="001478D7" w:rsidP="001478D7">
            <w:pPr>
              <w:pStyle w:val="TAL"/>
              <w:rPr>
                <w:ins w:id="115" w:author="Apple" w:date="2025-05-03T10:45:00Z" w16du:dateUtc="2025-05-03T17:45:00Z"/>
                <w:rFonts w:asciiTheme="majorHAnsi" w:eastAsia="SimSun" w:hAnsiTheme="majorHAnsi" w:cstheme="majorHAnsi"/>
                <w:color w:val="000000" w:themeColor="text1"/>
                <w:szCs w:val="18"/>
              </w:rPr>
            </w:pPr>
            <w:ins w:id="116" w:author="Apple" w:date="2025-05-03T10:45:00Z" w16du:dateUtc="2025-05-03T17:45: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E93A" w14:textId="6AB649E6" w:rsidR="001478D7" w:rsidRPr="004C1641" w:rsidRDefault="001478D7" w:rsidP="001478D7">
            <w:pPr>
              <w:pStyle w:val="TAL"/>
              <w:rPr>
                <w:ins w:id="117" w:author="Apple" w:date="2025-05-03T10:45:00Z" w16du:dateUtc="2025-05-03T17:45:00Z"/>
                <w:rFonts w:asciiTheme="majorHAnsi" w:eastAsia="SimSun" w:hAnsiTheme="majorHAnsi" w:cstheme="majorHAnsi"/>
                <w:color w:val="000000" w:themeColor="text1"/>
                <w:szCs w:val="18"/>
                <w:highlight w:val="yellow"/>
                <w:lang w:val="en-US" w:eastAsia="zh-CN"/>
              </w:rPr>
            </w:pPr>
            <w:ins w:id="118" w:author="Apple" w:date="2025-05-03T10:45:00Z" w16du:dateUtc="2025-05-03T17:45:00Z">
              <w:r w:rsidRPr="008B52CB">
                <w:rPr>
                  <w:rFonts w:eastAsia="SimSun" w:cs="Arial"/>
                  <w:color w:val="000000" w:themeColor="text1"/>
                  <w:szCs w:val="18"/>
                  <w:lang w:val="en-US" w:eastAsia="zh-CN"/>
                </w:rPr>
                <w:t>59-1-</w:t>
              </w:r>
              <w:r>
                <w:rPr>
                  <w:rFonts w:eastAsia="SimSun" w:cs="Arial"/>
                  <w:color w:val="000000" w:themeColor="text1"/>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B3E86" w14:textId="6E3DEF91" w:rsidR="001478D7" w:rsidRPr="004C1641" w:rsidRDefault="001478D7" w:rsidP="001478D7">
            <w:pPr>
              <w:pStyle w:val="TAL"/>
              <w:rPr>
                <w:ins w:id="119" w:author="Apple" w:date="2025-05-03T10:45:00Z" w16du:dateUtc="2025-05-03T17:45:00Z"/>
                <w:rFonts w:asciiTheme="majorHAnsi" w:eastAsia="SimSun" w:hAnsiTheme="majorHAnsi" w:cstheme="majorHAnsi"/>
                <w:color w:val="000000" w:themeColor="text1"/>
                <w:szCs w:val="18"/>
              </w:rPr>
            </w:pPr>
            <w:ins w:id="120" w:author="Apple" w:date="2025-05-03T10:45:00Z" w16du:dateUtc="2025-05-03T17:45: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A563F" w14:textId="591C86E9" w:rsidR="001478D7" w:rsidRPr="004C1641" w:rsidRDefault="001478D7" w:rsidP="001478D7">
            <w:pPr>
              <w:pStyle w:val="TAL"/>
              <w:rPr>
                <w:ins w:id="121" w:author="Apple" w:date="2025-05-03T10:45:00Z" w16du:dateUtc="2025-05-03T17:45:00Z"/>
                <w:rFonts w:asciiTheme="majorHAnsi" w:hAnsiTheme="majorHAnsi" w:cstheme="majorHAnsi"/>
                <w:color w:val="000000" w:themeColor="text1"/>
                <w:szCs w:val="18"/>
                <w:lang w:val="en-US" w:eastAsia="zh-CN"/>
              </w:rPr>
            </w:pPr>
            <w:ins w:id="122" w:author="Apple" w:date="2025-05-03T10:45:00Z" w16du:dateUtc="2025-05-03T17:45: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983D" w14:textId="36706E97" w:rsidR="001478D7" w:rsidRPr="004C1641" w:rsidRDefault="001478D7" w:rsidP="001478D7">
            <w:pPr>
              <w:pStyle w:val="TAL"/>
              <w:rPr>
                <w:ins w:id="123" w:author="Apple" w:date="2025-05-03T10:45:00Z" w16du:dateUtc="2025-05-03T17:45:00Z"/>
                <w:rFonts w:asciiTheme="majorHAnsi" w:eastAsia="SimSun" w:hAnsiTheme="majorHAnsi" w:cstheme="majorHAnsi"/>
                <w:color w:val="000000" w:themeColor="text1"/>
                <w:szCs w:val="18"/>
              </w:rPr>
            </w:pPr>
            <w:ins w:id="124" w:author="Apple" w:date="2025-05-03T10:45:00Z" w16du:dateUtc="2025-05-03T17:45: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1E9E" w14:textId="124F5772" w:rsidR="001478D7" w:rsidRPr="004C1641" w:rsidRDefault="001478D7" w:rsidP="001478D7">
            <w:pPr>
              <w:pStyle w:val="TAL"/>
              <w:rPr>
                <w:ins w:id="125" w:author="Apple" w:date="2025-05-03T10:45:00Z" w16du:dateUtc="2025-05-03T17:45:00Z"/>
                <w:rFonts w:asciiTheme="majorHAnsi" w:eastAsia="SimSun" w:hAnsiTheme="majorHAnsi" w:cstheme="majorHAnsi"/>
                <w:color w:val="000000" w:themeColor="text1"/>
                <w:szCs w:val="18"/>
                <w:lang w:val="en-US" w:eastAsia="zh-CN"/>
              </w:rPr>
            </w:pPr>
            <w:ins w:id="126" w:author="Apple" w:date="2025-05-03T10:45:00Z" w16du:dateUtc="2025-05-03T17:45: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9805" w14:textId="08DA79EC" w:rsidR="001478D7" w:rsidRPr="004C1641" w:rsidRDefault="001478D7" w:rsidP="001478D7">
            <w:pPr>
              <w:pStyle w:val="TAL"/>
              <w:rPr>
                <w:ins w:id="127" w:author="Apple" w:date="2025-05-03T10:45:00Z" w16du:dateUtc="2025-05-03T17:45:00Z"/>
                <w:rFonts w:asciiTheme="majorHAnsi" w:eastAsia="MS Mincho" w:hAnsiTheme="majorHAnsi" w:cstheme="majorHAnsi"/>
                <w:color w:val="000000" w:themeColor="text1"/>
                <w:szCs w:val="18"/>
              </w:rPr>
            </w:pPr>
            <w:ins w:id="128" w:author="Apple" w:date="2025-05-03T10:45:00Z" w16du:dateUtc="2025-05-03T17:45: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E522" w14:textId="40840D7A" w:rsidR="001478D7" w:rsidRPr="004C1641" w:rsidRDefault="001478D7" w:rsidP="001478D7">
            <w:pPr>
              <w:pStyle w:val="TAL"/>
              <w:rPr>
                <w:ins w:id="129" w:author="Apple" w:date="2025-05-03T10:45:00Z" w16du:dateUtc="2025-05-03T17:45:00Z"/>
                <w:rFonts w:asciiTheme="majorHAnsi" w:eastAsia="SimSun" w:hAnsiTheme="majorHAnsi" w:cstheme="majorHAnsi"/>
                <w:color w:val="000000" w:themeColor="text1"/>
                <w:szCs w:val="18"/>
                <w:highlight w:val="yellow"/>
                <w:lang w:val="en-US" w:eastAsia="zh-CN"/>
              </w:rPr>
            </w:pPr>
            <w:ins w:id="130" w:author="Apple" w:date="2025-05-03T10:45:00Z" w16du:dateUtc="2025-05-03T17:45:00Z">
              <w:r w:rsidRPr="00FD772E">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4A27" w14:textId="2505EABF" w:rsidR="001478D7" w:rsidRPr="004C1641" w:rsidRDefault="001478D7" w:rsidP="001478D7">
            <w:pPr>
              <w:pStyle w:val="TAL"/>
              <w:rPr>
                <w:ins w:id="131" w:author="Apple" w:date="2025-05-03T10:45:00Z" w16du:dateUtc="2025-05-03T17:45:00Z"/>
                <w:rFonts w:asciiTheme="majorHAnsi" w:eastAsia="MS Mincho" w:hAnsiTheme="majorHAnsi" w:cstheme="majorHAnsi"/>
                <w:color w:val="000000" w:themeColor="text1"/>
                <w:szCs w:val="18"/>
              </w:rPr>
            </w:pPr>
            <w:ins w:id="132" w:author="Apple" w:date="2025-05-03T10:45:00Z" w16du:dateUtc="2025-05-03T17:45: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6AAA" w14:textId="77777777" w:rsidR="001478D7" w:rsidRPr="00D22B6F" w:rsidRDefault="001478D7" w:rsidP="001478D7">
            <w:pPr>
              <w:pStyle w:val="TAL"/>
              <w:spacing w:before="72" w:after="72"/>
              <w:rPr>
                <w:ins w:id="133" w:author="Apple" w:date="2025-05-03T10:45:00Z" w16du:dateUtc="2025-05-03T17:45:00Z"/>
                <w:rFonts w:cs="Arial"/>
                <w:strike/>
                <w:color w:val="000000" w:themeColor="text1"/>
                <w:szCs w:val="18"/>
                <w:highlight w:val="yellow"/>
                <w:lang w:val="en-US" w:eastAsia="zh-CN"/>
              </w:rPr>
            </w:pPr>
            <w:ins w:id="134" w:author="Apple" w:date="2025-05-03T10:45:00Z" w16du:dateUtc="2025-05-03T17:45:00Z">
              <w:r w:rsidRPr="00D22B6F">
                <w:rPr>
                  <w:rFonts w:cs="Arial"/>
                  <w:color w:val="000000" w:themeColor="text1"/>
                  <w:szCs w:val="18"/>
                  <w:lang w:val="en-US" w:eastAsia="zh-CN"/>
                </w:rPr>
                <w:t xml:space="preserve">Component 1 candidate values for Q, 8-bit bitmap </w:t>
              </w:r>
            </w:ins>
          </w:p>
          <w:p w14:paraId="2407EE53" w14:textId="77777777" w:rsidR="001478D7" w:rsidRPr="00D22B6F" w:rsidRDefault="001478D7" w:rsidP="001478D7">
            <w:pPr>
              <w:pStyle w:val="TAL"/>
              <w:spacing w:before="72" w:after="72"/>
              <w:rPr>
                <w:ins w:id="135" w:author="Apple" w:date="2025-05-03T10:45:00Z" w16du:dateUtc="2025-05-03T17:45:00Z"/>
                <w:rFonts w:cs="Arial"/>
                <w:strike/>
                <w:color w:val="000000" w:themeColor="text1"/>
                <w:szCs w:val="18"/>
                <w:highlight w:val="yellow"/>
                <w:lang w:val="en-US" w:eastAsia="zh-CN"/>
              </w:rPr>
            </w:pPr>
            <w:ins w:id="136" w:author="Apple" w:date="2025-05-03T10:45:00Z" w16du:dateUtc="2025-05-03T17:45:00Z">
              <w:r w:rsidRPr="00D22B6F">
                <w:rPr>
                  <w:rFonts w:cs="Arial"/>
                  <w:color w:val="000000" w:themeColor="text1"/>
                  <w:szCs w:val="18"/>
                  <w:lang w:val="en-US" w:eastAsia="zh-CN"/>
                </w:rPr>
                <w:t>Component 2 candidate values: {1, 2, ..., 64}</w:t>
              </w:r>
            </w:ins>
          </w:p>
          <w:p w14:paraId="5F4EB5A6" w14:textId="77777777" w:rsidR="001478D7" w:rsidRPr="00D22B6F" w:rsidRDefault="001478D7" w:rsidP="001478D7">
            <w:pPr>
              <w:pStyle w:val="TAL"/>
              <w:spacing w:before="72" w:after="72"/>
              <w:rPr>
                <w:ins w:id="137" w:author="Apple" w:date="2025-05-03T10:45:00Z" w16du:dateUtc="2025-05-03T17:45:00Z"/>
                <w:rFonts w:cs="Arial"/>
                <w:color w:val="000000" w:themeColor="text1"/>
                <w:szCs w:val="18"/>
                <w:highlight w:val="yellow"/>
              </w:rPr>
            </w:pPr>
          </w:p>
          <w:p w14:paraId="699B96CA" w14:textId="77777777" w:rsidR="001478D7" w:rsidRPr="00D22B6F" w:rsidRDefault="001478D7" w:rsidP="001478D7">
            <w:pPr>
              <w:pStyle w:val="TAL"/>
              <w:rPr>
                <w:ins w:id="138" w:author="Apple" w:date="2025-05-03T10:45:00Z" w16du:dateUtc="2025-05-03T17:45:00Z"/>
                <w:rFonts w:eastAsia="MS Mincho" w:cs="Arial"/>
                <w:bCs/>
                <w:color w:val="000000"/>
                <w:szCs w:val="18"/>
                <w:lang w:val="en-US"/>
              </w:rPr>
            </w:pPr>
            <w:ins w:id="139" w:author="Apple" w:date="2025-05-03T10:45:00Z" w16du:dateUtc="2025-05-03T17:45: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10F4BC65" w14:textId="77777777" w:rsidR="001478D7" w:rsidRPr="00D22B6F" w:rsidRDefault="001478D7" w:rsidP="001478D7">
            <w:pPr>
              <w:pStyle w:val="TAL"/>
              <w:rPr>
                <w:ins w:id="140" w:author="Apple" w:date="2025-05-03T10:45:00Z" w16du:dateUtc="2025-05-03T17:45:00Z"/>
                <w:rFonts w:eastAsia="MS Mincho" w:cs="Arial"/>
                <w:bCs/>
                <w:color w:val="000000"/>
                <w:szCs w:val="18"/>
                <w:lang w:val="en-US"/>
              </w:rPr>
            </w:pPr>
            <w:ins w:id="141" w:author="Apple" w:date="2025-05-03T10:45:00Z" w16du:dateUtc="2025-05-03T17:45:00Z">
              <w:r w:rsidRPr="00D22B6F">
                <w:rPr>
                  <w:rFonts w:eastAsia="MS Mincho" w:cs="Arial"/>
                  <w:bCs/>
                  <w:color w:val="000000"/>
                  <w:szCs w:val="18"/>
                  <w:lang w:val="en-US"/>
                </w:rPr>
                <w:t>15kHz SCS: {2, 4, 8}</w:t>
              </w:r>
            </w:ins>
          </w:p>
          <w:p w14:paraId="17EC2F95" w14:textId="77777777" w:rsidR="001478D7" w:rsidRPr="00D22B6F" w:rsidRDefault="001478D7" w:rsidP="001478D7">
            <w:pPr>
              <w:pStyle w:val="TAL"/>
              <w:rPr>
                <w:ins w:id="142" w:author="Apple" w:date="2025-05-03T10:45:00Z" w16du:dateUtc="2025-05-03T17:45:00Z"/>
                <w:rFonts w:eastAsia="MS Mincho" w:cs="Arial"/>
                <w:bCs/>
                <w:color w:val="000000"/>
                <w:szCs w:val="18"/>
                <w:lang w:val="en-US"/>
              </w:rPr>
            </w:pPr>
            <w:ins w:id="143" w:author="Apple" w:date="2025-05-03T10:45:00Z" w16du:dateUtc="2025-05-03T17:45:00Z">
              <w:r w:rsidRPr="00D22B6F">
                <w:rPr>
                  <w:rFonts w:eastAsia="MS Mincho" w:cs="Arial"/>
                  <w:bCs/>
                  <w:color w:val="000000"/>
                  <w:szCs w:val="18"/>
                  <w:lang w:val="en-US"/>
                </w:rPr>
                <w:t>30kHz SCS: {4, 8, 14, 28}</w:t>
              </w:r>
            </w:ins>
          </w:p>
          <w:p w14:paraId="5AEA2624" w14:textId="77777777" w:rsidR="001478D7" w:rsidRPr="00D22B6F" w:rsidRDefault="001478D7" w:rsidP="001478D7">
            <w:pPr>
              <w:pStyle w:val="TAL"/>
              <w:rPr>
                <w:ins w:id="144" w:author="Apple" w:date="2025-05-03T10:45:00Z" w16du:dateUtc="2025-05-03T17:45:00Z"/>
                <w:rFonts w:eastAsia="MS Mincho" w:cs="Arial"/>
                <w:bCs/>
                <w:color w:val="000000"/>
                <w:szCs w:val="18"/>
                <w:lang w:val="en-US"/>
              </w:rPr>
            </w:pPr>
            <w:ins w:id="145" w:author="Apple" w:date="2025-05-03T10:45:00Z" w16du:dateUtc="2025-05-03T17:45:00Z">
              <w:r w:rsidRPr="00D22B6F">
                <w:rPr>
                  <w:rFonts w:eastAsia="MS Mincho" w:cs="Arial"/>
                  <w:bCs/>
                  <w:color w:val="000000"/>
                  <w:szCs w:val="18"/>
                  <w:lang w:val="en-US"/>
                </w:rPr>
                <w:t>60kHz SCS: {8,14, 28}</w:t>
              </w:r>
            </w:ins>
          </w:p>
          <w:p w14:paraId="63C62A10" w14:textId="77777777" w:rsidR="001478D7" w:rsidRPr="00D22B6F" w:rsidRDefault="001478D7" w:rsidP="001478D7">
            <w:pPr>
              <w:pStyle w:val="TAL"/>
              <w:rPr>
                <w:ins w:id="146" w:author="Apple" w:date="2025-05-03T10:45:00Z" w16du:dateUtc="2025-05-03T17:45:00Z"/>
                <w:rFonts w:eastAsia="MS Mincho" w:cs="Arial"/>
                <w:bCs/>
                <w:color w:val="000000"/>
                <w:szCs w:val="18"/>
                <w:lang w:val="en-US"/>
              </w:rPr>
            </w:pPr>
            <w:ins w:id="147" w:author="Apple" w:date="2025-05-03T10:45:00Z" w16du:dateUtc="2025-05-03T17:45:00Z">
              <w:r w:rsidRPr="00D22B6F">
                <w:rPr>
                  <w:rFonts w:eastAsia="MS Mincho" w:cs="Arial"/>
                  <w:bCs/>
                  <w:color w:val="000000"/>
                  <w:szCs w:val="18"/>
                  <w:lang w:val="en-US"/>
                </w:rPr>
                <w:t>120kHz SCS: {14,28, 56}</w:t>
              </w:r>
            </w:ins>
          </w:p>
          <w:p w14:paraId="444892BC" w14:textId="77777777" w:rsidR="001478D7" w:rsidRPr="00D22B6F" w:rsidRDefault="001478D7" w:rsidP="001478D7">
            <w:pPr>
              <w:pStyle w:val="TAL"/>
              <w:rPr>
                <w:ins w:id="148" w:author="Apple" w:date="2025-05-03T10:45:00Z" w16du:dateUtc="2025-05-03T17:45:00Z"/>
                <w:rFonts w:eastAsia="MS Mincho" w:cs="Arial"/>
                <w:bCs/>
                <w:color w:val="000000"/>
                <w:szCs w:val="18"/>
                <w:lang w:val="en-US"/>
              </w:rPr>
            </w:pPr>
            <w:ins w:id="149" w:author="Apple" w:date="2025-05-03T10:45:00Z" w16du:dateUtc="2025-05-03T17:45:00Z">
              <w:r w:rsidRPr="00D22B6F">
                <w:rPr>
                  <w:rFonts w:eastAsia="MS Mincho" w:cs="Arial"/>
                  <w:bCs/>
                  <w:color w:val="000000"/>
                  <w:szCs w:val="18"/>
                  <w:lang w:val="en-US"/>
                </w:rPr>
                <w:t>480kHz SCS: {56, 112, 224}</w:t>
              </w:r>
            </w:ins>
          </w:p>
          <w:p w14:paraId="1F0F9D4D" w14:textId="2F3217DB" w:rsidR="001478D7" w:rsidRPr="004C1641" w:rsidRDefault="001478D7" w:rsidP="001478D7">
            <w:pPr>
              <w:pStyle w:val="TAL"/>
              <w:spacing w:before="72" w:after="72"/>
              <w:rPr>
                <w:ins w:id="150" w:author="Apple" w:date="2025-05-03T10:45:00Z" w16du:dateUtc="2025-05-03T17:45:00Z"/>
                <w:rFonts w:asciiTheme="majorHAnsi" w:hAnsiTheme="majorHAnsi" w:cstheme="majorHAnsi"/>
                <w:color w:val="000000" w:themeColor="text1"/>
                <w:szCs w:val="18"/>
                <w:lang w:val="en-US" w:eastAsia="zh-CN"/>
              </w:rPr>
            </w:pPr>
            <w:ins w:id="151" w:author="Apple" w:date="2025-05-03T10:45:00Z" w16du:dateUtc="2025-05-03T17:45: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525D" w14:textId="2FC9F311" w:rsidR="001478D7" w:rsidRPr="004C1641" w:rsidRDefault="001478D7" w:rsidP="001478D7">
            <w:pPr>
              <w:pStyle w:val="TAL"/>
              <w:rPr>
                <w:ins w:id="152" w:author="Apple" w:date="2025-05-03T10:45:00Z" w16du:dateUtc="2025-05-03T17:45:00Z"/>
                <w:rFonts w:asciiTheme="majorHAnsi" w:hAnsiTheme="majorHAnsi" w:cstheme="majorHAnsi"/>
                <w:color w:val="000000" w:themeColor="text1"/>
                <w:szCs w:val="18"/>
              </w:rPr>
            </w:pPr>
            <w:ins w:id="153" w:author="Apple" w:date="2025-05-03T10:45:00Z" w16du:dateUtc="2025-05-03T17:45:00Z">
              <w:r w:rsidRPr="00FD772E">
                <w:rPr>
                  <w:rFonts w:cs="Arial"/>
                  <w:color w:val="000000" w:themeColor="text1"/>
                  <w:szCs w:val="18"/>
                </w:rPr>
                <w:t>Optional with capability signalling</w:t>
              </w:r>
            </w:ins>
          </w:p>
        </w:tc>
      </w:tr>
      <w:tr w:rsidR="00CB33E3" w:rsidRPr="004C1641" w14:paraId="22A3213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8A24F" w14:textId="77777777" w:rsidR="00AA2AF6" w:rsidRPr="004C1641" w:rsidRDefault="00AA2AF6" w:rsidP="00AA2AF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916E" w14:textId="77777777" w:rsidR="00AA2AF6" w:rsidRPr="004C1641" w:rsidRDefault="00AA2AF6" w:rsidP="00AA2AF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315E8" w14:textId="77777777" w:rsidR="00AA2AF6" w:rsidRPr="004C1641" w:rsidRDefault="00AA2AF6" w:rsidP="00AA2AF6">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C4352" w14:textId="77777777" w:rsidR="00AA2AF6" w:rsidRPr="004C1641" w:rsidRDefault="00AA2AF6" w:rsidP="00AA2AF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2B2" w14:textId="77777777" w:rsidR="00AA2AF6" w:rsidRPr="004C1641" w:rsidRDefault="00AA2AF6" w:rsidP="00AA2AF6">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2918" w14:textId="77777777" w:rsidR="00AA2AF6" w:rsidRPr="004C1641" w:rsidRDefault="00AA2AF6" w:rsidP="00AA2AF6">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3A91" w14:textId="77777777" w:rsidR="00AA2AF6" w:rsidRPr="004C1641" w:rsidRDefault="00AA2AF6" w:rsidP="00AA2AF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8782C" w14:textId="77777777" w:rsidR="00AA2AF6" w:rsidRPr="004C1641" w:rsidRDefault="00AA2AF6" w:rsidP="00AA2AF6">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079D" w14:textId="6F48B182" w:rsidR="00AA2AF6" w:rsidRPr="004C1641" w:rsidRDefault="00AA2AF6" w:rsidP="00AA2AF6">
            <w:pPr>
              <w:pStyle w:val="TAL"/>
              <w:rPr>
                <w:rFonts w:asciiTheme="majorHAnsi" w:eastAsia="MS Mincho" w:hAnsiTheme="majorHAnsi" w:cstheme="majorHAnsi"/>
                <w:color w:val="000000" w:themeColor="text1"/>
                <w:szCs w:val="18"/>
                <w:highlight w:val="yellow"/>
              </w:rPr>
            </w:pPr>
            <w:ins w:id="154" w:author="Apple" w:date="2025-05-03T10:46:00Z" w16du:dateUtc="2025-05-03T17:46:00Z">
              <w:r w:rsidRPr="004C1641">
                <w:rPr>
                  <w:rFonts w:asciiTheme="majorHAnsi" w:eastAsia="MS Mincho" w:hAnsiTheme="majorHAnsi" w:cstheme="majorHAnsi"/>
                  <w:color w:val="000000" w:themeColor="text1"/>
                  <w:szCs w:val="18"/>
                </w:rPr>
                <w:t xml:space="preserve">Per </w:t>
              </w:r>
              <w:r>
                <w:rPr>
                  <w:rFonts w:asciiTheme="majorHAnsi" w:eastAsia="MS Mincho" w:hAnsiTheme="majorHAnsi" w:cstheme="majorHAnsi"/>
                  <w:color w:val="000000" w:themeColor="text1"/>
                  <w:szCs w:val="18"/>
                </w:rPr>
                <w:t>BC</w:t>
              </w:r>
            </w:ins>
            <w:del w:id="155" w:author="Apple" w:date="2025-05-03T10:46:00Z" w16du:dateUtc="2025-05-03T17:46:00Z">
              <w:r w:rsidRPr="004C1641" w:rsidDel="00B13E4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BE923" w14:textId="361A8AFB" w:rsidR="00AA2AF6" w:rsidRPr="004C1641" w:rsidRDefault="00AA2AF6" w:rsidP="00AA2AF6">
            <w:pPr>
              <w:pStyle w:val="TAL"/>
              <w:rPr>
                <w:rFonts w:asciiTheme="majorHAnsi" w:eastAsia="MS Mincho" w:hAnsiTheme="majorHAnsi" w:cstheme="majorHAnsi"/>
                <w:color w:val="000000" w:themeColor="text1"/>
                <w:szCs w:val="18"/>
                <w:highlight w:val="yellow"/>
              </w:rPr>
            </w:pPr>
            <w:ins w:id="156" w:author="Apple" w:date="2025-05-03T10:46:00Z" w16du:dateUtc="2025-05-03T17:46:00Z">
              <w:r w:rsidRPr="004C1641">
                <w:rPr>
                  <w:rFonts w:asciiTheme="majorHAnsi" w:eastAsia="MS Mincho" w:hAnsiTheme="majorHAnsi" w:cstheme="majorHAnsi"/>
                  <w:color w:val="000000" w:themeColor="text1"/>
                  <w:szCs w:val="18"/>
                </w:rPr>
                <w:t>n/a</w:t>
              </w:r>
            </w:ins>
            <w:del w:id="157" w:author="Apple" w:date="2025-05-03T10:46:00Z" w16du:dateUtc="2025-05-03T17:46:00Z">
              <w:r w:rsidRPr="004C1641" w:rsidDel="00B13E4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D6C4" w14:textId="7F7DF29C" w:rsidR="00AA2AF6" w:rsidRPr="004C1641" w:rsidRDefault="00AA2AF6" w:rsidP="00AA2AF6">
            <w:pPr>
              <w:pStyle w:val="TAL"/>
              <w:rPr>
                <w:rFonts w:asciiTheme="majorHAnsi" w:eastAsia="MS Mincho" w:hAnsiTheme="majorHAnsi" w:cstheme="majorHAnsi"/>
                <w:color w:val="000000" w:themeColor="text1"/>
                <w:szCs w:val="18"/>
                <w:highlight w:val="yellow"/>
              </w:rPr>
            </w:pPr>
            <w:ins w:id="158" w:author="Apple" w:date="2025-05-03T10:46:00Z" w16du:dateUtc="2025-05-03T17:46:00Z">
              <w:r w:rsidRPr="004C1641">
                <w:rPr>
                  <w:rFonts w:asciiTheme="majorHAnsi" w:eastAsia="MS Mincho" w:hAnsiTheme="majorHAnsi" w:cstheme="majorHAnsi"/>
                  <w:color w:val="000000" w:themeColor="text1"/>
                  <w:szCs w:val="18"/>
                </w:rPr>
                <w:t>n/a</w:t>
              </w:r>
            </w:ins>
            <w:del w:id="159" w:author="Apple" w:date="2025-05-03T10:46:00Z" w16du:dateUtc="2025-05-03T17:46:00Z">
              <w:r w:rsidRPr="004C1641" w:rsidDel="00B13E4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06B4" w14:textId="033D6D97" w:rsidR="00AA2AF6" w:rsidRPr="004C1641" w:rsidRDefault="00AA2AF6" w:rsidP="00AA2AF6">
            <w:pPr>
              <w:pStyle w:val="TAL"/>
              <w:rPr>
                <w:rFonts w:asciiTheme="majorHAnsi" w:eastAsia="MS Mincho" w:hAnsiTheme="majorHAnsi" w:cstheme="majorHAnsi"/>
                <w:color w:val="000000" w:themeColor="text1"/>
                <w:szCs w:val="18"/>
                <w:highlight w:val="yellow"/>
              </w:rPr>
            </w:pPr>
            <w:ins w:id="160" w:author="Apple" w:date="2025-05-03T10:46:00Z" w16du:dateUtc="2025-05-03T17:46:00Z">
              <w:r w:rsidRPr="004C1641">
                <w:rPr>
                  <w:rFonts w:asciiTheme="majorHAnsi" w:eastAsia="MS Mincho" w:hAnsiTheme="majorHAnsi" w:cstheme="majorHAnsi"/>
                  <w:color w:val="000000" w:themeColor="text1"/>
                  <w:szCs w:val="18"/>
                </w:rPr>
                <w:t>n/a</w:t>
              </w:r>
            </w:ins>
            <w:del w:id="161" w:author="Apple" w:date="2025-05-03T10:46:00Z" w16du:dateUtc="2025-05-03T17:46:00Z">
              <w:r w:rsidRPr="004C1641" w:rsidDel="00B13E4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F7A3" w14:textId="77777777" w:rsidR="00AA2AF6" w:rsidRPr="004C1641" w:rsidRDefault="00AA2AF6" w:rsidP="00AA2AF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16A9" w14:textId="77777777" w:rsidR="00AA2AF6" w:rsidRPr="004C1641" w:rsidRDefault="00AA2AF6" w:rsidP="00AA2AF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B33E3" w:rsidRPr="004C1641" w14:paraId="2B3A3E11" w14:textId="77777777" w:rsidTr="00CA1378">
        <w:trPr>
          <w:trHeight w:val="20"/>
          <w:ins w:id="162" w:author="Apple" w:date="2025-05-03T10:3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D7E03" w14:textId="52E72A22" w:rsidR="00CB33E3" w:rsidRPr="004C1641" w:rsidRDefault="00CB33E3" w:rsidP="00CB33E3">
            <w:pPr>
              <w:pStyle w:val="TAL"/>
              <w:rPr>
                <w:ins w:id="163" w:author="Apple" w:date="2025-05-03T10:35:00Z" w16du:dateUtc="2025-05-03T17:35:00Z"/>
                <w:rFonts w:asciiTheme="majorHAnsi" w:eastAsia="MS Mincho" w:hAnsiTheme="majorHAnsi" w:cstheme="majorHAnsi"/>
                <w:color w:val="000000" w:themeColor="text1"/>
                <w:szCs w:val="18"/>
              </w:rPr>
            </w:pPr>
            <w:ins w:id="164" w:author="Apple" w:date="2025-05-03T10:46:00Z" w16du:dateUtc="2025-05-03T17:46:00Z">
              <w:r w:rsidRPr="00E33503">
                <w:rPr>
                  <w:rFonts w:cs="Arial"/>
                  <w:bCs/>
                  <w:color w:val="000000" w:themeColor="text1"/>
                  <w:sz w:val="20"/>
                </w:rPr>
                <w:lastRenderedPageBreak/>
                <w:t xml:space="preserve">59. </w:t>
              </w:r>
              <w:r w:rsidRPr="00E33503">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EB5E" w14:textId="25AE2AF5" w:rsidR="00CB33E3" w:rsidRPr="004C1641" w:rsidRDefault="00CB33E3" w:rsidP="00CB33E3">
            <w:pPr>
              <w:pStyle w:val="TAL"/>
              <w:rPr>
                <w:ins w:id="165" w:author="Apple" w:date="2025-05-03T10:35:00Z" w16du:dateUtc="2025-05-03T17:35:00Z"/>
                <w:rFonts w:asciiTheme="majorHAnsi" w:eastAsia="MS Mincho" w:hAnsiTheme="majorHAnsi" w:cstheme="majorHAnsi"/>
                <w:color w:val="000000" w:themeColor="text1"/>
                <w:szCs w:val="18"/>
              </w:rPr>
            </w:pPr>
            <w:ins w:id="166" w:author="Apple" w:date="2025-05-03T10:46:00Z" w16du:dateUtc="2025-05-03T17:46:00Z">
              <w:r w:rsidRPr="00E33503">
                <w:rPr>
                  <w:rFonts w:cs="Arial"/>
                  <w:bCs/>
                  <w:color w:val="000000" w:themeColor="text1"/>
                  <w:sz w:val="20"/>
                </w:rPr>
                <w:t>59-1-</w:t>
              </w:r>
              <w:r>
                <w:rPr>
                  <w:rFonts w:cs="Arial"/>
                  <w:bCs/>
                  <w:color w:val="000000" w:themeColor="text1"/>
                  <w:sz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4A6B" w14:textId="48DB1331" w:rsidR="00CB33E3" w:rsidRPr="004C1641" w:rsidRDefault="00CB33E3" w:rsidP="00CB33E3">
            <w:pPr>
              <w:pStyle w:val="TAL"/>
              <w:rPr>
                <w:ins w:id="167" w:author="Apple" w:date="2025-05-03T10:35:00Z" w16du:dateUtc="2025-05-03T17:35:00Z"/>
                <w:rFonts w:asciiTheme="majorHAnsi" w:eastAsia="SimSun" w:hAnsiTheme="majorHAnsi" w:cstheme="majorHAnsi"/>
                <w:color w:val="000000" w:themeColor="text1"/>
                <w:szCs w:val="18"/>
              </w:rPr>
            </w:pPr>
            <w:ins w:id="168" w:author="Apple" w:date="2025-05-03T10:46:00Z" w16du:dateUtc="2025-05-03T17:46:00Z">
              <w:r w:rsidRPr="00E33503">
                <w:rPr>
                  <w:rFonts w:eastAsia="Malgun Gothic" w:cs="Arial"/>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BB61" w14:textId="77777777" w:rsidR="00CB33E3" w:rsidRPr="00E33503" w:rsidRDefault="00CB33E3" w:rsidP="00CB33E3">
            <w:pPr>
              <w:pStyle w:val="TAL"/>
              <w:rPr>
                <w:ins w:id="169" w:author="Apple" w:date="2025-05-03T10:46:00Z" w16du:dateUtc="2025-05-03T17:46:00Z"/>
                <w:rFonts w:eastAsia="Malgun Gothic" w:cs="Arial"/>
                <w:bCs/>
                <w:color w:val="000000" w:themeColor="text1"/>
                <w:sz w:val="20"/>
                <w:lang w:eastAsia="ko-KR"/>
              </w:rPr>
            </w:pPr>
            <w:ins w:id="170" w:author="Apple" w:date="2025-05-03T10:46:00Z" w16du:dateUtc="2025-05-03T17:46:00Z">
              <w:r w:rsidRPr="00E33503">
                <w:rPr>
                  <w:rFonts w:eastAsia="Malgun Gothic" w:cs="Arial"/>
                  <w:bCs/>
                  <w:color w:val="000000" w:themeColor="text1"/>
                  <w:sz w:val="20"/>
                  <w:lang w:eastAsia="ko-KR"/>
                </w:rPr>
                <w:t>Per slot limitations:</w:t>
              </w:r>
            </w:ins>
          </w:p>
          <w:p w14:paraId="45217166" w14:textId="77777777" w:rsidR="00CB33E3" w:rsidRPr="00E33503" w:rsidRDefault="00CB33E3" w:rsidP="00CB33E3">
            <w:pPr>
              <w:pStyle w:val="TAL"/>
              <w:numPr>
                <w:ilvl w:val="0"/>
                <w:numId w:val="126"/>
              </w:numPr>
              <w:rPr>
                <w:ins w:id="171" w:author="Apple" w:date="2025-05-03T10:46:00Z" w16du:dateUtc="2025-05-03T17:46:00Z"/>
                <w:rFonts w:eastAsia="Malgun Gothic" w:cs="Arial"/>
                <w:bCs/>
                <w:color w:val="000000" w:themeColor="text1"/>
                <w:sz w:val="20"/>
                <w:lang w:eastAsia="ko-KR"/>
              </w:rPr>
            </w:pPr>
            <w:ins w:id="172" w:author="Apple" w:date="2025-05-03T10:46:00Z" w16du:dateUtc="2025-05-03T17:46:00Z">
              <w:r w:rsidRPr="00E33503">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2F0824E1" w14:textId="77777777" w:rsidR="00CB33E3" w:rsidRPr="00E33503" w:rsidRDefault="00CB33E3" w:rsidP="00CB33E3">
            <w:pPr>
              <w:pStyle w:val="TAL"/>
              <w:numPr>
                <w:ilvl w:val="0"/>
                <w:numId w:val="126"/>
              </w:numPr>
              <w:rPr>
                <w:ins w:id="173" w:author="Apple" w:date="2025-05-03T10:46:00Z" w16du:dateUtc="2025-05-03T17:46:00Z"/>
                <w:rFonts w:eastAsia="Malgun Gothic" w:cs="Arial"/>
                <w:bCs/>
                <w:color w:val="000000" w:themeColor="text1"/>
                <w:sz w:val="20"/>
                <w:lang w:eastAsia="ko-KR"/>
              </w:rPr>
            </w:pPr>
            <w:ins w:id="174" w:author="Apple" w:date="2025-05-03T10:46:00Z" w16du:dateUtc="2025-05-03T17:46:00Z">
              <w:r w:rsidRPr="00E33503">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667BA8DF" w14:textId="77777777" w:rsidR="00CB33E3" w:rsidRPr="00E33503" w:rsidRDefault="00CB33E3" w:rsidP="00CB33E3">
            <w:pPr>
              <w:pStyle w:val="TAL"/>
              <w:ind w:left="420"/>
              <w:rPr>
                <w:ins w:id="175" w:author="Apple" w:date="2025-05-03T10:46:00Z" w16du:dateUtc="2025-05-03T17:46:00Z"/>
                <w:rFonts w:eastAsia="Malgun Gothic" w:cs="Arial"/>
                <w:bCs/>
                <w:color w:val="000000" w:themeColor="text1"/>
                <w:sz w:val="20"/>
                <w:lang w:eastAsia="ko-KR"/>
              </w:rPr>
            </w:pPr>
          </w:p>
          <w:p w14:paraId="310A6AC0" w14:textId="77777777" w:rsidR="00CB33E3" w:rsidRPr="00E33503" w:rsidRDefault="00CB33E3" w:rsidP="00CB33E3">
            <w:pPr>
              <w:pStyle w:val="TAL"/>
              <w:rPr>
                <w:ins w:id="176" w:author="Apple" w:date="2025-05-03T10:46:00Z" w16du:dateUtc="2025-05-03T17:46:00Z"/>
                <w:rFonts w:eastAsia="Malgun Gothic" w:cs="Arial"/>
                <w:bCs/>
                <w:color w:val="000000" w:themeColor="text1"/>
                <w:sz w:val="20"/>
                <w:lang w:eastAsia="ko-KR"/>
              </w:rPr>
            </w:pPr>
            <w:ins w:id="177" w:author="Apple" w:date="2025-05-03T10:46:00Z" w16du:dateUtc="2025-05-03T17:46:00Z">
              <w:r w:rsidRPr="00E33503">
                <w:rPr>
                  <w:rFonts w:eastAsia="Malgun Gothic" w:cs="Arial"/>
                  <w:bCs/>
                  <w:color w:val="000000" w:themeColor="text1"/>
                  <w:sz w:val="20"/>
                  <w:lang w:eastAsia="ko-KR"/>
                </w:rPr>
                <w:t>Memory limitations:</w:t>
              </w:r>
            </w:ins>
          </w:p>
          <w:p w14:paraId="77AE0543" w14:textId="77777777" w:rsidR="00CB33E3" w:rsidRPr="00E33503" w:rsidRDefault="00CB33E3" w:rsidP="00CB33E3">
            <w:pPr>
              <w:pStyle w:val="TAL"/>
              <w:numPr>
                <w:ilvl w:val="0"/>
                <w:numId w:val="126"/>
              </w:numPr>
              <w:rPr>
                <w:ins w:id="178" w:author="Apple" w:date="2025-05-03T10:46:00Z" w16du:dateUtc="2025-05-03T17:46:00Z"/>
                <w:rFonts w:eastAsia="Malgun Gothic" w:cs="Arial"/>
                <w:bCs/>
                <w:color w:val="000000" w:themeColor="text1"/>
                <w:sz w:val="20"/>
                <w:lang w:eastAsia="ko-KR"/>
              </w:rPr>
            </w:pPr>
            <w:ins w:id="179" w:author="Apple" w:date="2025-05-03T10:46:00Z" w16du:dateUtc="2025-05-03T17:46:00Z">
              <w:r w:rsidRPr="00E33503">
                <w:rPr>
                  <w:rFonts w:eastAsia="Malgun Gothic" w:cs="Arial"/>
                  <w:bCs/>
                  <w:color w:val="000000" w:themeColor="text1"/>
                  <w:sz w:val="20"/>
                  <w:lang w:eastAsia="ko-KR"/>
                </w:rPr>
                <w:t>The max number of CSI-RS resources across all CCs configured for UE initiated beam report</w:t>
              </w:r>
            </w:ins>
          </w:p>
          <w:p w14:paraId="6A0CE069" w14:textId="77777777" w:rsidR="00CB33E3" w:rsidRPr="00E33503" w:rsidRDefault="00CB33E3" w:rsidP="00CB33E3">
            <w:pPr>
              <w:pStyle w:val="TAL"/>
              <w:numPr>
                <w:ilvl w:val="0"/>
                <w:numId w:val="126"/>
              </w:numPr>
              <w:rPr>
                <w:ins w:id="180" w:author="Apple" w:date="2025-05-03T10:46:00Z" w16du:dateUtc="2025-05-03T17:46:00Z"/>
                <w:rFonts w:eastAsia="Malgun Gothic" w:cs="Arial"/>
                <w:bCs/>
                <w:color w:val="000000" w:themeColor="text1"/>
                <w:sz w:val="20"/>
                <w:highlight w:val="yellow"/>
                <w:lang w:eastAsia="ko-KR"/>
              </w:rPr>
            </w:pPr>
            <w:ins w:id="181" w:author="Apple" w:date="2025-05-03T10:46:00Z" w16du:dateUtc="2025-05-03T17:46:00Z">
              <w:r w:rsidRPr="00E33503">
                <w:rPr>
                  <w:rFonts w:eastAsia="Malgun Gothic" w:cs="Arial"/>
                  <w:bCs/>
                  <w:color w:val="000000" w:themeColor="text1"/>
                  <w:sz w:val="20"/>
                  <w:highlight w:val="yellow"/>
                  <w:lang w:eastAsia="ko-KR"/>
                </w:rPr>
                <w:t>The max number of aperiodic CSI-RS resources across all CCs configured for UE initiated beam report</w:t>
              </w:r>
            </w:ins>
          </w:p>
          <w:p w14:paraId="0B0A0CC4" w14:textId="77777777" w:rsidR="00CB33E3" w:rsidRPr="00E33503" w:rsidRDefault="00CB33E3" w:rsidP="00CB33E3">
            <w:pPr>
              <w:pStyle w:val="TAL"/>
              <w:numPr>
                <w:ilvl w:val="0"/>
                <w:numId w:val="126"/>
              </w:numPr>
              <w:rPr>
                <w:ins w:id="182" w:author="Apple" w:date="2025-05-03T10:46:00Z" w16du:dateUtc="2025-05-03T17:46:00Z"/>
                <w:rFonts w:eastAsia="Malgun Gothic" w:cs="Arial"/>
                <w:bCs/>
                <w:color w:val="000000" w:themeColor="text1"/>
                <w:sz w:val="20"/>
                <w:lang w:eastAsia="ko-KR"/>
              </w:rPr>
            </w:pPr>
            <w:ins w:id="183" w:author="Apple" w:date="2025-05-03T10:46:00Z" w16du:dateUtc="2025-05-03T17:46:00Z">
              <w:r w:rsidRPr="00E33503">
                <w:rPr>
                  <w:rFonts w:eastAsia="Malgun Gothic" w:cs="Arial"/>
                  <w:bCs/>
                  <w:color w:val="000000" w:themeColor="text1"/>
                  <w:sz w:val="20"/>
                  <w:lang w:eastAsia="ko-KR"/>
                </w:rPr>
                <w:t>The max number of CSI-RS resources in a CSI-RS resource set configured for new beam for UE initiated beam report</w:t>
              </w:r>
            </w:ins>
          </w:p>
          <w:p w14:paraId="1B986EE8" w14:textId="77777777" w:rsidR="00CB33E3" w:rsidRPr="00E33503" w:rsidRDefault="00CB33E3" w:rsidP="00CB33E3">
            <w:pPr>
              <w:pStyle w:val="TAL"/>
              <w:rPr>
                <w:ins w:id="184" w:author="Apple" w:date="2025-05-03T10:46:00Z" w16du:dateUtc="2025-05-03T17:46:00Z"/>
                <w:rFonts w:eastAsia="Malgun Gothic" w:cs="Arial"/>
                <w:bCs/>
                <w:color w:val="000000" w:themeColor="text1"/>
                <w:sz w:val="20"/>
                <w:lang w:eastAsia="ko-KR"/>
              </w:rPr>
            </w:pPr>
          </w:p>
          <w:p w14:paraId="41E37A7F" w14:textId="77777777" w:rsidR="00CB33E3" w:rsidRPr="00E33503" w:rsidRDefault="00CB33E3" w:rsidP="00CB33E3">
            <w:pPr>
              <w:pStyle w:val="TAL"/>
              <w:rPr>
                <w:ins w:id="185" w:author="Apple" w:date="2025-05-03T10:46:00Z" w16du:dateUtc="2025-05-03T17:46:00Z"/>
                <w:rFonts w:eastAsia="Malgun Gothic" w:cs="Arial"/>
                <w:bCs/>
                <w:color w:val="000000" w:themeColor="text1"/>
                <w:sz w:val="20"/>
                <w:lang w:eastAsia="ko-KR"/>
              </w:rPr>
            </w:pPr>
            <w:ins w:id="186" w:author="Apple" w:date="2025-05-03T10:46:00Z" w16du:dateUtc="2025-05-03T17:46:00Z">
              <w:r w:rsidRPr="00E33503">
                <w:rPr>
                  <w:rFonts w:eastAsia="Malgun Gothic" w:cs="Arial"/>
                  <w:bCs/>
                  <w:color w:val="000000" w:themeColor="text1"/>
                  <w:sz w:val="20"/>
                  <w:lang w:eastAsia="ko-KR"/>
                </w:rPr>
                <w:t>Other limitations:</w:t>
              </w:r>
            </w:ins>
          </w:p>
          <w:p w14:paraId="4EDF272A" w14:textId="77777777" w:rsidR="00CB33E3" w:rsidRPr="00E33503" w:rsidRDefault="00CB33E3" w:rsidP="00CB33E3">
            <w:pPr>
              <w:pStyle w:val="TAL"/>
              <w:numPr>
                <w:ilvl w:val="0"/>
                <w:numId w:val="126"/>
              </w:numPr>
              <w:rPr>
                <w:ins w:id="187" w:author="Apple" w:date="2025-05-03T10:46:00Z" w16du:dateUtc="2025-05-03T17:46:00Z"/>
                <w:rFonts w:eastAsia="Malgun Gothic" w:cs="Arial"/>
                <w:bCs/>
                <w:color w:val="000000" w:themeColor="text1"/>
                <w:sz w:val="20"/>
                <w:lang w:eastAsia="ko-KR"/>
              </w:rPr>
            </w:pPr>
            <w:ins w:id="188" w:author="Apple" w:date="2025-05-03T10:46:00Z" w16du:dateUtc="2025-05-03T17:46:00Z">
              <w:r w:rsidRPr="00E33503">
                <w:rPr>
                  <w:rFonts w:eastAsia="Malgun Gothic" w:cs="Arial"/>
                  <w:bCs/>
                  <w:color w:val="000000" w:themeColor="text1"/>
                  <w:sz w:val="20"/>
                  <w:lang w:eastAsia="ko-KR"/>
                </w:rPr>
                <w:t>Supported density of CSI-RS (CMR)</w:t>
              </w:r>
            </w:ins>
          </w:p>
          <w:p w14:paraId="116CB979" w14:textId="7D920618" w:rsidR="00CB33E3" w:rsidRPr="00C60A0C" w:rsidRDefault="00CB33E3" w:rsidP="00CB33E3">
            <w:pPr>
              <w:rPr>
                <w:ins w:id="189" w:author="Apple" w:date="2025-05-03T10:35:00Z" w16du:dateUtc="2025-05-03T17:35: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41F31" w14:textId="6E21E538" w:rsidR="00CB33E3" w:rsidRPr="004C1641" w:rsidRDefault="00CB33E3" w:rsidP="00CB33E3">
            <w:pPr>
              <w:pStyle w:val="TAL"/>
              <w:rPr>
                <w:ins w:id="190" w:author="Apple" w:date="2025-05-03T10:35:00Z" w16du:dateUtc="2025-05-03T17:35: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522D" w14:textId="77A97666" w:rsidR="00CB33E3" w:rsidRPr="004C1641" w:rsidRDefault="00CB33E3" w:rsidP="00CB33E3">
            <w:pPr>
              <w:pStyle w:val="TAL"/>
              <w:rPr>
                <w:ins w:id="191" w:author="Apple" w:date="2025-05-03T10:35:00Z" w16du:dateUtc="2025-05-03T17:35:00Z"/>
                <w:rFonts w:asciiTheme="majorHAnsi" w:eastAsia="SimSun" w:hAnsiTheme="majorHAnsi" w:cstheme="majorHAnsi"/>
                <w:color w:val="000000" w:themeColor="text1"/>
                <w:szCs w:val="18"/>
              </w:rPr>
            </w:pPr>
            <w:ins w:id="192" w:author="Apple" w:date="2025-05-03T10:46:00Z" w16du:dateUtc="2025-05-03T17:46:00Z">
              <w:r w:rsidRPr="00E33503">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44BD" w14:textId="3E59A396" w:rsidR="00CB33E3" w:rsidRPr="004C1641" w:rsidRDefault="00CB33E3" w:rsidP="00CB33E3">
            <w:pPr>
              <w:pStyle w:val="TAL"/>
              <w:rPr>
                <w:ins w:id="193" w:author="Apple" w:date="2025-05-03T10:35:00Z" w16du:dateUtc="2025-05-03T17:35:00Z"/>
                <w:rFonts w:asciiTheme="majorHAnsi" w:hAnsiTheme="majorHAnsi" w:cstheme="majorHAnsi"/>
                <w:color w:val="000000" w:themeColor="text1"/>
                <w:szCs w:val="18"/>
              </w:rPr>
            </w:pPr>
            <w:ins w:id="194" w:author="Apple" w:date="2025-05-03T10:46:00Z" w16du:dateUtc="2025-05-03T17:46:00Z">
              <w:r w:rsidRPr="00E33503">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EFEF" w14:textId="0FE594DA" w:rsidR="00CB33E3" w:rsidRPr="004C1641" w:rsidRDefault="00CB33E3" w:rsidP="00CB33E3">
            <w:pPr>
              <w:pStyle w:val="TAL"/>
              <w:rPr>
                <w:ins w:id="195" w:author="Apple" w:date="2025-05-03T10:35:00Z" w16du:dateUtc="2025-05-03T17:35:00Z"/>
                <w:rFonts w:asciiTheme="majorHAnsi" w:eastAsia="SimSun" w:hAnsiTheme="majorHAnsi" w:cstheme="majorHAnsi"/>
                <w:color w:val="000000" w:themeColor="text1"/>
                <w:szCs w:val="18"/>
              </w:rPr>
            </w:pPr>
            <w:ins w:id="196" w:author="Apple" w:date="2025-05-03T10:46:00Z" w16du:dateUtc="2025-05-03T17:46:00Z">
              <w:r w:rsidRPr="00E33503">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8587" w14:textId="1B463BBB" w:rsidR="00CB33E3" w:rsidRPr="004C1641" w:rsidRDefault="00CB33E3" w:rsidP="00CB33E3">
            <w:pPr>
              <w:pStyle w:val="TAL"/>
              <w:rPr>
                <w:ins w:id="197" w:author="Apple" w:date="2025-05-03T10:35:00Z" w16du:dateUtc="2025-05-03T17:35:00Z"/>
                <w:rFonts w:asciiTheme="majorHAnsi" w:eastAsia="MS Mincho" w:hAnsiTheme="majorHAnsi" w:cstheme="majorHAnsi"/>
                <w:color w:val="000000" w:themeColor="text1"/>
                <w:szCs w:val="18"/>
                <w:highlight w:val="yellow"/>
              </w:rPr>
            </w:pPr>
            <w:ins w:id="198" w:author="Apple" w:date="2025-05-03T10:46:00Z" w16du:dateUtc="2025-05-03T17:46:00Z">
              <w:r w:rsidRPr="00E33503">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86D9" w14:textId="4CB519F4" w:rsidR="00CB33E3" w:rsidRPr="004C1641" w:rsidRDefault="00CB33E3" w:rsidP="00CB33E3">
            <w:pPr>
              <w:pStyle w:val="TAL"/>
              <w:rPr>
                <w:ins w:id="199" w:author="Apple" w:date="2025-05-03T10:35:00Z" w16du:dateUtc="2025-05-03T17:35:00Z"/>
                <w:rFonts w:asciiTheme="majorHAnsi" w:eastAsia="MS Mincho" w:hAnsiTheme="majorHAnsi" w:cstheme="majorHAnsi"/>
                <w:color w:val="000000" w:themeColor="text1"/>
                <w:szCs w:val="18"/>
                <w:highlight w:val="yellow"/>
              </w:rPr>
            </w:pPr>
            <w:ins w:id="200" w:author="Apple" w:date="2025-05-03T10:46:00Z" w16du:dateUtc="2025-05-03T17:4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27DE" w14:textId="68ECC6E7" w:rsidR="00CB33E3" w:rsidRPr="004C1641" w:rsidRDefault="00CB33E3" w:rsidP="00CB33E3">
            <w:pPr>
              <w:pStyle w:val="TAL"/>
              <w:rPr>
                <w:ins w:id="201" w:author="Apple" w:date="2025-05-03T10:35:00Z" w16du:dateUtc="2025-05-03T17:35:00Z"/>
                <w:rFonts w:asciiTheme="majorHAnsi" w:eastAsia="MS Mincho" w:hAnsiTheme="majorHAnsi" w:cstheme="majorHAnsi"/>
                <w:color w:val="000000" w:themeColor="text1"/>
                <w:szCs w:val="18"/>
                <w:highlight w:val="yellow"/>
              </w:rPr>
            </w:pPr>
            <w:ins w:id="202" w:author="Apple" w:date="2025-05-03T10:46:00Z" w16du:dateUtc="2025-05-03T17:4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6536" w14:textId="7332BD9C" w:rsidR="00CB33E3" w:rsidRPr="004C1641" w:rsidRDefault="00CB33E3" w:rsidP="00CB33E3">
            <w:pPr>
              <w:pStyle w:val="TAL"/>
              <w:rPr>
                <w:ins w:id="203" w:author="Apple" w:date="2025-05-03T10:35:00Z" w16du:dateUtc="2025-05-03T17:35:00Z"/>
                <w:rFonts w:asciiTheme="majorHAnsi" w:eastAsia="MS Mincho" w:hAnsiTheme="majorHAnsi" w:cstheme="majorHAnsi"/>
                <w:color w:val="000000" w:themeColor="text1"/>
                <w:szCs w:val="18"/>
                <w:highlight w:val="yellow"/>
              </w:rPr>
            </w:pPr>
            <w:ins w:id="204" w:author="Apple" w:date="2025-05-03T10:46:00Z" w16du:dateUtc="2025-05-03T17:4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47BF9" w14:textId="77777777" w:rsidR="00CB33E3" w:rsidRPr="00E33503" w:rsidRDefault="00CB33E3" w:rsidP="00CB33E3">
            <w:pPr>
              <w:pStyle w:val="TAL"/>
              <w:rPr>
                <w:ins w:id="205" w:author="Apple" w:date="2025-05-03T10:46:00Z" w16du:dateUtc="2025-05-03T17:46:00Z"/>
                <w:rFonts w:cs="Arial"/>
                <w:bCs/>
                <w:color w:val="000000" w:themeColor="text1"/>
                <w:sz w:val="20"/>
              </w:rPr>
            </w:pPr>
            <w:ins w:id="206" w:author="Apple" w:date="2025-05-03T10:46:00Z" w16du:dateUtc="2025-05-03T17:46:00Z">
              <w:r w:rsidRPr="00E33503">
                <w:rPr>
                  <w:rFonts w:cs="Arial"/>
                  <w:bCs/>
                  <w:color w:val="000000" w:themeColor="text1"/>
                  <w:sz w:val="20"/>
                </w:rPr>
                <w:t>Component 1: Candidate values {8, 16, 32, 64}</w:t>
              </w:r>
            </w:ins>
          </w:p>
          <w:p w14:paraId="28A4CCC9" w14:textId="77777777" w:rsidR="00CB33E3" w:rsidRPr="00E33503" w:rsidRDefault="00CB33E3" w:rsidP="00CB33E3">
            <w:pPr>
              <w:pStyle w:val="TAL"/>
              <w:rPr>
                <w:ins w:id="207" w:author="Apple" w:date="2025-05-03T10:46:00Z" w16du:dateUtc="2025-05-03T17:46:00Z"/>
                <w:rFonts w:cs="Arial"/>
                <w:bCs/>
                <w:color w:val="000000" w:themeColor="text1"/>
                <w:sz w:val="20"/>
              </w:rPr>
            </w:pPr>
          </w:p>
          <w:p w14:paraId="5550FFE1" w14:textId="77777777" w:rsidR="00CB33E3" w:rsidRPr="00E33503" w:rsidRDefault="00CB33E3" w:rsidP="00CB33E3">
            <w:pPr>
              <w:pStyle w:val="TAL"/>
              <w:rPr>
                <w:ins w:id="208" w:author="Apple" w:date="2025-05-03T10:46:00Z" w16du:dateUtc="2025-05-03T17:46:00Z"/>
                <w:rFonts w:cs="Arial"/>
                <w:bCs/>
                <w:color w:val="000000" w:themeColor="text1"/>
                <w:sz w:val="20"/>
              </w:rPr>
            </w:pPr>
            <w:ins w:id="209" w:author="Apple" w:date="2025-05-03T10:46:00Z" w16du:dateUtc="2025-05-03T17:46:00Z">
              <w:r w:rsidRPr="00E33503">
                <w:rPr>
                  <w:rFonts w:cs="Arial"/>
                  <w:bCs/>
                  <w:color w:val="000000" w:themeColor="text1"/>
                  <w:sz w:val="20"/>
                </w:rPr>
                <w:t>Component 2: Candidate values {0, 4, 8, 16, 32, 64}</w:t>
              </w:r>
            </w:ins>
          </w:p>
          <w:p w14:paraId="1F7531CF" w14:textId="77777777" w:rsidR="00CB33E3" w:rsidRPr="00E33503" w:rsidRDefault="00CB33E3" w:rsidP="00CB33E3">
            <w:pPr>
              <w:pStyle w:val="TAL"/>
              <w:rPr>
                <w:ins w:id="210" w:author="Apple" w:date="2025-05-03T10:46:00Z" w16du:dateUtc="2025-05-03T17:46:00Z"/>
                <w:rFonts w:cs="Arial"/>
                <w:bCs/>
                <w:color w:val="000000" w:themeColor="text1"/>
                <w:sz w:val="20"/>
              </w:rPr>
            </w:pPr>
          </w:p>
          <w:p w14:paraId="6E048838" w14:textId="77777777" w:rsidR="00CB33E3" w:rsidRPr="00E33503" w:rsidRDefault="00CB33E3" w:rsidP="00CB33E3">
            <w:pPr>
              <w:pStyle w:val="TAL"/>
              <w:rPr>
                <w:ins w:id="211" w:author="Apple" w:date="2025-05-03T10:46:00Z" w16du:dateUtc="2025-05-03T17:46:00Z"/>
                <w:rFonts w:eastAsia="MS Mincho" w:cs="Arial"/>
                <w:bCs/>
                <w:color w:val="000000"/>
                <w:sz w:val="20"/>
                <w:lang w:val="en-US"/>
              </w:rPr>
            </w:pPr>
            <w:ins w:id="212" w:author="Apple" w:date="2025-05-03T10:46:00Z" w16du:dateUtc="2025-05-03T17:46:00Z">
              <w:r w:rsidRPr="00E33503">
                <w:rPr>
                  <w:rFonts w:eastAsia="MS Mincho" w:cs="Arial"/>
                  <w:bCs/>
                  <w:color w:val="000000"/>
                  <w:sz w:val="20"/>
                  <w:lang w:val="en-US"/>
                </w:rPr>
                <w:t>Component 3: Candidate values {8, 16, 32, 64, 128}</w:t>
              </w:r>
            </w:ins>
          </w:p>
          <w:p w14:paraId="3EEACB1F" w14:textId="77777777" w:rsidR="00CB33E3" w:rsidRPr="00E33503" w:rsidRDefault="00CB33E3" w:rsidP="00CB33E3">
            <w:pPr>
              <w:pStyle w:val="TAL"/>
              <w:rPr>
                <w:ins w:id="213" w:author="Apple" w:date="2025-05-03T10:46:00Z" w16du:dateUtc="2025-05-03T17:46:00Z"/>
                <w:rFonts w:eastAsia="MS Mincho" w:cs="Arial"/>
                <w:bCs/>
                <w:color w:val="000000"/>
                <w:sz w:val="20"/>
                <w:lang w:val="en-US"/>
              </w:rPr>
            </w:pPr>
          </w:p>
          <w:p w14:paraId="507F4AFD" w14:textId="77777777" w:rsidR="00CB33E3" w:rsidRPr="00E33503" w:rsidRDefault="00CB33E3" w:rsidP="00CB33E3">
            <w:pPr>
              <w:pStyle w:val="TAL"/>
              <w:rPr>
                <w:ins w:id="214" w:author="Apple" w:date="2025-05-03T10:46:00Z" w16du:dateUtc="2025-05-03T17:46:00Z"/>
                <w:rFonts w:eastAsia="MS Mincho" w:cs="Arial"/>
                <w:bCs/>
                <w:color w:val="000000"/>
                <w:sz w:val="20"/>
                <w:lang w:val="en-US"/>
              </w:rPr>
            </w:pPr>
            <w:ins w:id="215" w:author="Apple" w:date="2025-05-03T10:46:00Z" w16du:dateUtc="2025-05-03T17:46:00Z">
              <w:r w:rsidRPr="00E33503">
                <w:rPr>
                  <w:rFonts w:eastAsia="MS Mincho" w:cs="Arial"/>
                  <w:bCs/>
                  <w:color w:val="000000"/>
                  <w:sz w:val="20"/>
                  <w:highlight w:val="yellow"/>
                  <w:lang w:val="en-US"/>
                </w:rPr>
                <w:t>Component 4: Candidate values {0, 2, 4, 8, 16, 32, 64}</w:t>
              </w:r>
            </w:ins>
          </w:p>
          <w:p w14:paraId="3E6CA6E0" w14:textId="77777777" w:rsidR="00CB33E3" w:rsidRPr="00E33503" w:rsidRDefault="00CB33E3" w:rsidP="00CB33E3">
            <w:pPr>
              <w:pStyle w:val="TAL"/>
              <w:rPr>
                <w:ins w:id="216" w:author="Apple" w:date="2025-05-03T10:46:00Z" w16du:dateUtc="2025-05-03T17:46:00Z"/>
                <w:rFonts w:eastAsia="MS Mincho" w:cs="Arial"/>
                <w:bCs/>
                <w:color w:val="000000"/>
                <w:sz w:val="20"/>
                <w:lang w:val="en-US"/>
              </w:rPr>
            </w:pPr>
          </w:p>
          <w:p w14:paraId="694AA67B" w14:textId="77777777" w:rsidR="00CB33E3" w:rsidRPr="00E33503" w:rsidRDefault="00CB33E3" w:rsidP="00CB33E3">
            <w:pPr>
              <w:pStyle w:val="TAL"/>
              <w:rPr>
                <w:ins w:id="217" w:author="Apple" w:date="2025-05-03T10:46:00Z" w16du:dateUtc="2025-05-03T17:46:00Z"/>
                <w:rFonts w:eastAsia="MS Mincho" w:cs="Arial"/>
                <w:bCs/>
                <w:color w:val="000000"/>
                <w:sz w:val="20"/>
                <w:lang w:val="en-US"/>
              </w:rPr>
            </w:pPr>
            <w:ins w:id="218" w:author="Apple" w:date="2025-05-03T10:46:00Z" w16du:dateUtc="2025-05-03T17:46:00Z">
              <w:r w:rsidRPr="00E33503">
                <w:rPr>
                  <w:rFonts w:eastAsia="MS Mincho" w:cs="Arial"/>
                  <w:bCs/>
                  <w:color w:val="000000"/>
                  <w:sz w:val="20"/>
                  <w:lang w:val="en-US"/>
                </w:rPr>
                <w:t>Component 5: Candidate values {2, 4, 8, 16, 32, 64}</w:t>
              </w:r>
            </w:ins>
          </w:p>
          <w:p w14:paraId="6FE1A4FB" w14:textId="77777777" w:rsidR="00CB33E3" w:rsidRPr="00E33503" w:rsidRDefault="00CB33E3" w:rsidP="00CB33E3">
            <w:pPr>
              <w:pStyle w:val="TAL"/>
              <w:rPr>
                <w:ins w:id="219" w:author="Apple" w:date="2025-05-03T10:46:00Z" w16du:dateUtc="2025-05-03T17:46:00Z"/>
                <w:rFonts w:eastAsia="MS Mincho" w:cs="Arial"/>
                <w:bCs/>
                <w:color w:val="000000"/>
                <w:sz w:val="20"/>
                <w:lang w:val="en-US"/>
              </w:rPr>
            </w:pPr>
          </w:p>
          <w:p w14:paraId="3E832B64" w14:textId="77777777" w:rsidR="00CB33E3" w:rsidRPr="00E33503" w:rsidRDefault="00CB33E3" w:rsidP="00CB33E3">
            <w:pPr>
              <w:pStyle w:val="TAL"/>
              <w:rPr>
                <w:ins w:id="220" w:author="Apple" w:date="2025-05-03T10:46:00Z" w16du:dateUtc="2025-05-03T17:46:00Z"/>
                <w:rFonts w:eastAsia="MS Mincho" w:cs="Arial"/>
                <w:bCs/>
                <w:color w:val="000000"/>
                <w:sz w:val="20"/>
                <w:lang w:val="en-US"/>
              </w:rPr>
            </w:pPr>
            <w:ins w:id="221" w:author="Apple" w:date="2025-05-03T10:46:00Z" w16du:dateUtc="2025-05-03T17:46:00Z">
              <w:r w:rsidRPr="00E33503">
                <w:rPr>
                  <w:rFonts w:eastAsia="MS Mincho" w:cs="Arial"/>
                  <w:bCs/>
                  <w:color w:val="000000"/>
                  <w:sz w:val="20"/>
                  <w:lang w:val="en-US"/>
                </w:rPr>
                <w:t>Component 6: Candidate values {'1 only', '3 only', '1 and 3'}</w:t>
              </w:r>
            </w:ins>
          </w:p>
          <w:p w14:paraId="49247F0F" w14:textId="77777777" w:rsidR="00CB33E3" w:rsidRPr="00E33503" w:rsidRDefault="00CB33E3" w:rsidP="00CB33E3">
            <w:pPr>
              <w:pStyle w:val="TAL"/>
              <w:rPr>
                <w:ins w:id="222" w:author="Apple" w:date="2025-05-03T10:46:00Z" w16du:dateUtc="2025-05-03T17:46:00Z"/>
                <w:rFonts w:eastAsia="MS Mincho" w:cs="Arial"/>
                <w:bCs/>
                <w:color w:val="000000"/>
                <w:sz w:val="20"/>
                <w:lang w:val="en-US"/>
              </w:rPr>
            </w:pPr>
          </w:p>
          <w:p w14:paraId="182B333A" w14:textId="77777777" w:rsidR="00CB33E3" w:rsidRPr="00E33503" w:rsidRDefault="00CB33E3" w:rsidP="00CB33E3">
            <w:pPr>
              <w:pStyle w:val="TAL"/>
              <w:rPr>
                <w:ins w:id="223" w:author="Apple" w:date="2025-05-03T10:46:00Z" w16du:dateUtc="2025-05-03T17:46:00Z"/>
                <w:rFonts w:eastAsia="MS Mincho" w:cs="Arial"/>
                <w:bCs/>
                <w:color w:val="000000"/>
                <w:sz w:val="20"/>
                <w:lang w:val="en-US"/>
              </w:rPr>
            </w:pPr>
            <w:ins w:id="224" w:author="Apple" w:date="2025-05-03T10:46:00Z" w16du:dateUtc="2025-05-03T17:46:00Z">
              <w:r w:rsidRPr="00E33503">
                <w:rPr>
                  <w:rFonts w:eastAsia="MS Mincho" w:cs="Arial"/>
                  <w:bCs/>
                  <w:color w:val="000000"/>
                  <w:sz w:val="20"/>
                  <w:lang w:val="en-US"/>
                </w:rPr>
                <w:t>Note: The reference slot duration is the shortest slot duration defined for the FR where the reported band belongs</w:t>
              </w:r>
            </w:ins>
          </w:p>
          <w:p w14:paraId="4C58E434" w14:textId="77777777" w:rsidR="00CB33E3" w:rsidRPr="00E33503" w:rsidRDefault="00CB33E3" w:rsidP="00CB33E3">
            <w:pPr>
              <w:pStyle w:val="TAL"/>
              <w:rPr>
                <w:ins w:id="225" w:author="Apple" w:date="2025-05-03T10:46:00Z" w16du:dateUtc="2025-05-03T17:46:00Z"/>
                <w:rFonts w:eastAsia="MS Mincho" w:cs="Arial"/>
                <w:bCs/>
                <w:color w:val="000000"/>
                <w:sz w:val="20"/>
                <w:lang w:val="en-US"/>
              </w:rPr>
            </w:pPr>
          </w:p>
          <w:p w14:paraId="09377835" w14:textId="77777777" w:rsidR="00CB33E3" w:rsidRPr="00E33503" w:rsidRDefault="00CB33E3" w:rsidP="00CB33E3">
            <w:pPr>
              <w:pStyle w:val="TAL"/>
              <w:rPr>
                <w:ins w:id="226" w:author="Apple" w:date="2025-05-03T10:46:00Z" w16du:dateUtc="2025-05-03T17:46:00Z"/>
                <w:rFonts w:eastAsia="MS Mincho" w:cs="Arial"/>
                <w:bCs/>
                <w:color w:val="000000"/>
                <w:sz w:val="20"/>
                <w:lang w:val="en-US"/>
              </w:rPr>
            </w:pPr>
            <w:ins w:id="227" w:author="Apple" w:date="2025-05-03T10:46:00Z" w16du:dateUtc="2025-05-03T17:46:00Z">
              <w:r w:rsidRPr="00E33503">
                <w:rPr>
                  <w:rFonts w:eastAsia="MS Mincho" w:cs="Arial"/>
                  <w:bCs/>
                  <w:color w:val="000000"/>
                  <w:sz w:val="20"/>
                  <w:lang w:val="en-US"/>
                </w:rPr>
                <w:t>Note: For component 3, 4, 5</w:t>
              </w:r>
            </w:ins>
          </w:p>
          <w:p w14:paraId="300B5083" w14:textId="77777777" w:rsidR="00CB33E3" w:rsidRPr="00E33503" w:rsidRDefault="00CB33E3" w:rsidP="00CB33E3">
            <w:pPr>
              <w:pStyle w:val="TAL"/>
              <w:rPr>
                <w:ins w:id="228" w:author="Apple" w:date="2025-05-03T10:46:00Z" w16du:dateUtc="2025-05-03T17:46:00Z"/>
                <w:rFonts w:eastAsia="MS Mincho" w:cs="Arial"/>
                <w:bCs/>
                <w:color w:val="000000"/>
                <w:sz w:val="20"/>
                <w:lang w:val="en-US"/>
              </w:rPr>
            </w:pPr>
            <w:ins w:id="229" w:author="Apple" w:date="2025-05-03T10:46:00Z" w16du:dateUtc="2025-05-03T17:46:00Z">
              <w:r w:rsidRPr="00E33503">
                <w:rPr>
                  <w:rFonts w:eastAsia="MS Mincho" w:cs="Arial"/>
                  <w:bCs/>
                  <w:color w:val="000000"/>
                  <w:sz w:val="20"/>
                  <w:lang w:val="en-US"/>
                </w:rPr>
                <w:t>the configured CSI-RS resources for both active and inactive BWPs are counted</w:t>
              </w:r>
            </w:ins>
          </w:p>
          <w:p w14:paraId="3D1C8177" w14:textId="77777777" w:rsidR="00CB33E3" w:rsidRPr="00E33503" w:rsidRDefault="00CB33E3" w:rsidP="00CB33E3">
            <w:pPr>
              <w:pStyle w:val="TAL"/>
              <w:rPr>
                <w:ins w:id="230" w:author="Apple" w:date="2025-05-03T10:46:00Z" w16du:dateUtc="2025-05-03T17:46:00Z"/>
                <w:rFonts w:eastAsia="MS Mincho" w:cs="Arial"/>
                <w:bCs/>
                <w:color w:val="000000"/>
                <w:sz w:val="20"/>
                <w:lang w:val="en-US"/>
              </w:rPr>
            </w:pPr>
          </w:p>
          <w:p w14:paraId="448EA23B" w14:textId="099F7DD6" w:rsidR="00CB33E3" w:rsidRPr="004C1641" w:rsidRDefault="00CB33E3" w:rsidP="00CB33E3">
            <w:pPr>
              <w:pStyle w:val="TAL"/>
              <w:rPr>
                <w:ins w:id="231" w:author="Apple" w:date="2025-05-03T10:35:00Z" w16du:dateUtc="2025-05-03T17:35:00Z"/>
                <w:rFonts w:asciiTheme="majorHAnsi" w:hAnsiTheme="majorHAnsi" w:cstheme="majorHAnsi"/>
                <w:color w:val="000000" w:themeColor="text1"/>
                <w:szCs w:val="18"/>
                <w:highlight w:val="yellow"/>
              </w:rPr>
            </w:pPr>
            <w:ins w:id="232" w:author="Apple" w:date="2025-05-03T10:46:00Z" w16du:dateUtc="2025-05-03T17:46:00Z">
              <w:r w:rsidRPr="00E33503">
                <w:rPr>
                  <w:rFonts w:eastAsia="MS Mincho" w:cs="Arial"/>
                  <w:bCs/>
                  <w:color w:val="000000"/>
                  <w:sz w:val="20"/>
                  <w:lang w:val="en-US"/>
                </w:rPr>
                <w:t>Note: For components 1, 2, a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9491" w14:textId="31AE39C8" w:rsidR="00CB33E3" w:rsidRPr="004C1641" w:rsidRDefault="00CB33E3" w:rsidP="00CB33E3">
            <w:pPr>
              <w:pStyle w:val="TAL"/>
              <w:rPr>
                <w:ins w:id="233" w:author="Apple" w:date="2025-05-03T10:35:00Z" w16du:dateUtc="2025-05-03T17:35:00Z"/>
                <w:rFonts w:asciiTheme="majorHAnsi" w:hAnsiTheme="majorHAnsi" w:cstheme="majorHAnsi"/>
                <w:color w:val="000000" w:themeColor="text1"/>
                <w:szCs w:val="18"/>
              </w:rPr>
            </w:pPr>
            <w:ins w:id="234" w:author="Apple" w:date="2025-05-03T10:46:00Z" w16du:dateUtc="2025-05-03T17:46:00Z">
              <w:r w:rsidRPr="00E33503">
                <w:rPr>
                  <w:rFonts w:cs="Arial"/>
                  <w:bCs/>
                  <w:color w:val="000000" w:themeColor="text1"/>
                  <w:sz w:val="20"/>
                </w:rPr>
                <w:t>Optional with capability signalling</w:t>
              </w:r>
            </w:ins>
          </w:p>
        </w:tc>
      </w:tr>
      <w:tr w:rsidR="00CB33E3" w:rsidRPr="004C1641" w14:paraId="16068B73" w14:textId="77777777" w:rsidTr="00CA1378">
        <w:trPr>
          <w:trHeight w:val="20"/>
          <w:ins w:id="235" w:author="Apple" w:date="2025-05-03T10: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5610B" w14:textId="03EB816E" w:rsidR="00CB33E3" w:rsidRPr="004C1641" w:rsidRDefault="00CB33E3" w:rsidP="00CB33E3">
            <w:pPr>
              <w:pStyle w:val="TAL"/>
              <w:rPr>
                <w:ins w:id="236" w:author="Apple" w:date="2025-05-03T10:46:00Z" w16du:dateUtc="2025-05-03T17:46:00Z"/>
                <w:rFonts w:asciiTheme="majorHAnsi" w:eastAsia="MS Mincho" w:hAnsiTheme="majorHAnsi" w:cstheme="majorHAnsi"/>
                <w:color w:val="000000" w:themeColor="text1"/>
                <w:szCs w:val="18"/>
              </w:rPr>
            </w:pPr>
            <w:ins w:id="237" w:author="Apple" w:date="2025-05-03T10:46:00Z" w16du:dateUtc="2025-05-03T17:46:00Z">
              <w:r w:rsidRPr="00781DB7">
                <w:rPr>
                  <w:rFonts w:cs="Arial"/>
                  <w:bCs/>
                  <w:color w:val="000000" w:themeColor="text1"/>
                  <w:sz w:val="20"/>
                </w:rPr>
                <w:t xml:space="preserve">59. </w:t>
              </w:r>
              <w:r w:rsidRPr="00781DB7">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9D11" w14:textId="7CD10F48" w:rsidR="00CB33E3" w:rsidRPr="004C1641" w:rsidRDefault="00CB33E3" w:rsidP="00CB33E3">
            <w:pPr>
              <w:pStyle w:val="TAL"/>
              <w:rPr>
                <w:ins w:id="238" w:author="Apple" w:date="2025-05-03T10:46:00Z" w16du:dateUtc="2025-05-03T17:46:00Z"/>
                <w:rFonts w:asciiTheme="majorHAnsi" w:eastAsia="MS Mincho" w:hAnsiTheme="majorHAnsi" w:cstheme="majorHAnsi"/>
                <w:color w:val="000000" w:themeColor="text1"/>
                <w:szCs w:val="18"/>
              </w:rPr>
            </w:pPr>
            <w:ins w:id="239" w:author="Apple" w:date="2025-05-03T10:46:00Z" w16du:dateUtc="2025-05-03T17:46:00Z">
              <w:r w:rsidRPr="00781DB7">
                <w:rPr>
                  <w:rFonts w:cs="Arial"/>
                  <w:bCs/>
                  <w:color w:val="000000" w:themeColor="text1"/>
                  <w:sz w:val="20"/>
                </w:rPr>
                <w:t>59-1-</w:t>
              </w:r>
              <w:r>
                <w:rPr>
                  <w:rFonts w:cs="Arial"/>
                  <w:bCs/>
                  <w:color w:val="000000" w:themeColor="text1"/>
                  <w:sz w:val="20"/>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6641" w14:textId="7B443171" w:rsidR="00CB33E3" w:rsidRDefault="00CB33E3" w:rsidP="00CB33E3">
            <w:pPr>
              <w:pStyle w:val="TAL"/>
              <w:rPr>
                <w:ins w:id="240" w:author="Apple" w:date="2025-05-03T10:46:00Z" w16du:dateUtc="2025-05-03T17:46:00Z"/>
                <w:rFonts w:asciiTheme="majorHAnsi" w:eastAsia="SimSun" w:hAnsiTheme="majorHAnsi" w:cstheme="majorHAnsi"/>
                <w:color w:val="000000" w:themeColor="text1"/>
                <w:szCs w:val="18"/>
              </w:rPr>
            </w:pPr>
            <w:ins w:id="241" w:author="Apple" w:date="2025-05-03T10:46:00Z" w16du:dateUtc="2025-05-03T17:46:00Z">
              <w:r w:rsidRPr="00781DB7">
                <w:rPr>
                  <w:rFonts w:eastAsia="Malgun Gothic" w:cs="Arial"/>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B8A9" w14:textId="77777777" w:rsidR="00CB33E3" w:rsidRPr="00781DB7" w:rsidRDefault="00CB33E3" w:rsidP="00CB33E3">
            <w:pPr>
              <w:pStyle w:val="TAL"/>
              <w:rPr>
                <w:ins w:id="242" w:author="Apple" w:date="2025-05-03T10:46:00Z" w16du:dateUtc="2025-05-03T17:46:00Z"/>
                <w:rFonts w:eastAsia="Malgun Gothic" w:cs="Arial"/>
                <w:bCs/>
                <w:color w:val="000000" w:themeColor="text1"/>
                <w:sz w:val="20"/>
                <w:lang w:eastAsia="ko-KR"/>
              </w:rPr>
            </w:pPr>
            <w:ins w:id="243" w:author="Apple" w:date="2025-05-03T10:46:00Z" w16du:dateUtc="2025-05-03T17:46:00Z">
              <w:r w:rsidRPr="00781DB7">
                <w:rPr>
                  <w:rFonts w:eastAsia="Malgun Gothic" w:cs="Arial"/>
                  <w:bCs/>
                  <w:color w:val="000000" w:themeColor="text1"/>
                  <w:sz w:val="20"/>
                  <w:lang w:eastAsia="ko-KR"/>
                </w:rPr>
                <w:t>Support of UE initiated beam report with maximum N L1-RSRP values</w:t>
              </w:r>
            </w:ins>
          </w:p>
          <w:p w14:paraId="20756D42" w14:textId="77777777" w:rsidR="00CB33E3" w:rsidRPr="00C60A0C" w:rsidRDefault="00CB33E3" w:rsidP="00CB33E3">
            <w:pPr>
              <w:rPr>
                <w:ins w:id="244" w:author="Apple" w:date="2025-05-03T10:46:00Z" w16du:dateUtc="2025-05-03T17:46:00Z"/>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45CF" w14:textId="77777777" w:rsidR="00CB33E3" w:rsidRPr="004C1641" w:rsidRDefault="00CB33E3" w:rsidP="00CB33E3">
            <w:pPr>
              <w:pStyle w:val="TAL"/>
              <w:rPr>
                <w:ins w:id="245" w:author="Apple" w:date="2025-05-03T10:46:00Z" w16du:dateUtc="2025-05-03T17:46: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BEA75" w14:textId="159DE192" w:rsidR="00CB33E3" w:rsidRPr="004C1641" w:rsidRDefault="00CB33E3" w:rsidP="00CB33E3">
            <w:pPr>
              <w:pStyle w:val="TAL"/>
              <w:rPr>
                <w:ins w:id="246" w:author="Apple" w:date="2025-05-03T10:46:00Z" w16du:dateUtc="2025-05-03T17:46:00Z"/>
                <w:rFonts w:asciiTheme="majorHAnsi" w:eastAsia="SimSun" w:hAnsiTheme="majorHAnsi" w:cstheme="majorHAnsi"/>
                <w:color w:val="000000" w:themeColor="text1"/>
                <w:szCs w:val="18"/>
              </w:rPr>
            </w:pPr>
            <w:ins w:id="247" w:author="Apple" w:date="2025-05-03T10:46:00Z" w16du:dateUtc="2025-05-03T17:46:00Z">
              <w:r w:rsidRPr="00781DB7">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5AFB" w14:textId="64E35E07" w:rsidR="00CB33E3" w:rsidRPr="004C1641" w:rsidRDefault="00CB33E3" w:rsidP="00CB33E3">
            <w:pPr>
              <w:pStyle w:val="TAL"/>
              <w:rPr>
                <w:ins w:id="248" w:author="Apple" w:date="2025-05-03T10:46:00Z" w16du:dateUtc="2025-05-03T17:46:00Z"/>
                <w:rFonts w:asciiTheme="majorHAnsi" w:hAnsiTheme="majorHAnsi" w:cstheme="majorHAnsi"/>
                <w:color w:val="000000" w:themeColor="text1"/>
                <w:szCs w:val="18"/>
              </w:rPr>
            </w:pPr>
            <w:ins w:id="249" w:author="Apple" w:date="2025-05-03T10:46:00Z" w16du:dateUtc="2025-05-03T17:46:00Z">
              <w:r w:rsidRPr="00781DB7">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05CE" w14:textId="019B2809" w:rsidR="00CB33E3" w:rsidRPr="004C1641" w:rsidRDefault="00CB33E3" w:rsidP="00CB33E3">
            <w:pPr>
              <w:pStyle w:val="TAL"/>
              <w:rPr>
                <w:ins w:id="250" w:author="Apple" w:date="2025-05-03T10:46:00Z" w16du:dateUtc="2025-05-03T17:46:00Z"/>
                <w:rFonts w:asciiTheme="majorHAnsi" w:eastAsia="SimSun" w:hAnsiTheme="majorHAnsi" w:cstheme="majorHAnsi"/>
                <w:color w:val="000000" w:themeColor="text1"/>
                <w:szCs w:val="18"/>
              </w:rPr>
            </w:pPr>
            <w:ins w:id="251" w:author="Apple" w:date="2025-05-03T10:46:00Z" w16du:dateUtc="2025-05-03T17:46:00Z">
              <w:r w:rsidRPr="00781DB7">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99A3" w14:textId="385B8D8E" w:rsidR="00CB33E3" w:rsidRPr="004C1641" w:rsidRDefault="00CB33E3" w:rsidP="00CB33E3">
            <w:pPr>
              <w:pStyle w:val="TAL"/>
              <w:rPr>
                <w:ins w:id="252" w:author="Apple" w:date="2025-05-03T10:46:00Z" w16du:dateUtc="2025-05-03T17:46:00Z"/>
                <w:rFonts w:asciiTheme="majorHAnsi" w:eastAsia="MS Mincho" w:hAnsiTheme="majorHAnsi" w:cstheme="majorHAnsi"/>
                <w:color w:val="000000" w:themeColor="text1"/>
                <w:szCs w:val="18"/>
              </w:rPr>
            </w:pPr>
            <w:ins w:id="253" w:author="Apple" w:date="2025-05-03T10:46:00Z" w16du:dateUtc="2025-05-03T17:46:00Z">
              <w:r w:rsidRPr="00781DB7">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EC7F8" w14:textId="2B52417A" w:rsidR="00CB33E3" w:rsidRPr="004C1641" w:rsidRDefault="00CB33E3" w:rsidP="00CB33E3">
            <w:pPr>
              <w:pStyle w:val="TAL"/>
              <w:rPr>
                <w:ins w:id="254" w:author="Apple" w:date="2025-05-03T10:46:00Z" w16du:dateUtc="2025-05-03T17:46:00Z"/>
                <w:rFonts w:asciiTheme="majorHAnsi" w:eastAsia="MS Mincho" w:hAnsiTheme="majorHAnsi" w:cstheme="majorHAnsi"/>
                <w:color w:val="000000" w:themeColor="text1"/>
                <w:szCs w:val="18"/>
              </w:rPr>
            </w:pPr>
            <w:ins w:id="255" w:author="Apple" w:date="2025-05-03T10:46:00Z" w16du:dateUtc="2025-05-03T17:4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796B" w14:textId="0DA6AFCD" w:rsidR="00CB33E3" w:rsidRPr="004C1641" w:rsidRDefault="00CB33E3" w:rsidP="00CB33E3">
            <w:pPr>
              <w:pStyle w:val="TAL"/>
              <w:rPr>
                <w:ins w:id="256" w:author="Apple" w:date="2025-05-03T10:46:00Z" w16du:dateUtc="2025-05-03T17:46:00Z"/>
                <w:rFonts w:asciiTheme="majorHAnsi" w:eastAsia="MS Mincho" w:hAnsiTheme="majorHAnsi" w:cstheme="majorHAnsi"/>
                <w:color w:val="000000" w:themeColor="text1"/>
                <w:szCs w:val="18"/>
              </w:rPr>
            </w:pPr>
            <w:ins w:id="257" w:author="Apple" w:date="2025-05-03T10:46:00Z" w16du:dateUtc="2025-05-03T17:4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CF52" w14:textId="4EB31414" w:rsidR="00CB33E3" w:rsidRPr="004C1641" w:rsidRDefault="00CB33E3" w:rsidP="00CB33E3">
            <w:pPr>
              <w:pStyle w:val="TAL"/>
              <w:rPr>
                <w:ins w:id="258" w:author="Apple" w:date="2025-05-03T10:46:00Z" w16du:dateUtc="2025-05-03T17:46:00Z"/>
                <w:rFonts w:asciiTheme="majorHAnsi" w:eastAsia="MS Mincho" w:hAnsiTheme="majorHAnsi" w:cstheme="majorHAnsi"/>
                <w:color w:val="000000" w:themeColor="text1"/>
                <w:szCs w:val="18"/>
              </w:rPr>
            </w:pPr>
            <w:ins w:id="259" w:author="Apple" w:date="2025-05-03T10:46:00Z" w16du:dateUtc="2025-05-03T17:4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4146" w14:textId="47161D7B" w:rsidR="00CB33E3" w:rsidRDefault="00CB33E3" w:rsidP="00CB33E3">
            <w:pPr>
              <w:pStyle w:val="TAL"/>
              <w:rPr>
                <w:ins w:id="260" w:author="Apple" w:date="2025-05-03T10:46:00Z" w16du:dateUtc="2025-05-03T17:46:00Z"/>
                <w:rFonts w:cs="Arial"/>
                <w:color w:val="000000" w:themeColor="text1"/>
                <w:szCs w:val="18"/>
              </w:rPr>
            </w:pPr>
            <w:ins w:id="261" w:author="Apple" w:date="2025-05-03T10:46:00Z" w16du:dateUtc="2025-05-03T17:46:00Z">
              <w:r w:rsidRPr="00781DB7">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F506" w14:textId="3675C5D6" w:rsidR="00CB33E3" w:rsidRPr="004C1641" w:rsidRDefault="00CB33E3" w:rsidP="00CB33E3">
            <w:pPr>
              <w:pStyle w:val="TAL"/>
              <w:rPr>
                <w:ins w:id="262" w:author="Apple" w:date="2025-05-03T10:46:00Z" w16du:dateUtc="2025-05-03T17:46:00Z"/>
                <w:rFonts w:asciiTheme="majorHAnsi" w:hAnsiTheme="majorHAnsi" w:cstheme="majorHAnsi"/>
                <w:color w:val="000000" w:themeColor="text1"/>
                <w:szCs w:val="18"/>
              </w:rPr>
            </w:pPr>
            <w:ins w:id="263" w:author="Apple" w:date="2025-05-03T10:46:00Z" w16du:dateUtc="2025-05-03T17:46:00Z">
              <w:r w:rsidRPr="00781DB7">
                <w:rPr>
                  <w:rFonts w:cs="Arial"/>
                  <w:bCs/>
                  <w:color w:val="000000" w:themeColor="text1"/>
                  <w:sz w:val="20"/>
                </w:rPr>
                <w:t>Optional with capability signalling</w:t>
              </w:r>
            </w:ins>
          </w:p>
        </w:tc>
      </w:tr>
      <w:tr w:rsidR="00CB33E3" w:rsidRPr="004C1641" w14:paraId="2D52679B" w14:textId="77777777" w:rsidTr="00CA1378">
        <w:trPr>
          <w:trHeight w:val="20"/>
          <w:ins w:id="264" w:author="Apple" w:date="2025-05-03T10: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3BDB8" w14:textId="5F336786" w:rsidR="00CB33E3" w:rsidRPr="004C1641" w:rsidRDefault="00CB33E3" w:rsidP="00CB33E3">
            <w:pPr>
              <w:pStyle w:val="TAL"/>
              <w:rPr>
                <w:ins w:id="265" w:author="Apple" w:date="2025-05-03T10:46:00Z" w16du:dateUtc="2025-05-03T17:46:00Z"/>
                <w:rFonts w:asciiTheme="majorHAnsi" w:eastAsia="MS Mincho" w:hAnsiTheme="majorHAnsi" w:cstheme="majorHAnsi"/>
                <w:color w:val="000000" w:themeColor="text1"/>
                <w:szCs w:val="18"/>
              </w:rPr>
            </w:pPr>
            <w:ins w:id="266" w:author="Apple" w:date="2025-05-03T10:46:00Z" w16du:dateUtc="2025-05-03T17:46:00Z">
              <w:r w:rsidRPr="00781DB7">
                <w:rPr>
                  <w:rFonts w:cs="Arial"/>
                  <w:bCs/>
                  <w:color w:val="000000" w:themeColor="text1"/>
                  <w:sz w:val="20"/>
                </w:rPr>
                <w:lastRenderedPageBreak/>
                <w:t xml:space="preserve">59. </w:t>
              </w:r>
              <w:r w:rsidRPr="00781DB7">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FCE2" w14:textId="52177624" w:rsidR="00CB33E3" w:rsidRPr="004C1641" w:rsidRDefault="00CB33E3" w:rsidP="00CB33E3">
            <w:pPr>
              <w:pStyle w:val="TAL"/>
              <w:rPr>
                <w:ins w:id="267" w:author="Apple" w:date="2025-05-03T10:46:00Z" w16du:dateUtc="2025-05-03T17:46:00Z"/>
                <w:rFonts w:asciiTheme="majorHAnsi" w:eastAsia="MS Mincho" w:hAnsiTheme="majorHAnsi" w:cstheme="majorHAnsi"/>
                <w:color w:val="000000" w:themeColor="text1"/>
                <w:szCs w:val="18"/>
              </w:rPr>
            </w:pPr>
            <w:ins w:id="268" w:author="Apple" w:date="2025-05-03T10:46:00Z" w16du:dateUtc="2025-05-03T17:46:00Z">
              <w:r w:rsidRPr="00781DB7">
                <w:rPr>
                  <w:rFonts w:cs="Arial"/>
                  <w:bCs/>
                  <w:color w:val="000000" w:themeColor="text1"/>
                  <w:sz w:val="20"/>
                </w:rPr>
                <w:t>59-1-</w:t>
              </w:r>
              <w:r>
                <w:rPr>
                  <w:rFonts w:cs="Arial"/>
                  <w:bCs/>
                  <w:color w:val="000000" w:themeColor="text1"/>
                  <w:sz w:val="20"/>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370E" w14:textId="691C2395" w:rsidR="00CB33E3" w:rsidRDefault="00CB33E3" w:rsidP="00CB33E3">
            <w:pPr>
              <w:pStyle w:val="TAL"/>
              <w:rPr>
                <w:ins w:id="269" w:author="Apple" w:date="2025-05-03T10:46:00Z" w16du:dateUtc="2025-05-03T17:46:00Z"/>
                <w:rFonts w:asciiTheme="majorHAnsi" w:eastAsia="SimSun" w:hAnsiTheme="majorHAnsi" w:cstheme="majorHAnsi"/>
                <w:color w:val="000000" w:themeColor="text1"/>
                <w:szCs w:val="18"/>
              </w:rPr>
            </w:pPr>
            <w:ins w:id="270" w:author="Apple" w:date="2025-05-03T10:46:00Z" w16du:dateUtc="2025-05-03T17:46:00Z">
              <w:r w:rsidRPr="00781DB7">
                <w:rPr>
                  <w:rFonts w:eastAsia="Malgun Gothic" w:cs="Arial"/>
                  <w:bCs/>
                  <w:color w:val="000000" w:themeColor="text1"/>
                  <w:sz w:val="20"/>
                  <w:lang w:eastAsia="ko-KR"/>
                </w:rPr>
                <w:t xml:space="preserve">Configuration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DC78" w14:textId="778E0988" w:rsidR="00CB33E3" w:rsidRPr="00C60A0C" w:rsidRDefault="00CB33E3" w:rsidP="00CB33E3">
            <w:pPr>
              <w:rPr>
                <w:ins w:id="271" w:author="Apple" w:date="2025-05-03T10:46:00Z" w16du:dateUtc="2025-05-03T17:46:00Z"/>
                <w:rFonts w:asciiTheme="majorHAnsi" w:eastAsia="SimSun" w:hAnsiTheme="majorHAnsi" w:cstheme="majorHAnsi"/>
                <w:color w:val="000000" w:themeColor="text1"/>
                <w:sz w:val="18"/>
                <w:szCs w:val="18"/>
              </w:rPr>
            </w:pPr>
            <w:ins w:id="272" w:author="Apple" w:date="2025-05-03T10:46:00Z" w16du:dateUtc="2025-05-03T17:46:00Z">
              <w:r w:rsidRPr="00781DB7">
                <w:rPr>
                  <w:rFonts w:eastAsia="Malgun Gothic" w:cs="Arial"/>
                  <w:bCs/>
                  <w:color w:val="000000" w:themeColor="text1"/>
                  <w:sz w:val="20"/>
                  <w:lang w:eastAsia="ko-KR"/>
                </w:rPr>
                <w:t xml:space="preserve">Support 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ACE8" w14:textId="77777777" w:rsidR="00CB33E3" w:rsidRPr="004C1641" w:rsidRDefault="00CB33E3" w:rsidP="00CB33E3">
            <w:pPr>
              <w:pStyle w:val="TAL"/>
              <w:rPr>
                <w:ins w:id="273" w:author="Apple" w:date="2025-05-03T10:46:00Z" w16du:dateUtc="2025-05-03T17:46: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46E" w14:textId="1F1090A8" w:rsidR="00CB33E3" w:rsidRPr="004C1641" w:rsidRDefault="00CB33E3" w:rsidP="00CB33E3">
            <w:pPr>
              <w:pStyle w:val="TAL"/>
              <w:rPr>
                <w:ins w:id="274" w:author="Apple" w:date="2025-05-03T10:46:00Z" w16du:dateUtc="2025-05-03T17:46:00Z"/>
                <w:rFonts w:asciiTheme="majorHAnsi" w:eastAsia="SimSun" w:hAnsiTheme="majorHAnsi" w:cstheme="majorHAnsi"/>
                <w:color w:val="000000" w:themeColor="text1"/>
                <w:szCs w:val="18"/>
              </w:rPr>
            </w:pPr>
            <w:ins w:id="275" w:author="Apple" w:date="2025-05-03T10:46:00Z" w16du:dateUtc="2025-05-03T17:46:00Z">
              <w:r w:rsidRPr="00781DB7">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09FD" w14:textId="598A4663" w:rsidR="00CB33E3" w:rsidRPr="004C1641" w:rsidRDefault="00CB33E3" w:rsidP="00CB33E3">
            <w:pPr>
              <w:pStyle w:val="TAL"/>
              <w:rPr>
                <w:ins w:id="276" w:author="Apple" w:date="2025-05-03T10:46:00Z" w16du:dateUtc="2025-05-03T17:46:00Z"/>
                <w:rFonts w:asciiTheme="majorHAnsi" w:hAnsiTheme="majorHAnsi" w:cstheme="majorHAnsi"/>
                <w:color w:val="000000" w:themeColor="text1"/>
                <w:szCs w:val="18"/>
              </w:rPr>
            </w:pPr>
            <w:ins w:id="277" w:author="Apple" w:date="2025-05-03T10:46:00Z" w16du:dateUtc="2025-05-03T17:46:00Z">
              <w:r w:rsidRPr="00781DB7">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E349" w14:textId="28BB1723" w:rsidR="00CB33E3" w:rsidRPr="004C1641" w:rsidRDefault="00CB33E3" w:rsidP="00CB33E3">
            <w:pPr>
              <w:pStyle w:val="TAL"/>
              <w:rPr>
                <w:ins w:id="278" w:author="Apple" w:date="2025-05-03T10:46:00Z" w16du:dateUtc="2025-05-03T17:46:00Z"/>
                <w:rFonts w:asciiTheme="majorHAnsi" w:eastAsia="SimSun" w:hAnsiTheme="majorHAnsi" w:cstheme="majorHAnsi"/>
                <w:color w:val="000000" w:themeColor="text1"/>
                <w:szCs w:val="18"/>
              </w:rPr>
            </w:pPr>
            <w:ins w:id="279" w:author="Apple" w:date="2025-05-03T10:46:00Z" w16du:dateUtc="2025-05-03T17:46:00Z">
              <w:r w:rsidRPr="00781DB7">
                <w:rPr>
                  <w:rFonts w:eastAsia="Malgun Gothic" w:cs="Arial"/>
                  <w:bCs/>
                  <w:color w:val="000000" w:themeColor="text1"/>
                  <w:sz w:val="20"/>
                  <w:lang w:eastAsia="ko-KR"/>
                </w:rPr>
                <w:t xml:space="preserve">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4016" w14:textId="2C736505" w:rsidR="00CB33E3" w:rsidRPr="004C1641" w:rsidRDefault="00CB33E3" w:rsidP="00CB33E3">
            <w:pPr>
              <w:pStyle w:val="TAL"/>
              <w:rPr>
                <w:ins w:id="280" w:author="Apple" w:date="2025-05-03T10:46:00Z" w16du:dateUtc="2025-05-03T17:46:00Z"/>
                <w:rFonts w:asciiTheme="majorHAnsi" w:eastAsia="MS Mincho" w:hAnsiTheme="majorHAnsi" w:cstheme="majorHAnsi"/>
                <w:color w:val="000000" w:themeColor="text1"/>
                <w:szCs w:val="18"/>
              </w:rPr>
            </w:pPr>
            <w:ins w:id="281" w:author="Apple" w:date="2025-05-03T10:46:00Z" w16du:dateUtc="2025-05-03T17:46:00Z">
              <w:r w:rsidRPr="00781DB7">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5A4B" w14:textId="61F73958" w:rsidR="00CB33E3" w:rsidRPr="004C1641" w:rsidRDefault="00CB33E3" w:rsidP="00CB33E3">
            <w:pPr>
              <w:pStyle w:val="TAL"/>
              <w:rPr>
                <w:ins w:id="282" w:author="Apple" w:date="2025-05-03T10:46:00Z" w16du:dateUtc="2025-05-03T17:46:00Z"/>
                <w:rFonts w:asciiTheme="majorHAnsi" w:eastAsia="MS Mincho" w:hAnsiTheme="majorHAnsi" w:cstheme="majorHAnsi"/>
                <w:color w:val="000000" w:themeColor="text1"/>
                <w:szCs w:val="18"/>
              </w:rPr>
            </w:pPr>
            <w:ins w:id="283" w:author="Apple" w:date="2025-05-03T10:46:00Z" w16du:dateUtc="2025-05-03T17:4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C1F8" w14:textId="645FDE93" w:rsidR="00CB33E3" w:rsidRPr="004C1641" w:rsidRDefault="00CB33E3" w:rsidP="00CB33E3">
            <w:pPr>
              <w:pStyle w:val="TAL"/>
              <w:rPr>
                <w:ins w:id="284" w:author="Apple" w:date="2025-05-03T10:46:00Z" w16du:dateUtc="2025-05-03T17:46:00Z"/>
                <w:rFonts w:asciiTheme="majorHAnsi" w:eastAsia="MS Mincho" w:hAnsiTheme="majorHAnsi" w:cstheme="majorHAnsi"/>
                <w:color w:val="000000" w:themeColor="text1"/>
                <w:szCs w:val="18"/>
              </w:rPr>
            </w:pPr>
            <w:ins w:id="285" w:author="Apple" w:date="2025-05-03T10:46:00Z" w16du:dateUtc="2025-05-03T17:4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0EF4" w14:textId="4CEAA609" w:rsidR="00CB33E3" w:rsidRPr="004C1641" w:rsidRDefault="00CB33E3" w:rsidP="00CB33E3">
            <w:pPr>
              <w:pStyle w:val="TAL"/>
              <w:rPr>
                <w:ins w:id="286" w:author="Apple" w:date="2025-05-03T10:46:00Z" w16du:dateUtc="2025-05-03T17:46:00Z"/>
                <w:rFonts w:asciiTheme="majorHAnsi" w:eastAsia="MS Mincho" w:hAnsiTheme="majorHAnsi" w:cstheme="majorHAnsi"/>
                <w:color w:val="000000" w:themeColor="text1"/>
                <w:szCs w:val="18"/>
              </w:rPr>
            </w:pPr>
            <w:ins w:id="287" w:author="Apple" w:date="2025-05-03T10:46:00Z" w16du:dateUtc="2025-05-03T17:4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6189" w14:textId="60F0920A" w:rsidR="00CB33E3" w:rsidRDefault="00CB33E3" w:rsidP="00CB33E3">
            <w:pPr>
              <w:pStyle w:val="TAL"/>
              <w:rPr>
                <w:ins w:id="288" w:author="Apple" w:date="2025-05-03T10:46:00Z" w16du:dateUtc="2025-05-03T17:46:00Z"/>
                <w:rFonts w:cs="Arial"/>
                <w:color w:val="000000" w:themeColor="text1"/>
                <w:szCs w:val="18"/>
              </w:rPr>
            </w:pPr>
            <w:ins w:id="289" w:author="Apple" w:date="2025-05-03T10:46:00Z" w16du:dateUtc="2025-05-03T17:46:00Z">
              <w:r w:rsidRPr="00781DB7">
                <w:rPr>
                  <w:rFonts w:cs="Arial"/>
                  <w:bCs/>
                  <w:color w:val="000000" w:themeColor="text1"/>
                  <w:sz w:val="20"/>
                </w:rPr>
                <w:t xml:space="preserve">Note: </w:t>
              </w:r>
              <w:r w:rsidRPr="00781DB7">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95C5" w14:textId="081F839F" w:rsidR="00CB33E3" w:rsidRPr="004C1641" w:rsidRDefault="00CB33E3" w:rsidP="00CB33E3">
            <w:pPr>
              <w:pStyle w:val="TAL"/>
              <w:rPr>
                <w:ins w:id="290" w:author="Apple" w:date="2025-05-03T10:46:00Z" w16du:dateUtc="2025-05-03T17:46:00Z"/>
                <w:rFonts w:asciiTheme="majorHAnsi" w:hAnsiTheme="majorHAnsi" w:cstheme="majorHAnsi"/>
                <w:color w:val="000000" w:themeColor="text1"/>
                <w:szCs w:val="18"/>
              </w:rPr>
            </w:pPr>
            <w:ins w:id="291" w:author="Apple" w:date="2025-05-03T10:46:00Z" w16du:dateUtc="2025-05-03T17:46:00Z">
              <w:r w:rsidRPr="00781DB7">
                <w:rPr>
                  <w:rFonts w:cs="Arial"/>
                  <w:bCs/>
                  <w:color w:val="000000" w:themeColor="text1"/>
                  <w:sz w:val="20"/>
                </w:rPr>
                <w:t>Optional with capability signalling</w:t>
              </w:r>
            </w:ins>
          </w:p>
        </w:tc>
      </w:tr>
      <w:tr w:rsidR="00CB33E3" w:rsidRPr="004C1641" w14:paraId="41185B03" w14:textId="77777777" w:rsidTr="00CA1378">
        <w:trPr>
          <w:trHeight w:val="20"/>
          <w:ins w:id="292" w:author="Apple" w:date="2025-05-03T10: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4531" w14:textId="7553EB79" w:rsidR="00CB33E3" w:rsidRPr="004C1641" w:rsidRDefault="00CB33E3" w:rsidP="00CB33E3">
            <w:pPr>
              <w:pStyle w:val="TAL"/>
              <w:rPr>
                <w:ins w:id="293" w:author="Apple" w:date="2025-05-03T10:46:00Z" w16du:dateUtc="2025-05-03T17:46:00Z"/>
                <w:rFonts w:asciiTheme="majorHAnsi" w:eastAsia="MS Mincho" w:hAnsiTheme="majorHAnsi" w:cstheme="majorHAnsi"/>
                <w:color w:val="000000" w:themeColor="text1"/>
                <w:szCs w:val="18"/>
              </w:rPr>
            </w:pPr>
            <w:ins w:id="294" w:author="Apple" w:date="2025-05-03T10:46:00Z" w16du:dateUtc="2025-05-03T17:46:00Z">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33CD" w14:textId="1DCD0DF5" w:rsidR="00CB33E3" w:rsidRPr="004C1641" w:rsidRDefault="00CB33E3" w:rsidP="00CB33E3">
            <w:pPr>
              <w:pStyle w:val="TAL"/>
              <w:rPr>
                <w:ins w:id="295" w:author="Apple" w:date="2025-05-03T10:46:00Z" w16du:dateUtc="2025-05-03T17:46:00Z"/>
                <w:rFonts w:asciiTheme="majorHAnsi" w:eastAsia="MS Mincho" w:hAnsiTheme="majorHAnsi" w:cstheme="majorHAnsi"/>
                <w:color w:val="000000" w:themeColor="text1"/>
                <w:szCs w:val="18"/>
              </w:rPr>
            </w:pPr>
            <w:ins w:id="296" w:author="Apple" w:date="2025-05-03T10:46:00Z" w16du:dateUtc="2025-05-03T17:46:00Z">
              <w:r w:rsidRPr="004C1641">
                <w:rPr>
                  <w:rFonts w:asciiTheme="majorHAnsi" w:eastAsia="MS Mincho" w:hAnsiTheme="majorHAnsi" w:cstheme="majorHAnsi"/>
                  <w:color w:val="000000" w:themeColor="text1"/>
                  <w:szCs w:val="18"/>
                </w:rPr>
                <w:t>59-1-</w:t>
              </w:r>
              <w:r>
                <w:rPr>
                  <w:rFonts w:asciiTheme="majorHAnsi" w:eastAsia="MS Mincho" w:hAnsiTheme="majorHAnsi" w:cstheme="majorHAnsi"/>
                  <w:color w:val="000000" w:themeColor="text1"/>
                  <w:szCs w:val="18"/>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38DC" w14:textId="77F12282" w:rsidR="00CB33E3" w:rsidRDefault="00CB33E3" w:rsidP="00CB33E3">
            <w:pPr>
              <w:pStyle w:val="TAL"/>
              <w:rPr>
                <w:ins w:id="297" w:author="Apple" w:date="2025-05-03T10:46:00Z" w16du:dateUtc="2025-05-03T17:46:00Z"/>
                <w:rFonts w:asciiTheme="majorHAnsi" w:eastAsia="SimSun" w:hAnsiTheme="majorHAnsi" w:cstheme="majorHAnsi"/>
                <w:color w:val="000000" w:themeColor="text1"/>
                <w:szCs w:val="18"/>
              </w:rPr>
            </w:pPr>
            <w:ins w:id="298" w:author="Apple" w:date="2025-05-03T10:46:00Z" w16du:dateUtc="2025-05-03T17:46:00Z">
              <w:r>
                <w:rPr>
                  <w:rFonts w:asciiTheme="majorHAnsi" w:eastAsia="SimSun" w:hAnsiTheme="majorHAnsi" w:cstheme="majorHAnsi"/>
                  <w:color w:val="000000" w:themeColor="text1"/>
                  <w:szCs w:val="18"/>
                </w:rPr>
                <w:t xml:space="preserve">Supported measurement RS for </w:t>
              </w:r>
              <w:r w:rsidRPr="004C1641">
                <w:rPr>
                  <w:rFonts w:asciiTheme="majorHAnsi" w:eastAsia="SimSun" w:hAnsiTheme="majorHAnsi" w:cstheme="majorHAnsi"/>
                  <w:color w:val="000000" w:themeColor="text1"/>
                  <w:szCs w:val="18"/>
                </w:rPr>
                <w:t>UE-initiated/event-driven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0D4A" w14:textId="78C5C3D1" w:rsidR="00CB33E3" w:rsidRPr="00C60A0C" w:rsidRDefault="00CB33E3" w:rsidP="00CB33E3">
            <w:pPr>
              <w:rPr>
                <w:ins w:id="299" w:author="Apple" w:date="2025-05-03T10:46:00Z" w16du:dateUtc="2025-05-03T17:46:00Z"/>
                <w:rFonts w:asciiTheme="majorHAnsi" w:eastAsia="SimSun" w:hAnsiTheme="majorHAnsi" w:cstheme="majorHAnsi"/>
                <w:color w:val="000000" w:themeColor="text1"/>
                <w:sz w:val="18"/>
                <w:szCs w:val="18"/>
              </w:rPr>
            </w:pPr>
            <w:ins w:id="300" w:author="Apple" w:date="2025-05-03T10:46:00Z" w16du:dateUtc="2025-05-03T17:46:00Z">
              <w:r w:rsidRPr="00C60A0C">
                <w:rPr>
                  <w:rFonts w:asciiTheme="majorHAnsi" w:eastAsia="SimSun" w:hAnsiTheme="majorHAnsi" w:cstheme="majorHAnsi"/>
                  <w:color w:val="000000" w:themeColor="text1"/>
                  <w:sz w:val="18"/>
                  <w:szCs w:val="18"/>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A0A8" w14:textId="55F62D06" w:rsidR="00CB33E3" w:rsidRPr="004C1641" w:rsidRDefault="00CB33E3" w:rsidP="00CB33E3">
            <w:pPr>
              <w:pStyle w:val="TAL"/>
              <w:rPr>
                <w:ins w:id="301" w:author="Apple" w:date="2025-05-03T10:46:00Z" w16du:dateUtc="2025-05-03T17:46:00Z"/>
                <w:rFonts w:asciiTheme="majorHAnsi" w:eastAsia="MS Mincho" w:hAnsiTheme="majorHAnsi" w:cstheme="majorHAnsi"/>
                <w:color w:val="000000" w:themeColor="text1"/>
                <w:szCs w:val="18"/>
              </w:rPr>
            </w:pPr>
            <w:ins w:id="302" w:author="Apple" w:date="2025-05-03T10:46:00Z" w16du:dateUtc="2025-05-03T17:46:00Z">
              <w:r w:rsidRPr="004C1641">
                <w:rPr>
                  <w:rFonts w:asciiTheme="majorHAnsi" w:eastAsia="MS Mincho" w:hAnsiTheme="majorHAnsi" w:cstheme="majorHAnsi"/>
                  <w:color w:val="000000" w:themeColor="text1"/>
                  <w:szCs w:val="18"/>
                </w:rPr>
                <w:t>59-1-1</w:t>
              </w:r>
              <w:r>
                <w:rPr>
                  <w:rFonts w:asciiTheme="majorHAnsi" w:eastAsia="MS Mincho" w:hAnsiTheme="majorHAnsi" w:cstheme="majorHAnsi"/>
                  <w:color w:val="000000" w:themeColor="text1"/>
                  <w:szCs w:val="18"/>
                </w:rPr>
                <w:t xml:space="preserve"> or  </w:t>
              </w:r>
              <w:r w:rsidRPr="004C1641">
                <w:rPr>
                  <w:rFonts w:asciiTheme="majorHAnsi" w:eastAsia="MS Mincho" w:hAnsiTheme="majorHAnsi" w:cstheme="majorHAnsi"/>
                  <w:color w:val="000000" w:themeColor="text1"/>
                  <w:szCs w:val="18"/>
                </w:rPr>
                <w:t>59-1-</w:t>
              </w:r>
              <w:r>
                <w:rPr>
                  <w:rFonts w:asciiTheme="majorHAnsi" w:eastAsia="MS Mincho" w:hAnsiTheme="majorHAnsi" w:cstheme="majorHAnsi"/>
                  <w:color w:val="000000" w:themeColor="text1"/>
                  <w:szCs w:val="18"/>
                </w:rPr>
                <w:t xml:space="preserve">4 or </w:t>
              </w:r>
              <w:r w:rsidRPr="004C1641">
                <w:rPr>
                  <w:rFonts w:asciiTheme="majorHAnsi" w:eastAsia="MS Mincho" w:hAnsiTheme="majorHAnsi" w:cstheme="majorHAnsi"/>
                  <w:color w:val="000000" w:themeColor="text1"/>
                  <w:szCs w:val="18"/>
                </w:rPr>
                <w:t>59-1-</w:t>
              </w:r>
              <w:r>
                <w:rPr>
                  <w:rFonts w:asciiTheme="majorHAnsi" w:eastAsia="MS Mincho" w:hAnsiTheme="majorHAnsi" w:cstheme="majorHAnsi"/>
                  <w:color w:val="000000" w:themeColor="text1"/>
                  <w:szCs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31F88" w14:textId="602A2202" w:rsidR="00CB33E3" w:rsidRPr="004C1641" w:rsidRDefault="00CB33E3" w:rsidP="00CB33E3">
            <w:pPr>
              <w:pStyle w:val="TAL"/>
              <w:rPr>
                <w:ins w:id="303" w:author="Apple" w:date="2025-05-03T10:46:00Z" w16du:dateUtc="2025-05-03T17:46:00Z"/>
                <w:rFonts w:asciiTheme="majorHAnsi" w:eastAsia="SimSun" w:hAnsiTheme="majorHAnsi" w:cstheme="majorHAnsi"/>
                <w:color w:val="000000" w:themeColor="text1"/>
                <w:szCs w:val="18"/>
              </w:rPr>
            </w:pPr>
            <w:ins w:id="304" w:author="Apple" w:date="2025-05-03T10:46:00Z" w16du:dateUtc="2025-05-03T17:46:00Z">
              <w:r w:rsidRPr="004C1641">
                <w:rPr>
                  <w:rFonts w:asciiTheme="majorHAnsi" w:eastAsia="SimSu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575C" w14:textId="4B6796F8" w:rsidR="00CB33E3" w:rsidRPr="004C1641" w:rsidRDefault="00CB33E3" w:rsidP="00CB33E3">
            <w:pPr>
              <w:pStyle w:val="TAL"/>
              <w:rPr>
                <w:ins w:id="305" w:author="Apple" w:date="2025-05-03T10:46:00Z" w16du:dateUtc="2025-05-03T17:46:00Z"/>
                <w:rFonts w:asciiTheme="majorHAnsi" w:hAnsiTheme="majorHAnsi" w:cstheme="majorHAnsi"/>
                <w:color w:val="000000" w:themeColor="text1"/>
                <w:szCs w:val="18"/>
              </w:rPr>
            </w:pPr>
            <w:ins w:id="306" w:author="Apple" w:date="2025-05-03T10:46:00Z" w16du:dateUtc="2025-05-03T17:46:00Z">
              <w:r w:rsidRPr="004C164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2BAE" w14:textId="77777777" w:rsidR="00CB33E3" w:rsidRPr="004C1641" w:rsidRDefault="00CB33E3" w:rsidP="00CB33E3">
            <w:pPr>
              <w:pStyle w:val="TAL"/>
              <w:rPr>
                <w:ins w:id="307" w:author="Apple" w:date="2025-05-03T10:46:00Z" w16du:dateUtc="2025-05-03T17:46:00Z"/>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8D97" w14:textId="601785AD" w:rsidR="00CB33E3" w:rsidRPr="004C1641" w:rsidRDefault="00CB33E3" w:rsidP="00CB33E3">
            <w:pPr>
              <w:pStyle w:val="TAL"/>
              <w:rPr>
                <w:ins w:id="308" w:author="Apple" w:date="2025-05-03T10:46:00Z" w16du:dateUtc="2025-05-03T17:46:00Z"/>
                <w:rFonts w:asciiTheme="majorHAnsi" w:eastAsia="MS Mincho" w:hAnsiTheme="majorHAnsi" w:cstheme="majorHAnsi"/>
                <w:color w:val="000000" w:themeColor="text1"/>
                <w:szCs w:val="18"/>
              </w:rPr>
            </w:pPr>
            <w:ins w:id="309" w:author="Apple" w:date="2025-05-03T10:46:00Z" w16du:dateUtc="2025-05-03T17:46:00Z">
              <w:r w:rsidRPr="004C1641">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8DB4" w14:textId="01703909" w:rsidR="00CB33E3" w:rsidRPr="004C1641" w:rsidRDefault="00CB33E3" w:rsidP="00CB33E3">
            <w:pPr>
              <w:pStyle w:val="TAL"/>
              <w:rPr>
                <w:ins w:id="310" w:author="Apple" w:date="2025-05-03T10:46:00Z" w16du:dateUtc="2025-05-03T17:46:00Z"/>
                <w:rFonts w:asciiTheme="majorHAnsi" w:eastAsia="MS Mincho" w:hAnsiTheme="majorHAnsi" w:cstheme="majorHAnsi"/>
                <w:color w:val="000000" w:themeColor="text1"/>
                <w:szCs w:val="18"/>
              </w:rPr>
            </w:pPr>
            <w:ins w:id="311" w:author="Apple" w:date="2025-05-03T10:46:00Z" w16du:dateUtc="2025-05-03T17:46:00Z">
              <w:r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26E7" w14:textId="4948B30F" w:rsidR="00CB33E3" w:rsidRPr="004C1641" w:rsidRDefault="00CB33E3" w:rsidP="00CB33E3">
            <w:pPr>
              <w:pStyle w:val="TAL"/>
              <w:rPr>
                <w:ins w:id="312" w:author="Apple" w:date="2025-05-03T10:46:00Z" w16du:dateUtc="2025-05-03T17:46:00Z"/>
                <w:rFonts w:asciiTheme="majorHAnsi" w:eastAsia="MS Mincho" w:hAnsiTheme="majorHAnsi" w:cstheme="majorHAnsi"/>
                <w:color w:val="000000" w:themeColor="text1"/>
                <w:szCs w:val="18"/>
              </w:rPr>
            </w:pPr>
            <w:ins w:id="313" w:author="Apple" w:date="2025-05-03T10:46:00Z" w16du:dateUtc="2025-05-03T17:46:00Z">
              <w:r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5711" w14:textId="050A2769" w:rsidR="00CB33E3" w:rsidRPr="004C1641" w:rsidRDefault="00CB33E3" w:rsidP="00CB33E3">
            <w:pPr>
              <w:pStyle w:val="TAL"/>
              <w:rPr>
                <w:ins w:id="314" w:author="Apple" w:date="2025-05-03T10:46:00Z" w16du:dateUtc="2025-05-03T17:46:00Z"/>
                <w:rFonts w:asciiTheme="majorHAnsi" w:eastAsia="MS Mincho" w:hAnsiTheme="majorHAnsi" w:cstheme="majorHAnsi"/>
                <w:color w:val="000000" w:themeColor="text1"/>
                <w:szCs w:val="18"/>
              </w:rPr>
            </w:pPr>
            <w:ins w:id="315" w:author="Apple" w:date="2025-05-03T10:46:00Z" w16du:dateUtc="2025-05-03T17:46:00Z">
              <w:r w:rsidRPr="004C1641">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F76D" w14:textId="7196A7BB" w:rsidR="00CB33E3" w:rsidRDefault="00CB33E3" w:rsidP="00CB33E3">
            <w:pPr>
              <w:pStyle w:val="TAL"/>
              <w:rPr>
                <w:ins w:id="316" w:author="Apple" w:date="2025-05-03T10:46:00Z" w16du:dateUtc="2025-05-03T17:46:00Z"/>
                <w:rFonts w:cs="Arial"/>
                <w:color w:val="000000" w:themeColor="text1"/>
                <w:szCs w:val="18"/>
              </w:rPr>
            </w:pPr>
            <w:ins w:id="317" w:author="Apple" w:date="2025-05-03T10:46:00Z" w16du:dateUtc="2025-05-03T17:46:00Z">
              <w:r>
                <w:rPr>
                  <w:rFonts w:cs="Arial"/>
                  <w:color w:val="000000" w:themeColor="text1"/>
                  <w:szCs w:val="18"/>
                </w:rPr>
                <w:t>Candidate value: {SSB, CSI-RS and SSB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D8AE" w14:textId="3BADA0CD" w:rsidR="00CB33E3" w:rsidRPr="004C1641" w:rsidRDefault="00CB33E3" w:rsidP="00CB33E3">
            <w:pPr>
              <w:pStyle w:val="TAL"/>
              <w:rPr>
                <w:ins w:id="318" w:author="Apple" w:date="2025-05-03T10:46:00Z" w16du:dateUtc="2025-05-03T17:46:00Z"/>
                <w:rFonts w:asciiTheme="majorHAnsi" w:hAnsiTheme="majorHAnsi" w:cstheme="majorHAnsi"/>
                <w:color w:val="000000" w:themeColor="text1"/>
                <w:szCs w:val="18"/>
              </w:rPr>
            </w:pPr>
            <w:ins w:id="319" w:author="Apple" w:date="2025-05-03T10:46:00Z" w16du:dateUtc="2025-05-03T17:46:00Z">
              <w:r w:rsidRPr="004C1641">
                <w:rPr>
                  <w:rFonts w:asciiTheme="majorHAnsi" w:hAnsiTheme="majorHAnsi" w:cstheme="majorHAnsi"/>
                  <w:color w:val="000000" w:themeColor="text1"/>
                  <w:szCs w:val="18"/>
                </w:rPr>
                <w:t>Optional with capability signalling</w:t>
              </w:r>
            </w:ins>
          </w:p>
        </w:tc>
      </w:tr>
    </w:tbl>
    <w:p w14:paraId="715F21D5" w14:textId="77777777" w:rsidR="00F55C19" w:rsidRPr="00F55C19" w:rsidRDefault="00F55C19" w:rsidP="00F55C19">
      <w:pPr>
        <w:rPr>
          <w:lang w:eastAsia="en-US"/>
        </w:rPr>
      </w:pPr>
    </w:p>
    <w:p w14:paraId="609BDACA" w14:textId="3FAECA03" w:rsidR="00CD71BD" w:rsidRDefault="00541115" w:rsidP="009E0709">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541115">
        <w:rPr>
          <w:rFonts w:eastAsia="Batang" w:cs="Arial"/>
          <w:b/>
          <w:bCs/>
          <w:i/>
          <w:iCs/>
          <w:szCs w:val="28"/>
          <w:lang w:eastAsia="en-US"/>
        </w:rPr>
        <w:lastRenderedPageBreak/>
        <w:t>CSI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97"/>
        <w:gridCol w:w="1584"/>
        <w:gridCol w:w="3423"/>
        <w:gridCol w:w="1309"/>
        <w:gridCol w:w="1164"/>
        <w:gridCol w:w="1242"/>
        <w:gridCol w:w="1618"/>
        <w:gridCol w:w="1360"/>
        <w:gridCol w:w="1446"/>
        <w:gridCol w:w="1444"/>
        <w:gridCol w:w="1460"/>
        <w:gridCol w:w="2214"/>
        <w:gridCol w:w="1925"/>
      </w:tblGrid>
      <w:tr w:rsidR="007C2C09" w:rsidRPr="00B64C94" w14:paraId="1E779E5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hideMark/>
          </w:tcPr>
          <w:p w14:paraId="08870927"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76DC42"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ECA791"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E54C7B"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9B3C641"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C96E9A"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A4CC41"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F3CD04D"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B0FE905"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5C6B56DB"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CEFFB15"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802135"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86BA27"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A06A73"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20700E"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7C2C09" w:rsidRPr="00B64C94" w14:paraId="6E99137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2D7A8" w14:textId="77777777" w:rsidR="007C2C09" w:rsidRPr="004C1641" w:rsidRDefault="007C2C09" w:rsidP="007C2C09">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369F" w14:textId="77777777" w:rsidR="007C2C09" w:rsidRPr="004C1641" w:rsidRDefault="007C2C09" w:rsidP="007C2C09">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75DD" w14:textId="77777777" w:rsidR="007C2C09" w:rsidRPr="004C1641" w:rsidRDefault="007C2C09" w:rsidP="007C2C09">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SP codebook</w:t>
            </w:r>
            <w:r w:rsidRPr="004C1641">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7CED" w14:textId="77777777" w:rsidR="007C2C09" w:rsidRPr="00C87D33" w:rsidRDefault="007C2C09" w:rsidP="007C2C09">
            <w:pPr>
              <w:pStyle w:val="TAL"/>
              <w:rPr>
                <w:ins w:id="320" w:author="Apple" w:date="2025-05-03T10:49:00Z" w16du:dateUtc="2025-05-03T17:49:00Z"/>
                <w:rFonts w:asciiTheme="majorHAnsi" w:hAnsiTheme="majorHAnsi" w:cstheme="majorHAnsi"/>
                <w:bCs/>
                <w:color w:val="000000" w:themeColor="text1"/>
                <w:kern w:val="24"/>
                <w:szCs w:val="18"/>
              </w:rPr>
            </w:pPr>
            <w:ins w:id="321" w:author="Apple" w:date="2025-05-03T10:49:00Z" w16du:dateUtc="2025-05-03T17:49:00Z">
              <w:r w:rsidRPr="00C87D33">
                <w:rPr>
                  <w:rFonts w:asciiTheme="majorHAnsi" w:eastAsia="SimSun" w:hAnsiTheme="majorHAnsi" w:cstheme="majorHAnsi"/>
                  <w:bCs/>
                  <w:color w:val="000000" w:themeColor="text1"/>
                  <w:szCs w:val="18"/>
                  <w:lang w:eastAsia="zh-CN"/>
                </w:rPr>
                <w:t>1. Support of enhanced Type-I SP codebook for Scheme-A</w:t>
              </w:r>
              <w:r w:rsidRPr="00C87D33">
                <w:rPr>
                  <w:rFonts w:asciiTheme="majorHAnsi" w:hAnsiTheme="majorHAnsi" w:cstheme="majorHAnsi"/>
                  <w:bCs/>
                  <w:color w:val="000000" w:themeColor="text1"/>
                  <w:kern w:val="24"/>
                  <w:szCs w:val="18"/>
                </w:rPr>
                <w:t xml:space="preserve"> with 64 Tx ports by aggregating multiple NZP CSI-RS resources</w:t>
              </w:r>
            </w:ins>
          </w:p>
          <w:p w14:paraId="56A367EA" w14:textId="77777777" w:rsidR="007C2C09" w:rsidRPr="00C87D33" w:rsidRDefault="007C2C09" w:rsidP="007C2C09">
            <w:pPr>
              <w:pStyle w:val="TAL"/>
              <w:rPr>
                <w:ins w:id="322" w:author="Apple" w:date="2025-05-03T10:49:00Z" w16du:dateUtc="2025-05-03T17:49:00Z"/>
                <w:rFonts w:asciiTheme="majorHAnsi" w:eastAsia="Malgun Gothic" w:hAnsiTheme="majorHAnsi" w:cstheme="majorHAnsi"/>
                <w:color w:val="000000" w:themeColor="text1"/>
                <w:szCs w:val="18"/>
                <w:lang w:eastAsia="ko-KR"/>
              </w:rPr>
            </w:pPr>
            <w:ins w:id="323" w:author="Apple" w:date="2025-05-03T10:49:00Z" w16du:dateUtc="2025-05-03T17:49: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5D6515A" w14:textId="77777777" w:rsidR="007C2C09" w:rsidRPr="00C87D33" w:rsidRDefault="007C2C09" w:rsidP="007C2C09">
            <w:pPr>
              <w:pStyle w:val="TAL"/>
              <w:rPr>
                <w:ins w:id="324" w:author="Apple" w:date="2025-05-03T10:49:00Z" w16du:dateUtc="2025-05-03T17:49:00Z"/>
                <w:rFonts w:asciiTheme="majorHAnsi" w:eastAsia="Malgun Gothic" w:hAnsiTheme="majorHAnsi" w:cstheme="majorHAnsi"/>
                <w:color w:val="000000" w:themeColor="text1"/>
                <w:szCs w:val="18"/>
                <w:lang w:eastAsia="ko-KR"/>
              </w:rPr>
            </w:pPr>
            <w:ins w:id="325" w:author="Apple" w:date="2025-05-03T10:49:00Z" w16du:dateUtc="2025-05-03T17:49:00Z">
              <w:r w:rsidRPr="00C87D33">
                <w:rPr>
                  <w:rFonts w:asciiTheme="majorHAnsi" w:eastAsia="Malgun Gothic" w:hAnsiTheme="majorHAnsi" w:cstheme="majorHAnsi"/>
                  <w:color w:val="000000" w:themeColor="text1"/>
                  <w:szCs w:val="18"/>
                  <w:lang w:eastAsia="ko-KR"/>
                </w:rPr>
                <w:t>3. Supported maximum rank</w:t>
              </w:r>
            </w:ins>
          </w:p>
          <w:p w14:paraId="19FBBF44" w14:textId="77777777" w:rsidR="007C2C09" w:rsidRPr="00C87D33" w:rsidRDefault="007C2C09" w:rsidP="007C2C09">
            <w:pPr>
              <w:pStyle w:val="TAL"/>
              <w:rPr>
                <w:ins w:id="326" w:author="Apple" w:date="2025-05-03T10:49:00Z" w16du:dateUtc="2025-05-03T17:49:00Z"/>
                <w:rFonts w:asciiTheme="majorHAnsi" w:eastAsia="Malgun Gothic" w:hAnsiTheme="majorHAnsi" w:cstheme="majorHAnsi"/>
                <w:color w:val="000000" w:themeColor="text1"/>
                <w:szCs w:val="18"/>
                <w:lang w:eastAsia="ko-KR"/>
              </w:rPr>
            </w:pPr>
            <w:ins w:id="327" w:author="Apple" w:date="2025-05-03T10:49:00Z" w16du:dateUtc="2025-05-03T17:49:00Z">
              <w:r w:rsidRPr="00C87D33">
                <w:rPr>
                  <w:rFonts w:asciiTheme="majorHAnsi" w:eastAsia="Malgun Gothic" w:hAnsiTheme="majorHAnsi" w:cstheme="majorHAnsi"/>
                  <w:color w:val="000000" w:themeColor="text1"/>
                  <w:szCs w:val="18"/>
                  <w:lang w:eastAsia="ko-KR"/>
                </w:rPr>
                <w:t>4. Max # of CSI-RS resource in a resource set</w:t>
              </w:r>
            </w:ins>
          </w:p>
          <w:p w14:paraId="69E557D0" w14:textId="77777777" w:rsidR="007C2C09" w:rsidRPr="00C87D33" w:rsidRDefault="007C2C09" w:rsidP="007C2C09">
            <w:pPr>
              <w:pStyle w:val="TAL"/>
              <w:rPr>
                <w:ins w:id="328" w:author="Apple" w:date="2025-05-03T10:49:00Z" w16du:dateUtc="2025-05-03T17:49:00Z"/>
                <w:rFonts w:asciiTheme="majorHAnsi" w:eastAsia="Malgun Gothic" w:hAnsiTheme="majorHAnsi" w:cstheme="majorHAnsi"/>
                <w:color w:val="000000" w:themeColor="text1"/>
                <w:szCs w:val="18"/>
                <w:lang w:eastAsia="ko-KR"/>
              </w:rPr>
            </w:pPr>
            <w:ins w:id="329" w:author="Apple" w:date="2025-05-03T10:49:00Z" w16du:dateUtc="2025-05-03T17:49:00Z">
              <w:r w:rsidRPr="00C87D33">
                <w:rPr>
                  <w:rFonts w:asciiTheme="majorHAnsi" w:eastAsia="Malgun Gothic" w:hAnsiTheme="majorHAnsi" w:cstheme="majorHAnsi"/>
                  <w:color w:val="000000" w:themeColor="text1"/>
                  <w:szCs w:val="18"/>
                  <w:lang w:eastAsia="ko-KR"/>
                </w:rPr>
                <w:t>5. Supported processing capability</w:t>
              </w:r>
            </w:ins>
          </w:p>
          <w:p w14:paraId="1A5A5BC1" w14:textId="1E66A4AD" w:rsidR="007C2C09" w:rsidRPr="004C1641" w:rsidRDefault="007C2C09" w:rsidP="007C2C09">
            <w:pPr>
              <w:rPr>
                <w:rFonts w:asciiTheme="majorHAnsi" w:hAnsiTheme="majorHAnsi" w:cstheme="majorHAnsi"/>
                <w:color w:val="000000" w:themeColor="text1"/>
                <w:sz w:val="18"/>
                <w:szCs w:val="18"/>
              </w:rPr>
            </w:pPr>
            <w:ins w:id="330" w:author="Apple" w:date="2025-05-03T10:49:00Z" w16du:dateUtc="2025-05-03T17:49:00Z">
              <w:r w:rsidRPr="00C87D33" w:rsidDel="008A1E6F">
                <w:rPr>
                  <w:rFonts w:asciiTheme="majorHAnsi" w:eastAsia="SimSun" w:hAnsiTheme="majorHAnsi" w:cstheme="majorHAnsi"/>
                  <w:color w:val="000000" w:themeColor="text1"/>
                  <w:sz w:val="18"/>
                  <w:szCs w:val="18"/>
                  <w:lang w:eastAsia="zh-CN"/>
                </w:rPr>
                <w:t xml:space="preserve">Support of enhanced Type-I SP codebook </w:t>
              </w:r>
              <w:r w:rsidRPr="00C87D33" w:rsidDel="008A1E6F">
                <w:rPr>
                  <w:rFonts w:asciiTheme="majorHAnsi" w:eastAsia="SimSun" w:hAnsiTheme="majorHAnsi" w:cstheme="majorHAnsi"/>
                  <w:color w:val="000000" w:themeColor="text1"/>
                  <w:sz w:val="18"/>
                  <w:szCs w:val="18"/>
                  <w:lang w:val="en-US" w:eastAsia="zh-CN"/>
                </w:rPr>
                <w:t>for Scheme-A with 64 Tx ports by aggregating multiple NZP CSI-RS resources</w:t>
              </w:r>
            </w:ins>
            <w:del w:id="331" w:author="Apple" w:date="2025-05-03T10:49:00Z" w16du:dateUtc="2025-05-03T17:49:00Z">
              <w:r w:rsidRPr="004C1641" w:rsidDel="002A6C93">
                <w:rPr>
                  <w:rFonts w:asciiTheme="majorHAnsi" w:eastAsia="SimSun" w:hAnsiTheme="majorHAnsi" w:cstheme="majorHAnsi"/>
                  <w:color w:val="000000" w:themeColor="text1"/>
                  <w:sz w:val="18"/>
                  <w:szCs w:val="18"/>
                  <w:lang w:eastAsia="zh-CN"/>
                </w:rPr>
                <w:delText xml:space="preserve">Support of enhanced Type-I SP codebook </w:delText>
              </w:r>
              <w:r w:rsidRPr="004C1641" w:rsidDel="002A6C93">
                <w:rPr>
                  <w:rFonts w:asciiTheme="majorHAnsi" w:eastAsia="SimSun" w:hAnsiTheme="majorHAnsi" w:cstheme="majorHAnsi"/>
                  <w:color w:val="000000" w:themeColor="text1"/>
                  <w:sz w:val="18"/>
                  <w:szCs w:val="18"/>
                  <w:lang w:val="en-US" w:eastAsia="zh-CN"/>
                </w:rPr>
                <w:delText>for Scheme-A with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C4FF" w14:textId="77777777" w:rsidR="007C2C09" w:rsidRPr="004C1641" w:rsidRDefault="007C2C09" w:rsidP="007C2C09">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38DC" w14:textId="77777777" w:rsidR="007C2C09" w:rsidRPr="004C1641" w:rsidRDefault="007C2C09" w:rsidP="007C2C09">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4209" w14:textId="77777777" w:rsidR="007C2C09" w:rsidRPr="004C1641" w:rsidRDefault="007C2C09" w:rsidP="007C2C0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45AF" w14:textId="77777777" w:rsidR="007C2C09" w:rsidRPr="004C1641" w:rsidRDefault="007C2C09" w:rsidP="007C2C09">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SP codebook is not supported</w:t>
            </w:r>
            <w:r w:rsidRPr="004C1641">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326D" w14:textId="665B3E84" w:rsidR="007C2C09" w:rsidRPr="004C1641" w:rsidRDefault="007C2C09" w:rsidP="007C2C09">
            <w:pPr>
              <w:pStyle w:val="TAL"/>
              <w:rPr>
                <w:rFonts w:asciiTheme="majorHAnsi" w:eastAsia="MS Mincho" w:hAnsiTheme="majorHAnsi" w:cstheme="majorHAnsi"/>
                <w:color w:val="000000" w:themeColor="text1"/>
                <w:szCs w:val="18"/>
                <w:highlight w:val="yellow"/>
              </w:rPr>
            </w:pPr>
            <w:ins w:id="332" w:author="Apple" w:date="2025-05-03T10:49:00Z" w16du:dateUtc="2025-05-03T17:49:00Z">
              <w:r w:rsidRPr="00C87D33">
                <w:rPr>
                  <w:rFonts w:asciiTheme="majorHAnsi" w:eastAsia="SimSun" w:hAnsiTheme="majorHAnsi" w:cstheme="majorHAnsi"/>
                  <w:color w:val="000000" w:themeColor="text1"/>
                  <w:szCs w:val="18"/>
                  <w:lang w:eastAsia="zh-CN"/>
                </w:rPr>
                <w:t>Per band and Per BC</w:t>
              </w:r>
            </w:ins>
            <w:del w:id="333" w:author="Apple" w:date="2025-05-03T10:49:00Z" w16du:dateUtc="2025-05-03T17:49:00Z">
              <w:r w:rsidRPr="004C1641" w:rsidDel="00C5628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5000" w14:textId="53560F79" w:rsidR="007C2C09" w:rsidRPr="004C1641" w:rsidRDefault="007C2C09" w:rsidP="007C2C09">
            <w:pPr>
              <w:pStyle w:val="TAL"/>
              <w:rPr>
                <w:rFonts w:asciiTheme="majorHAnsi" w:eastAsia="MS Mincho" w:hAnsiTheme="majorHAnsi" w:cstheme="majorHAnsi"/>
                <w:color w:val="000000" w:themeColor="text1"/>
                <w:szCs w:val="18"/>
                <w:highlight w:val="yellow"/>
              </w:rPr>
            </w:pPr>
            <w:ins w:id="334" w:author="Apple" w:date="2025-05-03T10:49:00Z" w16du:dateUtc="2025-05-03T17:49:00Z">
              <w:r w:rsidRPr="00C87D33">
                <w:rPr>
                  <w:rFonts w:asciiTheme="majorHAnsi" w:hAnsiTheme="majorHAnsi" w:cstheme="majorHAnsi"/>
                  <w:color w:val="000000" w:themeColor="text1"/>
                  <w:szCs w:val="18"/>
                  <w:lang w:eastAsia="zh-CN"/>
                </w:rPr>
                <w:t>n/a</w:t>
              </w:r>
            </w:ins>
            <w:del w:id="335" w:author="Apple" w:date="2025-05-03T10:49:00Z" w16du:dateUtc="2025-05-03T17:49:00Z">
              <w:r w:rsidRPr="004C1641" w:rsidDel="00C5628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BFA9" w14:textId="530E22F7" w:rsidR="007C2C09" w:rsidRPr="004C1641" w:rsidRDefault="007C2C09" w:rsidP="007C2C09">
            <w:pPr>
              <w:pStyle w:val="TAL"/>
              <w:rPr>
                <w:rFonts w:asciiTheme="majorHAnsi" w:eastAsia="MS Mincho" w:hAnsiTheme="majorHAnsi" w:cstheme="majorHAnsi"/>
                <w:color w:val="000000" w:themeColor="text1"/>
                <w:szCs w:val="18"/>
                <w:highlight w:val="yellow"/>
              </w:rPr>
            </w:pPr>
            <w:ins w:id="336" w:author="Apple" w:date="2025-05-03T10:49:00Z" w16du:dateUtc="2025-05-03T17:49:00Z">
              <w:r w:rsidRPr="00C87D33">
                <w:rPr>
                  <w:rFonts w:asciiTheme="majorHAnsi" w:hAnsiTheme="majorHAnsi" w:cstheme="majorHAnsi"/>
                  <w:color w:val="000000" w:themeColor="text1"/>
                  <w:szCs w:val="18"/>
                  <w:lang w:eastAsia="zh-CN"/>
                </w:rPr>
                <w:t>n/a</w:t>
              </w:r>
            </w:ins>
            <w:del w:id="337" w:author="Apple" w:date="2025-05-03T10:49:00Z" w16du:dateUtc="2025-05-03T17:49:00Z">
              <w:r w:rsidRPr="004C1641" w:rsidDel="00C5628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5797" w14:textId="1AB5E64B" w:rsidR="007C2C09" w:rsidRPr="004C1641" w:rsidRDefault="007C2C09" w:rsidP="007C2C09">
            <w:pPr>
              <w:pStyle w:val="TAL"/>
              <w:rPr>
                <w:rFonts w:asciiTheme="majorHAnsi" w:eastAsia="MS Mincho" w:hAnsiTheme="majorHAnsi" w:cstheme="majorHAnsi"/>
                <w:color w:val="000000" w:themeColor="text1"/>
                <w:szCs w:val="18"/>
                <w:highlight w:val="yellow"/>
              </w:rPr>
            </w:pPr>
            <w:ins w:id="338" w:author="Apple" w:date="2025-05-03T10:49:00Z" w16du:dateUtc="2025-05-03T17:49:00Z">
              <w:r w:rsidRPr="00C87D33">
                <w:rPr>
                  <w:rFonts w:asciiTheme="majorHAnsi" w:hAnsiTheme="majorHAnsi" w:cstheme="majorHAnsi"/>
                  <w:color w:val="000000" w:themeColor="text1"/>
                  <w:szCs w:val="18"/>
                  <w:lang w:eastAsia="zh-CN"/>
                </w:rPr>
                <w:t>n/a</w:t>
              </w:r>
            </w:ins>
            <w:del w:id="339" w:author="Apple" w:date="2025-05-03T10:49:00Z" w16du:dateUtc="2025-05-03T17:49:00Z">
              <w:r w:rsidRPr="004C1641" w:rsidDel="00C5628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CD58" w14:textId="77777777" w:rsidR="007C2C09" w:rsidRPr="00C87D33" w:rsidRDefault="007C2C09" w:rsidP="007C2C09">
            <w:pPr>
              <w:pStyle w:val="TAL"/>
              <w:rPr>
                <w:ins w:id="340" w:author="Apple" w:date="2025-05-03T10:49:00Z" w16du:dateUtc="2025-05-03T17:49:00Z"/>
                <w:rFonts w:asciiTheme="majorHAnsi" w:hAnsiTheme="majorHAnsi" w:cstheme="majorHAnsi"/>
                <w:color w:val="000000" w:themeColor="text1"/>
                <w:szCs w:val="18"/>
              </w:rPr>
            </w:pPr>
            <w:ins w:id="341" w:author="Apple" w:date="2025-05-03T10:49:00Z" w16du:dateUtc="2025-05-03T17:49:00Z">
              <w:r w:rsidRPr="00C87D33">
                <w:rPr>
                  <w:rFonts w:asciiTheme="majorHAnsi" w:hAnsiTheme="majorHAnsi" w:cstheme="majorHAnsi"/>
                  <w:color w:val="000000" w:themeColor="text1"/>
                  <w:szCs w:val="18"/>
                </w:rPr>
                <w:t>Component 2 candidate values</w:t>
              </w:r>
            </w:ins>
          </w:p>
          <w:p w14:paraId="1A046BF5" w14:textId="77777777" w:rsidR="007C2C09" w:rsidRPr="00C87D33" w:rsidRDefault="007C2C09" w:rsidP="007C2C09">
            <w:pPr>
              <w:pStyle w:val="TAL"/>
              <w:rPr>
                <w:ins w:id="342" w:author="Apple" w:date="2025-05-03T10:49:00Z" w16du:dateUtc="2025-05-03T17:49:00Z"/>
                <w:rFonts w:asciiTheme="majorHAnsi" w:hAnsiTheme="majorHAnsi" w:cstheme="majorHAnsi"/>
                <w:color w:val="000000" w:themeColor="text1"/>
                <w:szCs w:val="18"/>
              </w:rPr>
            </w:pPr>
            <w:ins w:id="343" w:author="Apple" w:date="2025-05-03T10:49:00Z" w16du:dateUtc="2025-05-03T17:49:00Z">
              <w:r w:rsidRPr="00C87D33">
                <w:rPr>
                  <w:rFonts w:asciiTheme="majorHAnsi" w:hAnsiTheme="majorHAnsi" w:cstheme="majorHAnsi"/>
                  <w:color w:val="000000" w:themeColor="text1"/>
                  <w:szCs w:val="18"/>
                </w:rPr>
                <w:t>a. {1, …, 64}</w:t>
              </w:r>
            </w:ins>
          </w:p>
          <w:p w14:paraId="36AE5851" w14:textId="77777777" w:rsidR="007C2C09" w:rsidRPr="00C87D33" w:rsidRDefault="007C2C09" w:rsidP="007C2C09">
            <w:pPr>
              <w:pStyle w:val="TAL"/>
              <w:rPr>
                <w:ins w:id="344" w:author="Apple" w:date="2025-05-03T10:49:00Z" w16du:dateUtc="2025-05-03T17:49:00Z"/>
                <w:rFonts w:asciiTheme="majorHAnsi" w:hAnsiTheme="majorHAnsi" w:cstheme="majorHAnsi"/>
                <w:color w:val="000000" w:themeColor="text1"/>
                <w:szCs w:val="18"/>
              </w:rPr>
            </w:pPr>
            <w:ins w:id="345" w:author="Apple" w:date="2025-05-03T10:49:00Z" w16du:dateUtc="2025-05-03T17:49:00Z">
              <w:r w:rsidRPr="00C87D33">
                <w:rPr>
                  <w:rFonts w:asciiTheme="majorHAnsi" w:hAnsiTheme="majorHAnsi" w:cstheme="majorHAnsi"/>
                  <w:color w:val="000000" w:themeColor="text1"/>
                  <w:szCs w:val="18"/>
                </w:rPr>
                <w:t>b. {64, …, 256}</w:t>
              </w:r>
            </w:ins>
          </w:p>
          <w:p w14:paraId="597EEBBF" w14:textId="77777777" w:rsidR="007C2C09" w:rsidRPr="00C87D33" w:rsidRDefault="007C2C09" w:rsidP="007C2C09">
            <w:pPr>
              <w:pStyle w:val="TAL"/>
              <w:rPr>
                <w:ins w:id="346" w:author="Apple" w:date="2025-05-03T10:49:00Z" w16du:dateUtc="2025-05-03T17:49:00Z"/>
                <w:rFonts w:asciiTheme="majorHAnsi" w:hAnsiTheme="majorHAnsi" w:cstheme="majorHAnsi"/>
                <w:color w:val="000000" w:themeColor="text1"/>
                <w:szCs w:val="18"/>
              </w:rPr>
            </w:pPr>
          </w:p>
          <w:p w14:paraId="7526F3CC" w14:textId="77777777" w:rsidR="007C2C09" w:rsidRPr="00C87D33" w:rsidRDefault="007C2C09" w:rsidP="007C2C09">
            <w:pPr>
              <w:pStyle w:val="TAL"/>
              <w:rPr>
                <w:ins w:id="347" w:author="Apple" w:date="2025-05-03T10:49:00Z" w16du:dateUtc="2025-05-03T17:49:00Z"/>
                <w:rFonts w:asciiTheme="majorHAnsi" w:eastAsia="MS Mincho" w:hAnsiTheme="majorHAnsi" w:cstheme="majorHAnsi"/>
                <w:color w:val="000000" w:themeColor="text1"/>
                <w:szCs w:val="18"/>
                <w:lang w:val="en-US"/>
              </w:rPr>
            </w:pPr>
            <w:ins w:id="348" w:author="Apple" w:date="2025-05-03T10:49:00Z" w16du:dateUtc="2025-05-03T17:49:00Z">
              <w:r w:rsidRPr="00C87D33">
                <w:rPr>
                  <w:rFonts w:asciiTheme="majorHAnsi" w:eastAsia="MS Mincho" w:hAnsiTheme="majorHAnsi" w:cstheme="majorHAnsi"/>
                  <w:color w:val="000000" w:themeColor="text1"/>
                  <w:szCs w:val="18"/>
                  <w:lang w:val="en-US"/>
                </w:rPr>
                <w:t>Component 3 candidate value {4, 5, 6, 7, 8}</w:t>
              </w:r>
            </w:ins>
          </w:p>
          <w:p w14:paraId="7263CB26" w14:textId="77777777" w:rsidR="007C2C09" w:rsidRPr="00C87D33" w:rsidRDefault="007C2C09" w:rsidP="007C2C09">
            <w:pPr>
              <w:pStyle w:val="TAL"/>
              <w:rPr>
                <w:ins w:id="349" w:author="Apple" w:date="2025-05-03T10:49:00Z" w16du:dateUtc="2025-05-03T17:49:00Z"/>
                <w:rFonts w:asciiTheme="majorHAnsi" w:hAnsiTheme="majorHAnsi" w:cstheme="majorHAnsi"/>
                <w:color w:val="000000" w:themeColor="text1"/>
                <w:szCs w:val="18"/>
              </w:rPr>
            </w:pPr>
          </w:p>
          <w:p w14:paraId="79755C53" w14:textId="77777777" w:rsidR="007C2C09" w:rsidRPr="00C87D33" w:rsidRDefault="007C2C09" w:rsidP="007C2C09">
            <w:pPr>
              <w:pStyle w:val="TAL"/>
              <w:rPr>
                <w:ins w:id="350" w:author="Apple" w:date="2025-05-03T10:49:00Z" w16du:dateUtc="2025-05-03T17:49:00Z"/>
                <w:rFonts w:asciiTheme="majorHAnsi" w:eastAsia="MS Mincho" w:hAnsiTheme="majorHAnsi" w:cstheme="majorHAnsi"/>
                <w:color w:val="000000" w:themeColor="text1"/>
                <w:szCs w:val="18"/>
                <w:lang w:val="en-US"/>
              </w:rPr>
            </w:pPr>
            <w:ins w:id="351" w:author="Apple" w:date="2025-05-03T10:49:00Z" w16du:dateUtc="2025-05-03T17:49:00Z">
              <w:r w:rsidRPr="00C87D33">
                <w:rPr>
                  <w:rFonts w:asciiTheme="majorHAnsi" w:eastAsia="MS Mincho" w:hAnsiTheme="majorHAnsi" w:cstheme="majorHAnsi"/>
                  <w:color w:val="000000" w:themeColor="text1"/>
                  <w:szCs w:val="18"/>
                  <w:lang w:val="en-US"/>
                </w:rPr>
                <w:t>Component 4 candidate value {1:8}</w:t>
              </w:r>
            </w:ins>
          </w:p>
          <w:p w14:paraId="2663CF2B" w14:textId="77777777" w:rsidR="007C2C09" w:rsidRPr="00C87D33" w:rsidRDefault="007C2C09" w:rsidP="007C2C09">
            <w:pPr>
              <w:pStyle w:val="TAL"/>
              <w:rPr>
                <w:ins w:id="352" w:author="Apple" w:date="2025-05-03T10:49:00Z" w16du:dateUtc="2025-05-03T17:49:00Z"/>
                <w:rFonts w:asciiTheme="majorHAnsi" w:hAnsiTheme="majorHAnsi" w:cstheme="majorHAnsi"/>
                <w:color w:val="000000" w:themeColor="text1"/>
                <w:szCs w:val="18"/>
                <w:highlight w:val="yellow"/>
                <w:lang w:val="en-US"/>
              </w:rPr>
            </w:pPr>
          </w:p>
          <w:p w14:paraId="5E0F7791" w14:textId="77777777" w:rsidR="007C2C09" w:rsidRPr="00C87D33" w:rsidRDefault="007C2C09" w:rsidP="007C2C09">
            <w:pPr>
              <w:pStyle w:val="TAL"/>
              <w:rPr>
                <w:ins w:id="353" w:author="Apple" w:date="2025-05-03T10:49:00Z" w16du:dateUtc="2025-05-03T17:49:00Z"/>
                <w:rFonts w:asciiTheme="majorHAnsi" w:eastAsia="MS Mincho" w:hAnsiTheme="majorHAnsi" w:cstheme="majorHAnsi"/>
                <w:color w:val="000000" w:themeColor="text1"/>
                <w:szCs w:val="18"/>
                <w:lang w:val="en-US"/>
              </w:rPr>
            </w:pPr>
            <w:ins w:id="354" w:author="Apple" w:date="2025-05-03T10:49:00Z" w16du:dateUtc="2025-05-03T17:49:00Z">
              <w:r w:rsidRPr="00C87D33">
                <w:rPr>
                  <w:rFonts w:asciiTheme="majorHAnsi" w:eastAsia="MS Mincho" w:hAnsiTheme="majorHAnsi" w:cstheme="majorHAnsi"/>
                  <w:color w:val="000000" w:themeColor="text1"/>
                  <w:szCs w:val="18"/>
                  <w:lang w:val="en-US"/>
                </w:rPr>
                <w:t>Component 5 candidate value {Capability 1, Capability 2}</w:t>
              </w:r>
            </w:ins>
          </w:p>
          <w:p w14:paraId="126AD271" w14:textId="77777777" w:rsidR="007C2C09" w:rsidRPr="00C87D33" w:rsidRDefault="007C2C09" w:rsidP="007C2C09">
            <w:pPr>
              <w:pStyle w:val="TAL"/>
              <w:rPr>
                <w:ins w:id="355" w:author="Apple" w:date="2025-05-03T10:49:00Z" w16du:dateUtc="2025-05-03T17:49:00Z"/>
                <w:rFonts w:asciiTheme="majorHAnsi" w:eastAsia="Malgun Gothic" w:hAnsiTheme="majorHAnsi" w:cstheme="majorHAnsi"/>
                <w:color w:val="000000" w:themeColor="text1"/>
                <w:szCs w:val="18"/>
                <w:lang w:eastAsia="ko-KR"/>
              </w:rPr>
            </w:pPr>
          </w:p>
          <w:p w14:paraId="2717E795" w14:textId="77777777" w:rsidR="007C2C09" w:rsidRPr="00C87D33" w:rsidRDefault="007C2C09" w:rsidP="007C2C09">
            <w:pPr>
              <w:pStyle w:val="TAL"/>
              <w:rPr>
                <w:ins w:id="356" w:author="Apple" w:date="2025-05-03T10:49:00Z" w16du:dateUtc="2025-05-03T17:49:00Z"/>
                <w:rFonts w:asciiTheme="majorHAnsi" w:eastAsia="Malgun Gothic" w:hAnsiTheme="majorHAnsi" w:cstheme="majorHAnsi"/>
                <w:color w:val="000000" w:themeColor="text1"/>
                <w:szCs w:val="18"/>
                <w:lang w:eastAsia="ko-KR"/>
              </w:rPr>
            </w:pPr>
            <w:ins w:id="357" w:author="Apple" w:date="2025-05-03T10:49:00Z" w16du:dateUtc="2025-05-03T17:49: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5B1C1140" w14:textId="77777777" w:rsidR="007C2C09" w:rsidRPr="00C87D33" w:rsidRDefault="007C2C09" w:rsidP="007C2C09">
            <w:pPr>
              <w:pStyle w:val="TAL"/>
              <w:rPr>
                <w:ins w:id="358" w:author="Apple" w:date="2025-05-03T10:49:00Z" w16du:dateUtc="2025-05-03T17:49:00Z"/>
                <w:rFonts w:asciiTheme="majorHAnsi" w:eastAsia="Malgun Gothic" w:hAnsiTheme="majorHAnsi" w:cstheme="majorHAnsi"/>
                <w:color w:val="000000" w:themeColor="text1"/>
                <w:szCs w:val="18"/>
                <w:lang w:eastAsia="ko-KR"/>
              </w:rPr>
            </w:pPr>
            <w:ins w:id="359" w:author="Apple" w:date="2025-05-03T10:49:00Z" w16du:dateUtc="2025-05-03T17:49:00Z">
              <w:r w:rsidRPr="00C87D33">
                <w:rPr>
                  <w:rFonts w:asciiTheme="majorHAnsi" w:eastAsia="Malgun Gothic" w:hAnsiTheme="majorHAnsi" w:cstheme="majorHAnsi"/>
                  <w:color w:val="000000" w:themeColor="text1"/>
                  <w:szCs w:val="18"/>
                  <w:lang w:eastAsia="ko-KR"/>
                </w:rPr>
                <w:t xml:space="preserve">Capability 1: </w:t>
              </w:r>
            </w:ins>
          </w:p>
          <w:p w14:paraId="5ECEA116" w14:textId="77777777" w:rsidR="007C2C09" w:rsidRPr="00C87D33" w:rsidRDefault="007C2C09" w:rsidP="007C2C09">
            <w:pPr>
              <w:pStyle w:val="TAL"/>
              <w:rPr>
                <w:ins w:id="360" w:author="Apple" w:date="2025-05-03T10:49:00Z" w16du:dateUtc="2025-05-03T17:49:00Z"/>
                <w:rFonts w:asciiTheme="majorHAnsi" w:eastAsia="Malgun Gothic" w:hAnsiTheme="majorHAnsi" w:cstheme="majorHAnsi"/>
                <w:color w:val="000000" w:themeColor="text1"/>
                <w:szCs w:val="18"/>
                <w:lang w:eastAsia="ko-KR"/>
              </w:rPr>
            </w:pPr>
            <w:ins w:id="361" w:author="Apple" w:date="2025-05-03T10:49:00Z" w16du:dateUtc="2025-05-03T17:49:00Z">
              <w:r w:rsidRPr="00C87D33">
                <w:rPr>
                  <w:rFonts w:asciiTheme="majorHAnsi" w:eastAsia="Malgun Gothic" w:hAnsiTheme="majorHAnsi" w:cstheme="majorHAnsi"/>
                  <w:color w:val="000000" w:themeColor="text1"/>
                  <w:szCs w:val="18"/>
                  <w:lang w:eastAsia="ko-KR"/>
                </w:rPr>
                <w:t>Reuse legacy Z/Z’ values</w:t>
              </w:r>
            </w:ins>
          </w:p>
          <w:p w14:paraId="3806A4DB" w14:textId="77777777" w:rsidR="007C2C09" w:rsidRPr="00C87D33" w:rsidRDefault="007C2C09" w:rsidP="007C2C09">
            <w:pPr>
              <w:pStyle w:val="TAL"/>
              <w:rPr>
                <w:ins w:id="362" w:author="Apple" w:date="2025-05-03T10:49:00Z" w16du:dateUtc="2025-05-03T17:49:00Z"/>
                <w:rFonts w:asciiTheme="majorHAnsi" w:eastAsia="Malgun Gothic" w:hAnsiTheme="majorHAnsi" w:cstheme="majorHAnsi"/>
                <w:color w:val="000000" w:themeColor="text1"/>
                <w:szCs w:val="18"/>
                <w:lang w:eastAsia="ko-KR"/>
              </w:rPr>
            </w:pPr>
            <w:ins w:id="363" w:author="Apple" w:date="2025-05-03T10:49:00Z" w16du:dateUtc="2025-05-03T17:49: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71EF338E" w14:textId="77777777" w:rsidR="007C2C09" w:rsidRPr="00C87D33" w:rsidRDefault="007C2C09" w:rsidP="007C2C09">
            <w:pPr>
              <w:pStyle w:val="TAL"/>
              <w:rPr>
                <w:ins w:id="364" w:author="Apple" w:date="2025-05-03T10:49:00Z" w16du:dateUtc="2025-05-03T17:49:00Z"/>
                <w:rFonts w:asciiTheme="majorHAnsi" w:eastAsia="Malgun Gothic" w:hAnsiTheme="majorHAnsi" w:cstheme="majorHAnsi"/>
                <w:color w:val="000000" w:themeColor="text1"/>
                <w:szCs w:val="18"/>
                <w:lang w:eastAsia="ko-KR"/>
              </w:rPr>
            </w:pPr>
          </w:p>
          <w:p w14:paraId="0099D22A" w14:textId="77777777" w:rsidR="007C2C09" w:rsidRPr="00C87D33" w:rsidRDefault="007C2C09" w:rsidP="007C2C09">
            <w:pPr>
              <w:pStyle w:val="TAL"/>
              <w:rPr>
                <w:ins w:id="365" w:author="Apple" w:date="2025-05-03T10:49:00Z" w16du:dateUtc="2025-05-03T17:49:00Z"/>
                <w:rFonts w:asciiTheme="majorHAnsi" w:eastAsia="Malgun Gothic" w:hAnsiTheme="majorHAnsi" w:cstheme="majorHAnsi"/>
                <w:color w:val="000000" w:themeColor="text1"/>
                <w:szCs w:val="18"/>
                <w:lang w:eastAsia="ko-KR"/>
              </w:rPr>
            </w:pPr>
            <w:ins w:id="366" w:author="Apple" w:date="2025-05-03T10:49:00Z" w16du:dateUtc="2025-05-03T17:49:00Z">
              <w:r w:rsidRPr="00C87D33">
                <w:rPr>
                  <w:rFonts w:asciiTheme="majorHAnsi" w:eastAsia="Malgun Gothic" w:hAnsiTheme="majorHAnsi" w:cstheme="majorHAnsi"/>
                  <w:color w:val="000000" w:themeColor="text1"/>
                  <w:szCs w:val="18"/>
                  <w:lang w:eastAsia="ko-KR"/>
                </w:rPr>
                <w:t xml:space="preserve">Capability 2: </w:t>
              </w:r>
            </w:ins>
          </w:p>
          <w:p w14:paraId="2820473D" w14:textId="77777777" w:rsidR="007C2C09" w:rsidRPr="00C87D33" w:rsidRDefault="007C2C09" w:rsidP="007C2C09">
            <w:pPr>
              <w:pStyle w:val="TAL"/>
              <w:rPr>
                <w:ins w:id="367" w:author="Apple" w:date="2025-05-03T10:49:00Z" w16du:dateUtc="2025-05-03T17:49:00Z"/>
                <w:rFonts w:asciiTheme="majorHAnsi" w:eastAsia="Malgun Gothic" w:hAnsiTheme="majorHAnsi" w:cstheme="majorHAnsi"/>
                <w:color w:val="000000" w:themeColor="text1"/>
                <w:szCs w:val="18"/>
                <w:lang w:eastAsia="ko-KR"/>
              </w:rPr>
            </w:pPr>
            <w:ins w:id="368" w:author="Apple" w:date="2025-05-03T10:49:00Z" w16du:dateUtc="2025-05-03T17:49: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5438013D" w14:textId="7959A88E" w:rsidR="007C2C09" w:rsidRPr="004C1641" w:rsidRDefault="007C2C09" w:rsidP="007C2C09">
            <w:pPr>
              <w:pStyle w:val="TAL"/>
              <w:rPr>
                <w:rFonts w:asciiTheme="majorHAnsi" w:hAnsiTheme="majorHAnsi" w:cstheme="majorHAnsi"/>
                <w:color w:val="000000" w:themeColor="text1"/>
                <w:szCs w:val="18"/>
                <w:highlight w:val="yellow"/>
              </w:rPr>
            </w:pPr>
            <w:ins w:id="369" w:author="Apple" w:date="2025-05-03T10:49:00Z" w16du:dateUtc="2025-05-03T17:49: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62A5" w14:textId="77777777" w:rsidR="007C2C09" w:rsidRPr="004C1641" w:rsidRDefault="007C2C09" w:rsidP="007C2C0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90CC1" w:rsidRPr="00B64C94" w14:paraId="4FF89C7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D30BA" w14:textId="77777777" w:rsidR="00C90CC1" w:rsidRPr="004C1641" w:rsidRDefault="00C90CC1" w:rsidP="00C90CC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F75C" w14:textId="77777777" w:rsidR="00C90CC1" w:rsidRPr="004C1641" w:rsidRDefault="00C90CC1" w:rsidP="00C90CC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4935" w14:textId="77777777" w:rsidR="00C90CC1" w:rsidRPr="004C1641" w:rsidRDefault="00C90CC1" w:rsidP="00C90CC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6027" w14:textId="77777777" w:rsidR="00C90CC1" w:rsidRDefault="00C90CC1" w:rsidP="00C90CC1">
            <w:pPr>
              <w:rPr>
                <w:ins w:id="370" w:author="Apple" w:date="2025-05-03T10:50:00Z" w16du:dateUtc="2025-05-03T17:50:00Z"/>
                <w:rFonts w:asciiTheme="majorHAnsi" w:eastAsiaTheme="minorEastAsia" w:hAnsiTheme="majorHAnsi" w:cstheme="majorHAnsi"/>
                <w:color w:val="000000" w:themeColor="text1"/>
                <w:kern w:val="24"/>
                <w:sz w:val="18"/>
                <w:szCs w:val="18"/>
              </w:rPr>
            </w:pPr>
            <w:r w:rsidRPr="004C1641">
              <w:rPr>
                <w:rFonts w:asciiTheme="majorHAnsi" w:eastAsia="SimSun" w:hAnsiTheme="majorHAnsi" w:cstheme="majorHAnsi"/>
                <w:color w:val="000000" w:themeColor="text1"/>
                <w:sz w:val="18"/>
                <w:szCs w:val="18"/>
                <w:lang w:eastAsia="zh-CN"/>
              </w:rPr>
              <w:t>1. Support of enhanced Type-I SP codebook for Scheme-A</w:t>
            </w:r>
            <w:r w:rsidRPr="004C1641">
              <w:rPr>
                <w:rFonts w:asciiTheme="majorHAnsi" w:eastAsiaTheme="minorEastAsia" w:hAnsiTheme="majorHAnsi" w:cstheme="majorHAnsi"/>
                <w:color w:val="000000" w:themeColor="text1"/>
                <w:kern w:val="24"/>
                <w:sz w:val="18"/>
                <w:szCs w:val="18"/>
              </w:rPr>
              <w:t xml:space="preserve"> with 48 Tx ports by aggregating multiple NZP CSI-RS resources</w:t>
            </w:r>
          </w:p>
          <w:p w14:paraId="01B4065D" w14:textId="77777777" w:rsidR="00C90CC1" w:rsidRPr="00C87D33" w:rsidRDefault="00C90CC1" w:rsidP="00C90CC1">
            <w:pPr>
              <w:pStyle w:val="TAL"/>
              <w:rPr>
                <w:ins w:id="371" w:author="Apple" w:date="2025-05-03T10:50:00Z" w16du:dateUtc="2025-05-03T17:50:00Z"/>
                <w:rFonts w:asciiTheme="majorHAnsi" w:eastAsia="Malgun Gothic" w:hAnsiTheme="majorHAnsi" w:cstheme="majorHAnsi"/>
                <w:color w:val="000000" w:themeColor="text1"/>
                <w:szCs w:val="18"/>
                <w:lang w:eastAsia="ko-KR"/>
              </w:rPr>
            </w:pPr>
            <w:ins w:id="372" w:author="Apple" w:date="2025-05-03T10:50:00Z" w16du:dateUtc="2025-05-03T17:50: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7264DFB8" w14:textId="77777777" w:rsidR="00C90CC1" w:rsidRPr="00C87D33" w:rsidRDefault="00C90CC1" w:rsidP="00C90CC1">
            <w:pPr>
              <w:pStyle w:val="TAL"/>
              <w:rPr>
                <w:ins w:id="373" w:author="Apple" w:date="2025-05-03T10:50:00Z" w16du:dateUtc="2025-05-03T17:50:00Z"/>
                <w:rFonts w:asciiTheme="majorHAnsi" w:eastAsia="Malgun Gothic" w:hAnsiTheme="majorHAnsi" w:cstheme="majorHAnsi"/>
                <w:color w:val="000000" w:themeColor="text1"/>
                <w:szCs w:val="18"/>
                <w:lang w:eastAsia="ko-KR"/>
              </w:rPr>
            </w:pPr>
            <w:ins w:id="374" w:author="Apple" w:date="2025-05-03T10:50:00Z" w16du:dateUtc="2025-05-03T17:50:00Z">
              <w:r w:rsidRPr="00C87D33">
                <w:rPr>
                  <w:rFonts w:asciiTheme="majorHAnsi" w:eastAsia="Malgun Gothic" w:hAnsiTheme="majorHAnsi" w:cstheme="majorHAnsi"/>
                  <w:color w:val="000000" w:themeColor="text1"/>
                  <w:szCs w:val="18"/>
                  <w:lang w:eastAsia="ko-KR"/>
                </w:rPr>
                <w:t>3. Supported maximum rank</w:t>
              </w:r>
            </w:ins>
          </w:p>
          <w:p w14:paraId="22E7900E" w14:textId="77777777" w:rsidR="00C90CC1" w:rsidRPr="00C87D33" w:rsidRDefault="00C90CC1" w:rsidP="00C90CC1">
            <w:pPr>
              <w:pStyle w:val="TAL"/>
              <w:rPr>
                <w:ins w:id="375" w:author="Apple" w:date="2025-05-03T10:50:00Z" w16du:dateUtc="2025-05-03T17:50:00Z"/>
                <w:rFonts w:asciiTheme="majorHAnsi" w:eastAsia="Malgun Gothic" w:hAnsiTheme="majorHAnsi" w:cstheme="majorHAnsi"/>
                <w:color w:val="000000" w:themeColor="text1"/>
                <w:szCs w:val="18"/>
                <w:lang w:eastAsia="ko-KR"/>
              </w:rPr>
            </w:pPr>
            <w:ins w:id="376" w:author="Apple" w:date="2025-05-03T10:50:00Z" w16du:dateUtc="2025-05-03T17:50:00Z">
              <w:r w:rsidRPr="00C87D33">
                <w:rPr>
                  <w:rFonts w:asciiTheme="majorHAnsi" w:eastAsia="Malgun Gothic" w:hAnsiTheme="majorHAnsi" w:cstheme="majorHAnsi"/>
                  <w:color w:val="000000" w:themeColor="text1"/>
                  <w:szCs w:val="18"/>
                  <w:lang w:eastAsia="ko-KR"/>
                </w:rPr>
                <w:t>4. Max # of CSI-RS resource in a resource set</w:t>
              </w:r>
            </w:ins>
          </w:p>
          <w:p w14:paraId="418D51DB" w14:textId="4051F387" w:rsidR="00C90CC1" w:rsidRPr="004063D2" w:rsidRDefault="00C90CC1" w:rsidP="00C90CC1">
            <w:pPr>
              <w:pStyle w:val="TAL"/>
              <w:rPr>
                <w:rFonts w:asciiTheme="majorHAnsi" w:eastAsia="Malgun Gothic" w:hAnsiTheme="majorHAnsi" w:cstheme="majorHAnsi"/>
                <w:color w:val="000000" w:themeColor="text1"/>
                <w:szCs w:val="18"/>
                <w:lang w:eastAsia="ko-KR"/>
              </w:rPr>
            </w:pPr>
            <w:ins w:id="377" w:author="Apple" w:date="2025-05-03T10:50:00Z" w16du:dateUtc="2025-05-03T17:50:00Z">
              <w:r w:rsidRPr="00C87D33">
                <w:rPr>
                  <w:rFonts w:asciiTheme="majorHAnsi" w:eastAsia="Malgun Gothic" w:hAnsiTheme="majorHAnsi" w:cstheme="majorHAnsi"/>
                  <w:color w:val="000000" w:themeColor="text1"/>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A0763" w14:textId="77777777" w:rsidR="00C90CC1" w:rsidRPr="004C1641" w:rsidRDefault="00C90CC1" w:rsidP="00C90CC1">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5015" w14:textId="77777777" w:rsidR="00C90CC1" w:rsidRPr="004C1641" w:rsidRDefault="00C90CC1" w:rsidP="00C90CC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1DC7" w14:textId="77777777" w:rsidR="00C90CC1" w:rsidRPr="004C1641" w:rsidRDefault="00C90CC1" w:rsidP="00C90CC1">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47B7" w14:textId="77777777" w:rsidR="00C90CC1" w:rsidRPr="004C1641" w:rsidRDefault="00C90CC1" w:rsidP="00C90CC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A0B08" w14:textId="5E8A7408" w:rsidR="00C90CC1" w:rsidRPr="004C1641" w:rsidRDefault="00C90CC1" w:rsidP="00C90CC1">
            <w:pPr>
              <w:pStyle w:val="TAL"/>
              <w:rPr>
                <w:rFonts w:asciiTheme="majorHAnsi" w:eastAsia="MS Mincho" w:hAnsiTheme="majorHAnsi" w:cstheme="majorHAnsi"/>
                <w:color w:val="000000" w:themeColor="text1"/>
                <w:szCs w:val="18"/>
                <w:highlight w:val="yellow"/>
              </w:rPr>
            </w:pPr>
            <w:ins w:id="378" w:author="Apple" w:date="2025-05-03T10:50:00Z" w16du:dateUtc="2025-05-03T17:50:00Z">
              <w:r w:rsidRPr="00C87D33">
                <w:rPr>
                  <w:rFonts w:asciiTheme="majorHAnsi" w:eastAsia="SimSun" w:hAnsiTheme="majorHAnsi" w:cstheme="majorHAnsi"/>
                  <w:color w:val="000000" w:themeColor="text1"/>
                  <w:szCs w:val="18"/>
                  <w:lang w:eastAsia="zh-CN"/>
                </w:rPr>
                <w:t>Per band and Per BC</w:t>
              </w:r>
            </w:ins>
            <w:del w:id="379" w:author="Apple" w:date="2025-05-03T10:50:00Z" w16du:dateUtc="2025-05-03T17:50:00Z">
              <w:r w:rsidRPr="004C1641" w:rsidDel="006405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D352" w14:textId="678C51B4" w:rsidR="00C90CC1" w:rsidRPr="004C1641" w:rsidRDefault="00C90CC1" w:rsidP="00C90CC1">
            <w:pPr>
              <w:pStyle w:val="TAL"/>
              <w:rPr>
                <w:rFonts w:asciiTheme="majorHAnsi" w:eastAsia="MS Mincho" w:hAnsiTheme="majorHAnsi" w:cstheme="majorHAnsi"/>
                <w:color w:val="000000" w:themeColor="text1"/>
                <w:szCs w:val="18"/>
                <w:highlight w:val="yellow"/>
              </w:rPr>
            </w:pPr>
            <w:ins w:id="380" w:author="Apple" w:date="2025-05-03T10:50:00Z" w16du:dateUtc="2025-05-03T17:50:00Z">
              <w:r w:rsidRPr="00C87D33">
                <w:rPr>
                  <w:rFonts w:asciiTheme="majorHAnsi" w:hAnsiTheme="majorHAnsi" w:cstheme="majorHAnsi"/>
                  <w:color w:val="000000" w:themeColor="text1"/>
                  <w:szCs w:val="18"/>
                  <w:lang w:eastAsia="zh-CN"/>
                </w:rPr>
                <w:t>n/a</w:t>
              </w:r>
            </w:ins>
            <w:del w:id="381" w:author="Apple" w:date="2025-05-03T10:50:00Z" w16du:dateUtc="2025-05-03T17:50:00Z">
              <w:r w:rsidRPr="004C1641" w:rsidDel="006405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F172" w14:textId="36DD7D56" w:rsidR="00C90CC1" w:rsidRPr="004C1641" w:rsidRDefault="00C90CC1" w:rsidP="00C90CC1">
            <w:pPr>
              <w:pStyle w:val="TAL"/>
              <w:rPr>
                <w:rFonts w:asciiTheme="majorHAnsi" w:eastAsia="MS Mincho" w:hAnsiTheme="majorHAnsi" w:cstheme="majorHAnsi"/>
                <w:color w:val="000000" w:themeColor="text1"/>
                <w:szCs w:val="18"/>
                <w:highlight w:val="yellow"/>
              </w:rPr>
            </w:pPr>
            <w:ins w:id="382" w:author="Apple" w:date="2025-05-03T10:50:00Z" w16du:dateUtc="2025-05-03T17:50:00Z">
              <w:r w:rsidRPr="00C87D33">
                <w:rPr>
                  <w:rFonts w:asciiTheme="majorHAnsi" w:hAnsiTheme="majorHAnsi" w:cstheme="majorHAnsi"/>
                  <w:color w:val="000000" w:themeColor="text1"/>
                  <w:szCs w:val="18"/>
                  <w:lang w:eastAsia="zh-CN"/>
                </w:rPr>
                <w:t>n/a</w:t>
              </w:r>
            </w:ins>
            <w:del w:id="383" w:author="Apple" w:date="2025-05-03T10:50:00Z" w16du:dateUtc="2025-05-03T17:50:00Z">
              <w:r w:rsidRPr="004C1641" w:rsidDel="006405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513E" w14:textId="22E11735" w:rsidR="00C90CC1" w:rsidRPr="004C1641" w:rsidRDefault="00C90CC1" w:rsidP="00C90CC1">
            <w:pPr>
              <w:pStyle w:val="TAL"/>
              <w:rPr>
                <w:rFonts w:asciiTheme="majorHAnsi" w:eastAsia="MS Mincho" w:hAnsiTheme="majorHAnsi" w:cstheme="majorHAnsi"/>
                <w:color w:val="000000" w:themeColor="text1"/>
                <w:szCs w:val="18"/>
                <w:highlight w:val="yellow"/>
              </w:rPr>
            </w:pPr>
            <w:ins w:id="384" w:author="Apple" w:date="2025-05-03T10:50:00Z" w16du:dateUtc="2025-05-03T17:50:00Z">
              <w:r w:rsidRPr="00C87D33">
                <w:rPr>
                  <w:rFonts w:asciiTheme="majorHAnsi" w:hAnsiTheme="majorHAnsi" w:cstheme="majorHAnsi"/>
                  <w:color w:val="000000" w:themeColor="text1"/>
                  <w:szCs w:val="18"/>
                  <w:lang w:eastAsia="zh-CN"/>
                </w:rPr>
                <w:t>n/a</w:t>
              </w:r>
            </w:ins>
            <w:del w:id="385" w:author="Apple" w:date="2025-05-03T10:50:00Z" w16du:dateUtc="2025-05-03T17:50:00Z">
              <w:r w:rsidRPr="004C1641" w:rsidDel="006405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D2F9" w14:textId="77777777" w:rsidR="00C90CC1" w:rsidRPr="00C87D33" w:rsidRDefault="00C90CC1" w:rsidP="00C90CC1">
            <w:pPr>
              <w:pStyle w:val="TAL"/>
              <w:rPr>
                <w:ins w:id="386" w:author="Apple" w:date="2025-05-03T10:50:00Z" w16du:dateUtc="2025-05-03T17:50:00Z"/>
                <w:rFonts w:asciiTheme="majorHAnsi" w:hAnsiTheme="majorHAnsi" w:cstheme="majorHAnsi"/>
                <w:color w:val="000000" w:themeColor="text1"/>
                <w:szCs w:val="18"/>
              </w:rPr>
            </w:pPr>
            <w:ins w:id="387" w:author="Apple" w:date="2025-05-03T10:50:00Z" w16du:dateUtc="2025-05-03T17:50:00Z">
              <w:r w:rsidRPr="00C87D33">
                <w:rPr>
                  <w:rFonts w:asciiTheme="majorHAnsi" w:hAnsiTheme="majorHAnsi" w:cstheme="majorHAnsi"/>
                  <w:color w:val="000000" w:themeColor="text1"/>
                  <w:szCs w:val="18"/>
                </w:rPr>
                <w:t>Component 2 candidate values</w:t>
              </w:r>
            </w:ins>
          </w:p>
          <w:p w14:paraId="2D2E52A8" w14:textId="77777777" w:rsidR="00C90CC1" w:rsidRPr="00C87D33" w:rsidRDefault="00C90CC1" w:rsidP="00C90CC1">
            <w:pPr>
              <w:pStyle w:val="TAL"/>
              <w:rPr>
                <w:ins w:id="388" w:author="Apple" w:date="2025-05-03T10:50:00Z" w16du:dateUtc="2025-05-03T17:50:00Z"/>
                <w:rFonts w:asciiTheme="majorHAnsi" w:hAnsiTheme="majorHAnsi" w:cstheme="majorHAnsi"/>
                <w:color w:val="000000" w:themeColor="text1"/>
                <w:szCs w:val="18"/>
              </w:rPr>
            </w:pPr>
            <w:ins w:id="389" w:author="Apple" w:date="2025-05-03T10:50:00Z" w16du:dateUtc="2025-05-03T17:50:00Z">
              <w:r w:rsidRPr="00C87D33">
                <w:rPr>
                  <w:rFonts w:asciiTheme="majorHAnsi" w:hAnsiTheme="majorHAnsi" w:cstheme="majorHAnsi"/>
                  <w:color w:val="000000" w:themeColor="text1"/>
                  <w:szCs w:val="18"/>
                </w:rPr>
                <w:t>a. {1, …, 64}</w:t>
              </w:r>
            </w:ins>
          </w:p>
          <w:p w14:paraId="6525B359" w14:textId="77777777" w:rsidR="00C90CC1" w:rsidRPr="00C87D33" w:rsidRDefault="00C90CC1" w:rsidP="00C90CC1">
            <w:pPr>
              <w:pStyle w:val="TAL"/>
              <w:rPr>
                <w:ins w:id="390" w:author="Apple" w:date="2025-05-03T10:50:00Z" w16du:dateUtc="2025-05-03T17:50:00Z"/>
                <w:rFonts w:asciiTheme="majorHAnsi" w:hAnsiTheme="majorHAnsi" w:cstheme="majorHAnsi"/>
                <w:color w:val="000000" w:themeColor="text1"/>
                <w:szCs w:val="18"/>
              </w:rPr>
            </w:pPr>
            <w:ins w:id="391" w:author="Apple" w:date="2025-05-03T10:50:00Z" w16du:dateUtc="2025-05-03T17:50:00Z">
              <w:r w:rsidRPr="00C87D33">
                <w:rPr>
                  <w:rFonts w:asciiTheme="majorHAnsi" w:hAnsiTheme="majorHAnsi" w:cstheme="majorHAnsi"/>
                  <w:color w:val="000000" w:themeColor="text1"/>
                  <w:szCs w:val="18"/>
                </w:rPr>
                <w:t>b. {64, …, 256}</w:t>
              </w:r>
            </w:ins>
          </w:p>
          <w:p w14:paraId="725E3FA3" w14:textId="77777777" w:rsidR="00C90CC1" w:rsidRPr="00C87D33" w:rsidRDefault="00C90CC1" w:rsidP="00C90CC1">
            <w:pPr>
              <w:pStyle w:val="TAL"/>
              <w:rPr>
                <w:ins w:id="392" w:author="Apple" w:date="2025-05-03T10:50:00Z" w16du:dateUtc="2025-05-03T17:50:00Z"/>
                <w:rFonts w:asciiTheme="majorHAnsi" w:hAnsiTheme="majorHAnsi" w:cstheme="majorHAnsi"/>
                <w:color w:val="000000" w:themeColor="text1"/>
                <w:szCs w:val="18"/>
              </w:rPr>
            </w:pPr>
          </w:p>
          <w:p w14:paraId="24BC360B" w14:textId="77777777" w:rsidR="00C90CC1" w:rsidRPr="00C87D33" w:rsidRDefault="00C90CC1" w:rsidP="00C90CC1">
            <w:pPr>
              <w:pStyle w:val="TAL"/>
              <w:rPr>
                <w:ins w:id="393" w:author="Apple" w:date="2025-05-03T10:50:00Z" w16du:dateUtc="2025-05-03T17:50:00Z"/>
                <w:rFonts w:asciiTheme="majorHAnsi" w:eastAsia="MS Mincho" w:hAnsiTheme="majorHAnsi" w:cstheme="majorHAnsi"/>
                <w:color w:val="000000" w:themeColor="text1"/>
                <w:szCs w:val="18"/>
                <w:lang w:val="en-US"/>
              </w:rPr>
            </w:pPr>
            <w:ins w:id="394" w:author="Apple" w:date="2025-05-03T10:50:00Z" w16du:dateUtc="2025-05-03T17:50:00Z">
              <w:r w:rsidRPr="00C87D33">
                <w:rPr>
                  <w:rFonts w:asciiTheme="majorHAnsi" w:eastAsia="MS Mincho" w:hAnsiTheme="majorHAnsi" w:cstheme="majorHAnsi"/>
                  <w:color w:val="000000" w:themeColor="text1"/>
                  <w:szCs w:val="18"/>
                  <w:lang w:val="en-US"/>
                </w:rPr>
                <w:t>Component 3 candidate value {4, 5, 6, 7, 8}</w:t>
              </w:r>
            </w:ins>
          </w:p>
          <w:p w14:paraId="63721824" w14:textId="77777777" w:rsidR="00C90CC1" w:rsidRPr="00C87D33" w:rsidRDefault="00C90CC1" w:rsidP="00C90CC1">
            <w:pPr>
              <w:pStyle w:val="TAL"/>
              <w:rPr>
                <w:ins w:id="395" w:author="Apple" w:date="2025-05-03T10:50:00Z" w16du:dateUtc="2025-05-03T17:50:00Z"/>
                <w:rFonts w:asciiTheme="majorHAnsi" w:hAnsiTheme="majorHAnsi" w:cstheme="majorHAnsi"/>
                <w:color w:val="000000" w:themeColor="text1"/>
                <w:szCs w:val="18"/>
              </w:rPr>
            </w:pPr>
          </w:p>
          <w:p w14:paraId="2B14F63F" w14:textId="77777777" w:rsidR="00C90CC1" w:rsidRPr="00C87D33" w:rsidRDefault="00C90CC1" w:rsidP="00C90CC1">
            <w:pPr>
              <w:pStyle w:val="TAL"/>
              <w:rPr>
                <w:ins w:id="396" w:author="Apple" w:date="2025-05-03T10:50:00Z" w16du:dateUtc="2025-05-03T17:50:00Z"/>
                <w:rFonts w:asciiTheme="majorHAnsi" w:eastAsia="MS Mincho" w:hAnsiTheme="majorHAnsi" w:cstheme="majorHAnsi"/>
                <w:color w:val="000000" w:themeColor="text1"/>
                <w:szCs w:val="18"/>
                <w:lang w:val="en-US"/>
              </w:rPr>
            </w:pPr>
            <w:ins w:id="397" w:author="Apple" w:date="2025-05-03T10:50:00Z" w16du:dateUtc="2025-05-03T17:50:00Z">
              <w:r w:rsidRPr="00C87D33">
                <w:rPr>
                  <w:rFonts w:asciiTheme="majorHAnsi" w:eastAsia="MS Mincho" w:hAnsiTheme="majorHAnsi" w:cstheme="majorHAnsi"/>
                  <w:color w:val="000000" w:themeColor="text1"/>
                  <w:szCs w:val="18"/>
                  <w:lang w:val="en-US"/>
                </w:rPr>
                <w:t>Component 4 candidate value {1:8}</w:t>
              </w:r>
            </w:ins>
          </w:p>
          <w:p w14:paraId="5E378835" w14:textId="77777777" w:rsidR="00C90CC1" w:rsidRPr="00C87D33" w:rsidRDefault="00C90CC1" w:rsidP="00C90CC1">
            <w:pPr>
              <w:pStyle w:val="TAL"/>
              <w:rPr>
                <w:ins w:id="398" w:author="Apple" w:date="2025-05-03T10:50:00Z" w16du:dateUtc="2025-05-03T17:50:00Z"/>
                <w:rFonts w:asciiTheme="majorHAnsi" w:hAnsiTheme="majorHAnsi" w:cstheme="majorHAnsi"/>
                <w:color w:val="000000" w:themeColor="text1"/>
                <w:szCs w:val="18"/>
                <w:highlight w:val="yellow"/>
              </w:rPr>
            </w:pPr>
          </w:p>
          <w:p w14:paraId="1371315F" w14:textId="77777777" w:rsidR="00C90CC1" w:rsidRPr="00C87D33" w:rsidRDefault="00C90CC1" w:rsidP="00C90CC1">
            <w:pPr>
              <w:pStyle w:val="TAL"/>
              <w:rPr>
                <w:ins w:id="399" w:author="Apple" w:date="2025-05-03T10:50:00Z" w16du:dateUtc="2025-05-03T17:50:00Z"/>
                <w:rFonts w:asciiTheme="majorHAnsi" w:eastAsia="MS Mincho" w:hAnsiTheme="majorHAnsi" w:cstheme="majorHAnsi"/>
                <w:color w:val="000000" w:themeColor="text1"/>
                <w:szCs w:val="18"/>
                <w:lang w:val="en-US"/>
              </w:rPr>
            </w:pPr>
            <w:ins w:id="400" w:author="Apple" w:date="2025-05-03T10:50:00Z" w16du:dateUtc="2025-05-03T17:50:00Z">
              <w:r w:rsidRPr="00C87D33">
                <w:rPr>
                  <w:rFonts w:asciiTheme="majorHAnsi" w:eastAsia="MS Mincho" w:hAnsiTheme="majorHAnsi" w:cstheme="majorHAnsi"/>
                  <w:color w:val="000000" w:themeColor="text1"/>
                  <w:szCs w:val="18"/>
                  <w:lang w:val="en-US"/>
                </w:rPr>
                <w:t>Component 5 candidate value {Capability 1, Capability 2}</w:t>
              </w:r>
            </w:ins>
          </w:p>
          <w:p w14:paraId="787FD45D" w14:textId="77777777" w:rsidR="00C90CC1" w:rsidRPr="00C87D33" w:rsidRDefault="00C90CC1" w:rsidP="00C90CC1">
            <w:pPr>
              <w:pStyle w:val="TAL"/>
              <w:rPr>
                <w:ins w:id="401" w:author="Apple" w:date="2025-05-03T10:50:00Z" w16du:dateUtc="2025-05-03T17:50:00Z"/>
                <w:rFonts w:asciiTheme="majorHAnsi" w:eastAsia="Malgun Gothic" w:hAnsiTheme="majorHAnsi" w:cstheme="majorHAnsi"/>
                <w:color w:val="000000" w:themeColor="text1"/>
                <w:szCs w:val="18"/>
                <w:lang w:eastAsia="ko-KR"/>
              </w:rPr>
            </w:pPr>
          </w:p>
          <w:p w14:paraId="5B02DF3B" w14:textId="77777777" w:rsidR="00C90CC1" w:rsidRPr="00C87D33" w:rsidRDefault="00C90CC1" w:rsidP="00C90CC1">
            <w:pPr>
              <w:pStyle w:val="TAL"/>
              <w:rPr>
                <w:ins w:id="402" w:author="Apple" w:date="2025-05-03T10:50:00Z" w16du:dateUtc="2025-05-03T17:50:00Z"/>
                <w:rFonts w:asciiTheme="majorHAnsi" w:eastAsia="Malgun Gothic" w:hAnsiTheme="majorHAnsi" w:cstheme="majorHAnsi"/>
                <w:color w:val="000000" w:themeColor="text1"/>
                <w:szCs w:val="18"/>
                <w:lang w:eastAsia="ko-KR"/>
              </w:rPr>
            </w:pPr>
            <w:ins w:id="403" w:author="Apple" w:date="2025-05-03T10:50:00Z" w16du:dateUtc="2025-05-03T17:50: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183AC68F" w14:textId="77777777" w:rsidR="00C90CC1" w:rsidRPr="00C87D33" w:rsidRDefault="00C90CC1" w:rsidP="00C90CC1">
            <w:pPr>
              <w:pStyle w:val="TAL"/>
              <w:rPr>
                <w:ins w:id="404" w:author="Apple" w:date="2025-05-03T10:50:00Z" w16du:dateUtc="2025-05-03T17:50:00Z"/>
                <w:rFonts w:asciiTheme="majorHAnsi" w:eastAsia="Malgun Gothic" w:hAnsiTheme="majorHAnsi" w:cstheme="majorHAnsi"/>
                <w:color w:val="000000" w:themeColor="text1"/>
                <w:szCs w:val="18"/>
                <w:lang w:eastAsia="ko-KR"/>
              </w:rPr>
            </w:pPr>
            <w:ins w:id="405" w:author="Apple" w:date="2025-05-03T10:50:00Z" w16du:dateUtc="2025-05-03T17:50:00Z">
              <w:r w:rsidRPr="00C87D33">
                <w:rPr>
                  <w:rFonts w:asciiTheme="majorHAnsi" w:eastAsia="Malgun Gothic" w:hAnsiTheme="majorHAnsi" w:cstheme="majorHAnsi"/>
                  <w:color w:val="000000" w:themeColor="text1"/>
                  <w:szCs w:val="18"/>
                  <w:lang w:eastAsia="ko-KR"/>
                </w:rPr>
                <w:t xml:space="preserve">Capability 1: </w:t>
              </w:r>
            </w:ins>
          </w:p>
          <w:p w14:paraId="21E0138C" w14:textId="77777777" w:rsidR="00C90CC1" w:rsidRPr="00C87D33" w:rsidRDefault="00C90CC1" w:rsidP="00C90CC1">
            <w:pPr>
              <w:pStyle w:val="TAL"/>
              <w:rPr>
                <w:ins w:id="406" w:author="Apple" w:date="2025-05-03T10:50:00Z" w16du:dateUtc="2025-05-03T17:50:00Z"/>
                <w:rFonts w:asciiTheme="majorHAnsi" w:eastAsia="Malgun Gothic" w:hAnsiTheme="majorHAnsi" w:cstheme="majorHAnsi"/>
                <w:color w:val="000000" w:themeColor="text1"/>
                <w:szCs w:val="18"/>
                <w:lang w:eastAsia="ko-KR"/>
              </w:rPr>
            </w:pPr>
            <w:ins w:id="407" w:author="Apple" w:date="2025-05-03T10:50:00Z" w16du:dateUtc="2025-05-03T17:50:00Z">
              <w:r w:rsidRPr="00C87D33">
                <w:rPr>
                  <w:rFonts w:asciiTheme="majorHAnsi" w:eastAsia="Malgun Gothic" w:hAnsiTheme="majorHAnsi" w:cstheme="majorHAnsi"/>
                  <w:color w:val="000000" w:themeColor="text1"/>
                  <w:szCs w:val="18"/>
                  <w:lang w:eastAsia="ko-KR"/>
                </w:rPr>
                <w:t>Reuse legacy Z/Z’ values</w:t>
              </w:r>
            </w:ins>
          </w:p>
          <w:p w14:paraId="2C5AB328" w14:textId="77777777" w:rsidR="00C90CC1" w:rsidRPr="00C87D33" w:rsidRDefault="00C90CC1" w:rsidP="00C90CC1">
            <w:pPr>
              <w:pStyle w:val="TAL"/>
              <w:rPr>
                <w:ins w:id="408" w:author="Apple" w:date="2025-05-03T10:50:00Z" w16du:dateUtc="2025-05-03T17:50:00Z"/>
                <w:rFonts w:asciiTheme="majorHAnsi" w:eastAsia="Malgun Gothic" w:hAnsiTheme="majorHAnsi" w:cstheme="majorHAnsi"/>
                <w:color w:val="000000" w:themeColor="text1"/>
                <w:szCs w:val="18"/>
                <w:lang w:eastAsia="ko-KR"/>
              </w:rPr>
            </w:pPr>
            <w:ins w:id="409" w:author="Apple" w:date="2025-05-03T10:50:00Z" w16du:dateUtc="2025-05-03T17:50: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2E97E272" w14:textId="77777777" w:rsidR="00C90CC1" w:rsidRPr="00C87D33" w:rsidRDefault="00C90CC1" w:rsidP="00C90CC1">
            <w:pPr>
              <w:pStyle w:val="TAL"/>
              <w:rPr>
                <w:ins w:id="410" w:author="Apple" w:date="2025-05-03T10:50:00Z" w16du:dateUtc="2025-05-03T17:50:00Z"/>
                <w:rFonts w:asciiTheme="majorHAnsi" w:eastAsia="Malgun Gothic" w:hAnsiTheme="majorHAnsi" w:cstheme="majorHAnsi"/>
                <w:color w:val="000000" w:themeColor="text1"/>
                <w:szCs w:val="18"/>
                <w:lang w:eastAsia="ko-KR"/>
              </w:rPr>
            </w:pPr>
          </w:p>
          <w:p w14:paraId="13D6EBE2" w14:textId="77777777" w:rsidR="00C90CC1" w:rsidRPr="00C87D33" w:rsidRDefault="00C90CC1" w:rsidP="00C90CC1">
            <w:pPr>
              <w:pStyle w:val="TAL"/>
              <w:rPr>
                <w:ins w:id="411" w:author="Apple" w:date="2025-05-03T10:50:00Z" w16du:dateUtc="2025-05-03T17:50:00Z"/>
                <w:rFonts w:asciiTheme="majorHAnsi" w:eastAsia="Malgun Gothic" w:hAnsiTheme="majorHAnsi" w:cstheme="majorHAnsi"/>
                <w:color w:val="000000" w:themeColor="text1"/>
                <w:szCs w:val="18"/>
                <w:lang w:eastAsia="ko-KR"/>
              </w:rPr>
            </w:pPr>
            <w:ins w:id="412" w:author="Apple" w:date="2025-05-03T10:50:00Z" w16du:dateUtc="2025-05-03T17:50:00Z">
              <w:r w:rsidRPr="00C87D33">
                <w:rPr>
                  <w:rFonts w:asciiTheme="majorHAnsi" w:eastAsia="Malgun Gothic" w:hAnsiTheme="majorHAnsi" w:cstheme="majorHAnsi"/>
                  <w:color w:val="000000" w:themeColor="text1"/>
                  <w:szCs w:val="18"/>
                  <w:lang w:eastAsia="ko-KR"/>
                </w:rPr>
                <w:t xml:space="preserve">Capability 2: </w:t>
              </w:r>
            </w:ins>
          </w:p>
          <w:p w14:paraId="372406FB" w14:textId="77777777" w:rsidR="00C90CC1" w:rsidRPr="00C87D33" w:rsidRDefault="00C90CC1" w:rsidP="00C90CC1">
            <w:pPr>
              <w:pStyle w:val="TAL"/>
              <w:rPr>
                <w:ins w:id="413" w:author="Apple" w:date="2025-05-03T10:50:00Z" w16du:dateUtc="2025-05-03T17:50:00Z"/>
                <w:rFonts w:asciiTheme="majorHAnsi" w:eastAsia="Malgun Gothic" w:hAnsiTheme="majorHAnsi" w:cstheme="majorHAnsi"/>
                <w:color w:val="000000" w:themeColor="text1"/>
                <w:szCs w:val="18"/>
                <w:lang w:eastAsia="ko-KR"/>
              </w:rPr>
            </w:pPr>
            <w:ins w:id="414" w:author="Apple" w:date="2025-05-03T10:50:00Z" w16du:dateUtc="2025-05-03T17:50: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2100A585" w14:textId="7C2CA8C4" w:rsidR="00C90CC1" w:rsidRPr="004C1641" w:rsidRDefault="00C90CC1" w:rsidP="00C90CC1">
            <w:pPr>
              <w:pStyle w:val="TAL"/>
              <w:rPr>
                <w:rFonts w:asciiTheme="majorHAnsi" w:hAnsiTheme="majorHAnsi" w:cstheme="majorHAnsi"/>
                <w:color w:val="000000" w:themeColor="text1"/>
                <w:szCs w:val="18"/>
                <w:highlight w:val="yellow"/>
              </w:rPr>
            </w:pPr>
            <w:ins w:id="415" w:author="Apple" w:date="2025-05-03T10:50:00Z" w16du:dateUtc="2025-05-03T17:50: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ABAB" w14:textId="77777777" w:rsidR="00C90CC1" w:rsidRPr="004C1641" w:rsidRDefault="00C90CC1" w:rsidP="00C90CC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1E4DB3" w:rsidRPr="00B64C94" w14:paraId="0C1B96A0"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800F7"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B4E2"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21EF"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B3E0" w14:textId="77777777" w:rsidR="001E4DB3" w:rsidRDefault="001E4DB3" w:rsidP="001E4DB3">
            <w:pPr>
              <w:pStyle w:val="TAL"/>
              <w:rPr>
                <w:ins w:id="416" w:author="Apple" w:date="2025-05-03T10:51:00Z" w16du:dateUtc="2025-05-03T17:51:00Z"/>
                <w:rFonts w:asciiTheme="majorHAnsi" w:hAnsiTheme="majorHAnsi" w:cstheme="majorHAnsi"/>
                <w:color w:val="000000" w:themeColor="text1"/>
                <w:kern w:val="24"/>
                <w:szCs w:val="18"/>
              </w:rPr>
            </w:pPr>
            <w:r w:rsidRPr="004C1641">
              <w:rPr>
                <w:rFonts w:asciiTheme="majorHAnsi" w:eastAsia="SimSun" w:hAnsiTheme="majorHAnsi" w:cstheme="majorHAnsi"/>
                <w:color w:val="000000" w:themeColor="text1"/>
                <w:szCs w:val="18"/>
                <w:lang w:eastAsia="zh-CN"/>
              </w:rPr>
              <w:t>1. Support of enhanced Type-I SP codebook for Scheme-A</w:t>
            </w:r>
            <w:r w:rsidRPr="004C1641">
              <w:rPr>
                <w:rFonts w:asciiTheme="majorHAnsi" w:hAnsiTheme="majorHAnsi" w:cstheme="majorHAnsi"/>
                <w:color w:val="000000" w:themeColor="text1"/>
                <w:kern w:val="24"/>
                <w:szCs w:val="18"/>
              </w:rPr>
              <w:t xml:space="preserve"> with 128 Tx ports by aggregating multiple NZP CSI-RS resources</w:t>
            </w:r>
          </w:p>
          <w:p w14:paraId="4C6F2146" w14:textId="77777777" w:rsidR="001E4DB3" w:rsidRPr="00C87D33" w:rsidRDefault="001E4DB3" w:rsidP="001E4DB3">
            <w:pPr>
              <w:pStyle w:val="TAL"/>
              <w:rPr>
                <w:ins w:id="417" w:author="Apple" w:date="2025-05-03T10:51:00Z" w16du:dateUtc="2025-05-03T17:51:00Z"/>
                <w:rFonts w:asciiTheme="majorHAnsi" w:eastAsia="Malgun Gothic" w:hAnsiTheme="majorHAnsi" w:cstheme="majorHAnsi"/>
                <w:color w:val="000000" w:themeColor="text1"/>
                <w:szCs w:val="18"/>
                <w:lang w:eastAsia="ko-KR"/>
              </w:rPr>
            </w:pPr>
            <w:ins w:id="418" w:author="Apple" w:date="2025-05-03T10:51:00Z" w16du:dateUtc="2025-05-03T17:51: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E5C667A" w14:textId="77777777" w:rsidR="001E4DB3" w:rsidRPr="00C87D33" w:rsidRDefault="001E4DB3" w:rsidP="001E4DB3">
            <w:pPr>
              <w:pStyle w:val="TAL"/>
              <w:rPr>
                <w:ins w:id="419" w:author="Apple" w:date="2025-05-03T10:51:00Z" w16du:dateUtc="2025-05-03T17:51:00Z"/>
                <w:rFonts w:asciiTheme="majorHAnsi" w:eastAsia="Malgun Gothic" w:hAnsiTheme="majorHAnsi" w:cstheme="majorHAnsi"/>
                <w:color w:val="000000" w:themeColor="text1"/>
                <w:szCs w:val="18"/>
                <w:lang w:eastAsia="ko-KR"/>
              </w:rPr>
            </w:pPr>
            <w:ins w:id="420" w:author="Apple" w:date="2025-05-03T10:51:00Z" w16du:dateUtc="2025-05-03T17:51:00Z">
              <w:r w:rsidRPr="00C87D33">
                <w:rPr>
                  <w:rFonts w:asciiTheme="majorHAnsi" w:eastAsia="Malgun Gothic" w:hAnsiTheme="majorHAnsi" w:cstheme="majorHAnsi"/>
                  <w:color w:val="000000" w:themeColor="text1"/>
                  <w:szCs w:val="18"/>
                  <w:lang w:eastAsia="ko-KR"/>
                </w:rPr>
                <w:t>3. Supported maximum rank</w:t>
              </w:r>
            </w:ins>
          </w:p>
          <w:p w14:paraId="19D42D51" w14:textId="77777777" w:rsidR="001E4DB3" w:rsidRPr="00C87D33" w:rsidRDefault="001E4DB3" w:rsidP="001E4DB3">
            <w:pPr>
              <w:pStyle w:val="TAL"/>
              <w:rPr>
                <w:ins w:id="421" w:author="Apple" w:date="2025-05-03T10:51:00Z" w16du:dateUtc="2025-05-03T17:51:00Z"/>
                <w:rFonts w:asciiTheme="majorHAnsi" w:eastAsia="Malgun Gothic" w:hAnsiTheme="majorHAnsi" w:cstheme="majorHAnsi"/>
                <w:color w:val="000000" w:themeColor="text1"/>
                <w:szCs w:val="18"/>
                <w:lang w:eastAsia="ko-KR"/>
              </w:rPr>
            </w:pPr>
            <w:ins w:id="422" w:author="Apple" w:date="2025-05-03T10:51:00Z" w16du:dateUtc="2025-05-03T17:51:00Z">
              <w:r w:rsidRPr="00C87D33">
                <w:rPr>
                  <w:rFonts w:asciiTheme="majorHAnsi" w:eastAsia="Malgun Gothic" w:hAnsiTheme="majorHAnsi" w:cstheme="majorHAnsi"/>
                  <w:color w:val="000000" w:themeColor="text1"/>
                  <w:szCs w:val="18"/>
                  <w:lang w:eastAsia="ko-KR"/>
                </w:rPr>
                <w:t>4. Max # of CSI-RS resource in a resource set</w:t>
              </w:r>
            </w:ins>
          </w:p>
          <w:p w14:paraId="7BDB2B7A" w14:textId="77777777" w:rsidR="001E4DB3" w:rsidRPr="00C87D33" w:rsidDel="0020378F" w:rsidRDefault="001E4DB3" w:rsidP="001E4DB3">
            <w:pPr>
              <w:pStyle w:val="TAL"/>
              <w:rPr>
                <w:ins w:id="423" w:author="Apple" w:date="2025-05-03T10:51:00Z" w16du:dateUtc="2025-05-03T17:51:00Z"/>
                <w:del w:id="424" w:author="Apple" w:date="2025-03-25T10:33:00Z" w16du:dateUtc="2025-03-25T17:33:00Z"/>
                <w:rFonts w:asciiTheme="majorHAnsi" w:eastAsia="Malgun Gothic" w:hAnsiTheme="majorHAnsi" w:cstheme="majorHAnsi"/>
                <w:color w:val="000000" w:themeColor="text1"/>
                <w:szCs w:val="18"/>
                <w:lang w:eastAsia="ko-KR"/>
              </w:rPr>
            </w:pPr>
            <w:ins w:id="425" w:author="Apple" w:date="2025-05-03T10:51:00Z" w16du:dateUtc="2025-05-03T17:51:00Z">
              <w:r w:rsidRPr="00C87D33">
                <w:rPr>
                  <w:rFonts w:asciiTheme="majorHAnsi" w:eastAsia="Malgun Gothic" w:hAnsiTheme="majorHAnsi" w:cstheme="majorHAnsi"/>
                  <w:color w:val="000000" w:themeColor="text1"/>
                  <w:szCs w:val="18"/>
                  <w:lang w:eastAsia="ko-KR"/>
                </w:rPr>
                <w:t>5. Supported processing capability</w:t>
              </w:r>
            </w:ins>
          </w:p>
          <w:p w14:paraId="26BFE876"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p>
          <w:p w14:paraId="2ED0815A" w14:textId="77777777" w:rsidR="001E4DB3" w:rsidRPr="004C1641" w:rsidRDefault="001E4DB3" w:rsidP="001E4DB3">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1F88" w14:textId="77777777" w:rsidR="001E4DB3" w:rsidRPr="004C1641" w:rsidRDefault="001E4DB3" w:rsidP="001E4DB3">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962F9"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B7A2" w14:textId="77777777" w:rsidR="001E4DB3" w:rsidRPr="004C1641" w:rsidRDefault="001E4DB3" w:rsidP="001E4DB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F9F22"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E11A" w14:textId="11E77F0A" w:rsidR="001E4DB3" w:rsidRPr="004C1641" w:rsidRDefault="001E4DB3" w:rsidP="001E4DB3">
            <w:pPr>
              <w:pStyle w:val="TAL"/>
              <w:rPr>
                <w:rFonts w:asciiTheme="majorHAnsi" w:eastAsia="MS Mincho" w:hAnsiTheme="majorHAnsi" w:cstheme="majorHAnsi"/>
                <w:color w:val="000000" w:themeColor="text1"/>
                <w:szCs w:val="18"/>
                <w:highlight w:val="yellow"/>
              </w:rPr>
            </w:pPr>
            <w:ins w:id="426"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427" w:author="Apple" w:date="2025-05-03T10:51:00Z" w16du:dateUtc="2025-05-03T17:51:00Z">
              <w:r w:rsidRPr="004C1641" w:rsidDel="00C3446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5EC3" w14:textId="2A28DDA5" w:rsidR="001E4DB3" w:rsidRPr="004C1641" w:rsidRDefault="001E4DB3" w:rsidP="001E4DB3">
            <w:pPr>
              <w:pStyle w:val="TAL"/>
              <w:rPr>
                <w:rFonts w:asciiTheme="majorHAnsi" w:eastAsia="MS Mincho" w:hAnsiTheme="majorHAnsi" w:cstheme="majorHAnsi"/>
                <w:color w:val="000000" w:themeColor="text1"/>
                <w:szCs w:val="18"/>
                <w:highlight w:val="yellow"/>
              </w:rPr>
            </w:pPr>
            <w:ins w:id="428" w:author="Apple" w:date="2025-05-03T10:51:00Z" w16du:dateUtc="2025-05-03T17:51:00Z">
              <w:r w:rsidRPr="00C87D33">
                <w:rPr>
                  <w:rFonts w:asciiTheme="majorHAnsi" w:hAnsiTheme="majorHAnsi" w:cstheme="majorHAnsi"/>
                  <w:color w:val="000000" w:themeColor="text1"/>
                  <w:szCs w:val="18"/>
                  <w:lang w:eastAsia="zh-CN"/>
                </w:rPr>
                <w:t>n/a</w:t>
              </w:r>
            </w:ins>
            <w:del w:id="429" w:author="Apple" w:date="2025-05-03T10:51:00Z" w16du:dateUtc="2025-05-03T17:51:00Z">
              <w:r w:rsidRPr="004C1641" w:rsidDel="00C3446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4126" w14:textId="343232B5" w:rsidR="001E4DB3" w:rsidRPr="004C1641" w:rsidRDefault="001E4DB3" w:rsidP="001E4DB3">
            <w:pPr>
              <w:pStyle w:val="TAL"/>
              <w:rPr>
                <w:rFonts w:asciiTheme="majorHAnsi" w:eastAsia="MS Mincho" w:hAnsiTheme="majorHAnsi" w:cstheme="majorHAnsi"/>
                <w:color w:val="000000" w:themeColor="text1"/>
                <w:szCs w:val="18"/>
                <w:highlight w:val="yellow"/>
              </w:rPr>
            </w:pPr>
            <w:ins w:id="430" w:author="Apple" w:date="2025-05-03T10:51:00Z" w16du:dateUtc="2025-05-03T17:51:00Z">
              <w:r w:rsidRPr="00C87D33">
                <w:rPr>
                  <w:rFonts w:asciiTheme="majorHAnsi" w:hAnsiTheme="majorHAnsi" w:cstheme="majorHAnsi"/>
                  <w:color w:val="000000" w:themeColor="text1"/>
                  <w:szCs w:val="18"/>
                  <w:lang w:eastAsia="zh-CN"/>
                </w:rPr>
                <w:t>n/a</w:t>
              </w:r>
            </w:ins>
            <w:del w:id="431" w:author="Apple" w:date="2025-05-03T10:51:00Z" w16du:dateUtc="2025-05-03T17:51:00Z">
              <w:r w:rsidRPr="004C1641" w:rsidDel="00C3446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19BC" w14:textId="3FDB50ED" w:rsidR="001E4DB3" w:rsidRPr="004C1641" w:rsidRDefault="001E4DB3" w:rsidP="001E4DB3">
            <w:pPr>
              <w:pStyle w:val="TAL"/>
              <w:rPr>
                <w:rFonts w:asciiTheme="majorHAnsi" w:eastAsia="MS Mincho" w:hAnsiTheme="majorHAnsi" w:cstheme="majorHAnsi"/>
                <w:color w:val="000000" w:themeColor="text1"/>
                <w:szCs w:val="18"/>
                <w:highlight w:val="yellow"/>
              </w:rPr>
            </w:pPr>
            <w:ins w:id="432" w:author="Apple" w:date="2025-05-03T10:51:00Z" w16du:dateUtc="2025-05-03T17:51:00Z">
              <w:r w:rsidRPr="00C87D33">
                <w:rPr>
                  <w:rFonts w:asciiTheme="majorHAnsi" w:hAnsiTheme="majorHAnsi" w:cstheme="majorHAnsi"/>
                  <w:color w:val="000000" w:themeColor="text1"/>
                  <w:szCs w:val="18"/>
                  <w:lang w:eastAsia="zh-CN"/>
                </w:rPr>
                <w:t>n/a</w:t>
              </w:r>
            </w:ins>
            <w:del w:id="433" w:author="Apple" w:date="2025-05-03T10:51:00Z" w16du:dateUtc="2025-05-03T17:51:00Z">
              <w:r w:rsidRPr="004C1641" w:rsidDel="00C3446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551F" w14:textId="77777777" w:rsidR="001E4DB3" w:rsidRPr="00C87D33" w:rsidRDefault="001E4DB3" w:rsidP="001E4DB3">
            <w:pPr>
              <w:pStyle w:val="TAL"/>
              <w:rPr>
                <w:ins w:id="434" w:author="Apple" w:date="2025-05-03T10:52:00Z" w16du:dateUtc="2025-05-03T17:52:00Z"/>
                <w:rFonts w:asciiTheme="majorHAnsi" w:hAnsiTheme="majorHAnsi" w:cstheme="majorHAnsi"/>
                <w:color w:val="000000" w:themeColor="text1"/>
                <w:szCs w:val="18"/>
              </w:rPr>
            </w:pPr>
            <w:ins w:id="435" w:author="Apple" w:date="2025-05-03T10:52:00Z" w16du:dateUtc="2025-05-03T17:52:00Z">
              <w:r w:rsidRPr="00C87D33">
                <w:rPr>
                  <w:rFonts w:asciiTheme="majorHAnsi" w:hAnsiTheme="majorHAnsi" w:cstheme="majorHAnsi"/>
                  <w:color w:val="000000" w:themeColor="text1"/>
                  <w:szCs w:val="18"/>
                </w:rPr>
                <w:t>Component 2 candidate values</w:t>
              </w:r>
            </w:ins>
          </w:p>
          <w:p w14:paraId="2EB7620D" w14:textId="77777777" w:rsidR="001E4DB3" w:rsidRPr="00C87D33" w:rsidRDefault="001E4DB3" w:rsidP="001E4DB3">
            <w:pPr>
              <w:pStyle w:val="TAL"/>
              <w:rPr>
                <w:ins w:id="436" w:author="Apple" w:date="2025-05-03T10:52:00Z" w16du:dateUtc="2025-05-03T17:52:00Z"/>
                <w:rFonts w:asciiTheme="majorHAnsi" w:hAnsiTheme="majorHAnsi" w:cstheme="majorHAnsi"/>
                <w:color w:val="000000" w:themeColor="text1"/>
                <w:szCs w:val="18"/>
              </w:rPr>
            </w:pPr>
            <w:ins w:id="437" w:author="Apple" w:date="2025-05-03T10:52:00Z" w16du:dateUtc="2025-05-03T17:52:00Z">
              <w:r w:rsidRPr="00C87D33">
                <w:rPr>
                  <w:rFonts w:asciiTheme="majorHAnsi" w:hAnsiTheme="majorHAnsi" w:cstheme="majorHAnsi"/>
                  <w:color w:val="000000" w:themeColor="text1"/>
                  <w:szCs w:val="18"/>
                </w:rPr>
                <w:t>a. {1, …, 64}</w:t>
              </w:r>
            </w:ins>
          </w:p>
          <w:p w14:paraId="4C3953C1" w14:textId="77777777" w:rsidR="001E4DB3" w:rsidRPr="00C87D33" w:rsidRDefault="001E4DB3" w:rsidP="001E4DB3">
            <w:pPr>
              <w:pStyle w:val="TAL"/>
              <w:rPr>
                <w:ins w:id="438" w:author="Apple" w:date="2025-05-03T10:52:00Z" w16du:dateUtc="2025-05-03T17:52:00Z"/>
                <w:rFonts w:asciiTheme="majorHAnsi" w:hAnsiTheme="majorHAnsi" w:cstheme="majorHAnsi"/>
                <w:color w:val="000000" w:themeColor="text1"/>
                <w:szCs w:val="18"/>
              </w:rPr>
            </w:pPr>
            <w:ins w:id="439" w:author="Apple" w:date="2025-05-03T10:52:00Z" w16du:dateUtc="2025-05-03T17:52:00Z">
              <w:r w:rsidRPr="00C87D33">
                <w:rPr>
                  <w:rFonts w:asciiTheme="majorHAnsi" w:hAnsiTheme="majorHAnsi" w:cstheme="majorHAnsi"/>
                  <w:color w:val="000000" w:themeColor="text1"/>
                  <w:szCs w:val="18"/>
                </w:rPr>
                <w:t>b. {64, …, 256}</w:t>
              </w:r>
            </w:ins>
          </w:p>
          <w:p w14:paraId="4E4EF472" w14:textId="77777777" w:rsidR="001E4DB3" w:rsidRPr="00C87D33" w:rsidRDefault="001E4DB3" w:rsidP="001E4DB3">
            <w:pPr>
              <w:pStyle w:val="TAL"/>
              <w:rPr>
                <w:ins w:id="440" w:author="Apple" w:date="2025-05-03T10:52:00Z" w16du:dateUtc="2025-05-03T17:52:00Z"/>
                <w:rFonts w:asciiTheme="majorHAnsi" w:hAnsiTheme="majorHAnsi" w:cstheme="majorHAnsi"/>
                <w:color w:val="000000" w:themeColor="text1"/>
                <w:szCs w:val="18"/>
              </w:rPr>
            </w:pPr>
          </w:p>
          <w:p w14:paraId="46049161" w14:textId="77777777" w:rsidR="001E4DB3" w:rsidRPr="00C87D33" w:rsidRDefault="001E4DB3" w:rsidP="001E4DB3">
            <w:pPr>
              <w:pStyle w:val="TAL"/>
              <w:rPr>
                <w:ins w:id="441" w:author="Apple" w:date="2025-05-03T10:52:00Z" w16du:dateUtc="2025-05-03T17:52:00Z"/>
                <w:rFonts w:asciiTheme="majorHAnsi" w:eastAsia="MS Mincho" w:hAnsiTheme="majorHAnsi" w:cstheme="majorHAnsi"/>
                <w:color w:val="000000" w:themeColor="text1"/>
                <w:szCs w:val="18"/>
                <w:lang w:val="en-US"/>
              </w:rPr>
            </w:pPr>
            <w:ins w:id="442" w:author="Apple" w:date="2025-05-03T10:52:00Z" w16du:dateUtc="2025-05-03T17:52:00Z">
              <w:r w:rsidRPr="00C87D33">
                <w:rPr>
                  <w:rFonts w:asciiTheme="majorHAnsi" w:eastAsia="MS Mincho" w:hAnsiTheme="majorHAnsi" w:cstheme="majorHAnsi"/>
                  <w:color w:val="000000" w:themeColor="text1"/>
                  <w:szCs w:val="18"/>
                  <w:lang w:val="en-US"/>
                </w:rPr>
                <w:t>Component 3 candidate value {4, 5, 6, 7, 8}</w:t>
              </w:r>
            </w:ins>
          </w:p>
          <w:p w14:paraId="384A1985" w14:textId="77777777" w:rsidR="001E4DB3" w:rsidRPr="00C87D33" w:rsidRDefault="001E4DB3" w:rsidP="001E4DB3">
            <w:pPr>
              <w:pStyle w:val="TAL"/>
              <w:rPr>
                <w:ins w:id="443" w:author="Apple" w:date="2025-05-03T10:52:00Z" w16du:dateUtc="2025-05-03T17:52:00Z"/>
                <w:rFonts w:asciiTheme="majorHAnsi" w:hAnsiTheme="majorHAnsi" w:cstheme="majorHAnsi"/>
                <w:color w:val="000000" w:themeColor="text1"/>
                <w:szCs w:val="18"/>
              </w:rPr>
            </w:pPr>
          </w:p>
          <w:p w14:paraId="0DC1D0A5" w14:textId="77777777" w:rsidR="001E4DB3" w:rsidRPr="00C87D33" w:rsidRDefault="001E4DB3" w:rsidP="001E4DB3">
            <w:pPr>
              <w:pStyle w:val="TAL"/>
              <w:rPr>
                <w:ins w:id="444" w:author="Apple" w:date="2025-05-03T10:52:00Z" w16du:dateUtc="2025-05-03T17:52:00Z"/>
                <w:rFonts w:asciiTheme="majorHAnsi" w:eastAsia="MS Mincho" w:hAnsiTheme="majorHAnsi" w:cstheme="majorHAnsi"/>
                <w:color w:val="000000" w:themeColor="text1"/>
                <w:szCs w:val="18"/>
                <w:lang w:val="en-US"/>
              </w:rPr>
            </w:pPr>
            <w:ins w:id="445" w:author="Apple" w:date="2025-05-03T10:52:00Z" w16du:dateUtc="2025-05-03T17:52:00Z">
              <w:r w:rsidRPr="00C87D33">
                <w:rPr>
                  <w:rFonts w:asciiTheme="majorHAnsi" w:eastAsia="MS Mincho" w:hAnsiTheme="majorHAnsi" w:cstheme="majorHAnsi"/>
                  <w:color w:val="000000" w:themeColor="text1"/>
                  <w:szCs w:val="18"/>
                  <w:lang w:val="en-US"/>
                </w:rPr>
                <w:t>Component 4 candidate value {1:8}</w:t>
              </w:r>
            </w:ins>
          </w:p>
          <w:p w14:paraId="5F6E0ECD" w14:textId="77777777" w:rsidR="001E4DB3" w:rsidRPr="00C87D33" w:rsidRDefault="001E4DB3" w:rsidP="001E4DB3">
            <w:pPr>
              <w:pStyle w:val="TAL"/>
              <w:rPr>
                <w:ins w:id="446" w:author="Apple" w:date="2025-05-03T10:52:00Z" w16du:dateUtc="2025-05-03T17:52:00Z"/>
                <w:rFonts w:asciiTheme="majorHAnsi" w:hAnsiTheme="majorHAnsi" w:cstheme="majorHAnsi"/>
                <w:color w:val="000000" w:themeColor="text1"/>
                <w:szCs w:val="18"/>
                <w:highlight w:val="yellow"/>
              </w:rPr>
            </w:pPr>
          </w:p>
          <w:p w14:paraId="1C3AA58B" w14:textId="77777777" w:rsidR="001E4DB3" w:rsidRPr="00C87D33" w:rsidRDefault="001E4DB3" w:rsidP="001E4DB3">
            <w:pPr>
              <w:pStyle w:val="TAL"/>
              <w:rPr>
                <w:ins w:id="447" w:author="Apple" w:date="2025-05-03T10:52:00Z" w16du:dateUtc="2025-05-03T17:52:00Z"/>
                <w:rFonts w:asciiTheme="majorHAnsi" w:eastAsia="MS Mincho" w:hAnsiTheme="majorHAnsi" w:cstheme="majorHAnsi"/>
                <w:color w:val="000000" w:themeColor="text1"/>
                <w:szCs w:val="18"/>
                <w:lang w:val="en-US"/>
              </w:rPr>
            </w:pPr>
            <w:ins w:id="448" w:author="Apple" w:date="2025-05-03T10:52:00Z" w16du:dateUtc="2025-05-03T17:52:00Z">
              <w:r w:rsidRPr="00C87D33">
                <w:rPr>
                  <w:rFonts w:asciiTheme="majorHAnsi" w:eastAsia="MS Mincho" w:hAnsiTheme="majorHAnsi" w:cstheme="majorHAnsi"/>
                  <w:color w:val="000000" w:themeColor="text1"/>
                  <w:szCs w:val="18"/>
                  <w:lang w:val="en-US"/>
                </w:rPr>
                <w:t>Component 5 candidate value {Capability 1, Capability 2}</w:t>
              </w:r>
            </w:ins>
          </w:p>
          <w:p w14:paraId="10ED7B86" w14:textId="77777777" w:rsidR="001E4DB3" w:rsidRPr="00C87D33" w:rsidRDefault="001E4DB3" w:rsidP="001E4DB3">
            <w:pPr>
              <w:pStyle w:val="TAL"/>
              <w:rPr>
                <w:ins w:id="449" w:author="Apple" w:date="2025-05-03T10:52:00Z" w16du:dateUtc="2025-05-03T17:52:00Z"/>
                <w:rFonts w:asciiTheme="majorHAnsi" w:eastAsia="Malgun Gothic" w:hAnsiTheme="majorHAnsi" w:cstheme="majorHAnsi"/>
                <w:color w:val="000000" w:themeColor="text1"/>
                <w:szCs w:val="18"/>
                <w:lang w:eastAsia="ko-KR"/>
              </w:rPr>
            </w:pPr>
          </w:p>
          <w:p w14:paraId="01A875BC" w14:textId="77777777" w:rsidR="001E4DB3" w:rsidRPr="00C87D33" w:rsidRDefault="001E4DB3" w:rsidP="001E4DB3">
            <w:pPr>
              <w:pStyle w:val="TAL"/>
              <w:rPr>
                <w:ins w:id="450" w:author="Apple" w:date="2025-05-03T10:52:00Z" w16du:dateUtc="2025-05-03T17:52:00Z"/>
                <w:rFonts w:asciiTheme="majorHAnsi" w:eastAsia="Malgun Gothic" w:hAnsiTheme="majorHAnsi" w:cstheme="majorHAnsi"/>
                <w:color w:val="000000" w:themeColor="text1"/>
                <w:szCs w:val="18"/>
                <w:lang w:eastAsia="ko-KR"/>
              </w:rPr>
            </w:pPr>
            <w:ins w:id="451" w:author="Apple" w:date="2025-05-03T10:52:00Z" w16du:dateUtc="2025-05-03T17:5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36B96DA9" w14:textId="77777777" w:rsidR="001E4DB3" w:rsidRPr="00C87D33" w:rsidRDefault="001E4DB3" w:rsidP="001E4DB3">
            <w:pPr>
              <w:pStyle w:val="TAL"/>
              <w:rPr>
                <w:ins w:id="452" w:author="Apple" w:date="2025-05-03T10:52:00Z" w16du:dateUtc="2025-05-03T17:52:00Z"/>
                <w:rFonts w:asciiTheme="majorHAnsi" w:eastAsia="Malgun Gothic" w:hAnsiTheme="majorHAnsi" w:cstheme="majorHAnsi"/>
                <w:color w:val="000000" w:themeColor="text1"/>
                <w:szCs w:val="18"/>
                <w:lang w:eastAsia="ko-KR"/>
              </w:rPr>
            </w:pPr>
            <w:ins w:id="453"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1: </w:t>
              </w:r>
            </w:ins>
          </w:p>
          <w:p w14:paraId="02B0C75D" w14:textId="77777777" w:rsidR="001E4DB3" w:rsidRPr="00C87D33" w:rsidRDefault="001E4DB3" w:rsidP="001E4DB3">
            <w:pPr>
              <w:pStyle w:val="TAL"/>
              <w:rPr>
                <w:ins w:id="454" w:author="Apple" w:date="2025-05-03T10:52:00Z" w16du:dateUtc="2025-05-03T17:52:00Z"/>
                <w:rFonts w:asciiTheme="majorHAnsi" w:eastAsia="Malgun Gothic" w:hAnsiTheme="majorHAnsi" w:cstheme="majorHAnsi"/>
                <w:color w:val="000000" w:themeColor="text1"/>
                <w:szCs w:val="18"/>
                <w:lang w:eastAsia="ko-KR"/>
              </w:rPr>
            </w:pPr>
            <w:ins w:id="455" w:author="Apple" w:date="2025-05-03T10:52:00Z" w16du:dateUtc="2025-05-03T17:52:00Z">
              <w:r w:rsidRPr="00C87D33">
                <w:rPr>
                  <w:rFonts w:asciiTheme="majorHAnsi" w:eastAsia="Malgun Gothic" w:hAnsiTheme="majorHAnsi" w:cstheme="majorHAnsi"/>
                  <w:color w:val="000000" w:themeColor="text1"/>
                  <w:szCs w:val="18"/>
                  <w:lang w:eastAsia="ko-KR"/>
                </w:rPr>
                <w:t>Reuse legacy Z/Z’ values</w:t>
              </w:r>
            </w:ins>
          </w:p>
          <w:p w14:paraId="52DCE6FE" w14:textId="77777777" w:rsidR="001E4DB3" w:rsidRPr="00C87D33" w:rsidRDefault="001E4DB3" w:rsidP="001E4DB3">
            <w:pPr>
              <w:pStyle w:val="TAL"/>
              <w:rPr>
                <w:ins w:id="456" w:author="Apple" w:date="2025-05-03T10:52:00Z" w16du:dateUtc="2025-05-03T17:52:00Z"/>
                <w:rFonts w:asciiTheme="majorHAnsi" w:eastAsia="Malgun Gothic" w:hAnsiTheme="majorHAnsi" w:cstheme="majorHAnsi"/>
                <w:color w:val="000000" w:themeColor="text1"/>
                <w:szCs w:val="18"/>
                <w:lang w:eastAsia="ko-KR"/>
              </w:rPr>
            </w:pPr>
            <w:ins w:id="457"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7F967E8E" w14:textId="77777777" w:rsidR="001E4DB3" w:rsidRPr="00C87D33" w:rsidRDefault="001E4DB3" w:rsidP="001E4DB3">
            <w:pPr>
              <w:pStyle w:val="TAL"/>
              <w:rPr>
                <w:ins w:id="458" w:author="Apple" w:date="2025-05-03T10:52:00Z" w16du:dateUtc="2025-05-03T17:52:00Z"/>
                <w:rFonts w:asciiTheme="majorHAnsi" w:eastAsia="Malgun Gothic" w:hAnsiTheme="majorHAnsi" w:cstheme="majorHAnsi"/>
                <w:color w:val="000000" w:themeColor="text1"/>
                <w:szCs w:val="18"/>
                <w:lang w:eastAsia="ko-KR"/>
              </w:rPr>
            </w:pPr>
          </w:p>
          <w:p w14:paraId="4B820E16" w14:textId="77777777" w:rsidR="001E4DB3" w:rsidRPr="00C87D33" w:rsidRDefault="001E4DB3" w:rsidP="001E4DB3">
            <w:pPr>
              <w:pStyle w:val="TAL"/>
              <w:rPr>
                <w:ins w:id="459" w:author="Apple" w:date="2025-05-03T10:52:00Z" w16du:dateUtc="2025-05-03T17:52:00Z"/>
                <w:rFonts w:asciiTheme="majorHAnsi" w:eastAsia="Malgun Gothic" w:hAnsiTheme="majorHAnsi" w:cstheme="majorHAnsi"/>
                <w:color w:val="000000" w:themeColor="text1"/>
                <w:szCs w:val="18"/>
                <w:lang w:eastAsia="ko-KR"/>
              </w:rPr>
            </w:pPr>
            <w:ins w:id="460"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2: </w:t>
              </w:r>
            </w:ins>
          </w:p>
          <w:p w14:paraId="57634F9C" w14:textId="77777777" w:rsidR="001E4DB3" w:rsidRPr="00C87D33" w:rsidRDefault="001E4DB3" w:rsidP="001E4DB3">
            <w:pPr>
              <w:pStyle w:val="TAL"/>
              <w:rPr>
                <w:ins w:id="461" w:author="Apple" w:date="2025-05-03T10:52:00Z" w16du:dateUtc="2025-05-03T17:52:00Z"/>
                <w:rFonts w:asciiTheme="majorHAnsi" w:eastAsia="Malgun Gothic" w:hAnsiTheme="majorHAnsi" w:cstheme="majorHAnsi"/>
                <w:color w:val="000000" w:themeColor="text1"/>
                <w:szCs w:val="18"/>
                <w:lang w:eastAsia="ko-KR"/>
              </w:rPr>
            </w:pPr>
            <w:ins w:id="462" w:author="Apple" w:date="2025-05-03T10:52:00Z" w16du:dateUtc="2025-05-03T17:5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5680D59" w14:textId="17F209E9" w:rsidR="001E4DB3" w:rsidRPr="004C1641" w:rsidRDefault="001E4DB3" w:rsidP="001E4DB3">
            <w:pPr>
              <w:pStyle w:val="TAL"/>
              <w:rPr>
                <w:rFonts w:asciiTheme="majorHAnsi" w:hAnsiTheme="majorHAnsi" w:cstheme="majorHAnsi"/>
                <w:color w:val="000000" w:themeColor="text1"/>
                <w:szCs w:val="18"/>
                <w:highlight w:val="yellow"/>
              </w:rPr>
            </w:pPr>
            <w:ins w:id="463"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F72F" w14:textId="77777777" w:rsidR="001E4DB3" w:rsidRPr="004C1641" w:rsidRDefault="001E4DB3" w:rsidP="001E4DB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1E4DB3" w:rsidRPr="00B64C94" w14:paraId="4E7A5899"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E35B8"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F9329"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D5207"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B0FB" w14:textId="77777777" w:rsidR="001E4DB3" w:rsidRDefault="001E4DB3" w:rsidP="001E4DB3">
            <w:pPr>
              <w:pStyle w:val="TAL"/>
              <w:rPr>
                <w:ins w:id="464" w:author="Apple" w:date="2025-05-03T10:52:00Z" w16du:dateUtc="2025-05-03T17:52:00Z"/>
                <w:rFonts w:asciiTheme="majorHAnsi" w:hAnsiTheme="majorHAnsi" w:cstheme="majorHAnsi"/>
                <w:color w:val="000000" w:themeColor="text1"/>
                <w:kern w:val="24"/>
                <w:szCs w:val="18"/>
              </w:rPr>
            </w:pPr>
            <w:r w:rsidRPr="004C1641">
              <w:rPr>
                <w:rFonts w:asciiTheme="majorHAnsi" w:eastAsia="SimSun" w:hAnsiTheme="majorHAnsi" w:cstheme="majorHAnsi"/>
                <w:color w:val="000000" w:themeColor="text1"/>
                <w:szCs w:val="18"/>
                <w:lang w:eastAsia="zh-CN"/>
              </w:rPr>
              <w:t>1. Support of enhanced Type-I SP codebook for Scheme-B</w:t>
            </w:r>
            <w:r w:rsidRPr="004C1641">
              <w:rPr>
                <w:rFonts w:asciiTheme="majorHAnsi" w:hAnsiTheme="majorHAnsi" w:cstheme="majorHAnsi"/>
                <w:color w:val="000000" w:themeColor="text1"/>
                <w:kern w:val="24"/>
                <w:szCs w:val="18"/>
              </w:rPr>
              <w:t xml:space="preserve"> with 64 Tx ports by aggregating multiple NZP CSI-RS resources</w:t>
            </w:r>
          </w:p>
          <w:p w14:paraId="4498AE5D" w14:textId="77777777" w:rsidR="001E4DB3" w:rsidRPr="00C87D33" w:rsidRDefault="001E4DB3" w:rsidP="001E4DB3">
            <w:pPr>
              <w:pStyle w:val="TAL"/>
              <w:rPr>
                <w:ins w:id="465" w:author="Apple" w:date="2025-05-03T10:52:00Z" w16du:dateUtc="2025-05-03T17:52:00Z"/>
                <w:rFonts w:asciiTheme="majorHAnsi" w:eastAsia="Malgun Gothic" w:hAnsiTheme="majorHAnsi" w:cstheme="majorHAnsi"/>
                <w:color w:val="000000" w:themeColor="text1"/>
                <w:szCs w:val="18"/>
                <w:lang w:eastAsia="ko-KR"/>
              </w:rPr>
            </w:pPr>
            <w:ins w:id="466" w:author="Apple" w:date="2025-05-03T10:52:00Z" w16du:dateUtc="2025-05-03T17:52: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30660924" w14:textId="77777777" w:rsidR="001E4DB3" w:rsidRPr="00C87D33" w:rsidRDefault="001E4DB3" w:rsidP="001E4DB3">
            <w:pPr>
              <w:pStyle w:val="TAL"/>
              <w:rPr>
                <w:ins w:id="467" w:author="Apple" w:date="2025-05-03T10:52:00Z" w16du:dateUtc="2025-05-03T17:52:00Z"/>
                <w:rFonts w:asciiTheme="majorHAnsi" w:eastAsia="Malgun Gothic" w:hAnsiTheme="majorHAnsi" w:cstheme="majorHAnsi"/>
                <w:color w:val="000000" w:themeColor="text1"/>
                <w:szCs w:val="18"/>
                <w:lang w:eastAsia="ko-KR"/>
              </w:rPr>
            </w:pPr>
            <w:ins w:id="468" w:author="Apple" w:date="2025-05-03T10:52:00Z" w16du:dateUtc="2025-05-03T17:52:00Z">
              <w:r w:rsidRPr="00C87D33">
                <w:rPr>
                  <w:rFonts w:asciiTheme="majorHAnsi" w:eastAsia="Malgun Gothic" w:hAnsiTheme="majorHAnsi" w:cstheme="majorHAnsi"/>
                  <w:color w:val="000000" w:themeColor="text1"/>
                  <w:szCs w:val="18"/>
                  <w:lang w:eastAsia="ko-KR"/>
                </w:rPr>
                <w:t>3. Supported maximum rank</w:t>
              </w:r>
            </w:ins>
          </w:p>
          <w:p w14:paraId="55797E5F" w14:textId="77777777" w:rsidR="001E4DB3" w:rsidRPr="00C87D33" w:rsidRDefault="001E4DB3" w:rsidP="001E4DB3">
            <w:pPr>
              <w:pStyle w:val="TAL"/>
              <w:rPr>
                <w:ins w:id="469" w:author="Apple" w:date="2025-05-03T10:52:00Z" w16du:dateUtc="2025-05-03T17:52:00Z"/>
                <w:rFonts w:asciiTheme="majorHAnsi" w:eastAsia="Malgun Gothic" w:hAnsiTheme="majorHAnsi" w:cstheme="majorHAnsi"/>
                <w:color w:val="000000" w:themeColor="text1"/>
                <w:szCs w:val="18"/>
                <w:lang w:eastAsia="ko-KR"/>
              </w:rPr>
            </w:pPr>
            <w:ins w:id="470" w:author="Apple" w:date="2025-05-03T10:52:00Z" w16du:dateUtc="2025-05-03T17:52:00Z">
              <w:r w:rsidRPr="00C87D33">
                <w:rPr>
                  <w:rFonts w:asciiTheme="majorHAnsi" w:eastAsia="Malgun Gothic" w:hAnsiTheme="majorHAnsi" w:cstheme="majorHAnsi"/>
                  <w:color w:val="000000" w:themeColor="text1"/>
                  <w:szCs w:val="18"/>
                  <w:lang w:eastAsia="ko-KR"/>
                </w:rPr>
                <w:t>4. Max # of CSI-RS resource in a resource set</w:t>
              </w:r>
            </w:ins>
          </w:p>
          <w:p w14:paraId="30F1E99D" w14:textId="77777777" w:rsidR="001E4DB3" w:rsidRPr="00C87D33" w:rsidRDefault="001E4DB3" w:rsidP="001E4DB3">
            <w:pPr>
              <w:pStyle w:val="TAL"/>
              <w:rPr>
                <w:ins w:id="471" w:author="Apple" w:date="2025-05-03T10:52:00Z" w16du:dateUtc="2025-05-03T17:52:00Z"/>
                <w:rFonts w:asciiTheme="majorHAnsi" w:eastAsia="SimSun" w:hAnsiTheme="majorHAnsi" w:cstheme="majorHAnsi"/>
                <w:color w:val="000000" w:themeColor="text1"/>
                <w:szCs w:val="18"/>
                <w:lang w:eastAsia="zh-CN"/>
              </w:rPr>
            </w:pPr>
            <w:ins w:id="472" w:author="Apple" w:date="2025-05-03T10:52:00Z" w16du:dateUtc="2025-05-03T17:52:00Z">
              <w:r w:rsidRPr="00C87D33">
                <w:rPr>
                  <w:rFonts w:asciiTheme="majorHAnsi" w:eastAsia="Malgun Gothic" w:hAnsiTheme="majorHAnsi" w:cstheme="majorHAnsi"/>
                  <w:color w:val="000000" w:themeColor="text1"/>
                  <w:szCs w:val="18"/>
                  <w:lang w:eastAsia="ko-KR"/>
                </w:rPr>
                <w:t>5. Supported processing capability</w:t>
              </w:r>
            </w:ins>
          </w:p>
          <w:p w14:paraId="6186BE2B"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p>
          <w:p w14:paraId="65E2703D" w14:textId="77777777" w:rsidR="001E4DB3" w:rsidRPr="004C1641" w:rsidRDefault="001E4DB3" w:rsidP="001E4DB3">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B2F2" w14:textId="77777777" w:rsidR="001E4DB3" w:rsidRPr="004C1641" w:rsidRDefault="001E4DB3" w:rsidP="001E4DB3">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BF22"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77A7" w14:textId="77777777" w:rsidR="001E4DB3" w:rsidRPr="004C1641" w:rsidRDefault="001E4DB3" w:rsidP="001E4DB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4F10" w14:textId="77777777" w:rsidR="001E4DB3" w:rsidRPr="004C1641" w:rsidRDefault="001E4DB3" w:rsidP="001E4DB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C2FF" w14:textId="07E00998" w:rsidR="001E4DB3" w:rsidRPr="004C1641" w:rsidRDefault="001E4DB3" w:rsidP="001E4DB3">
            <w:pPr>
              <w:pStyle w:val="TAL"/>
              <w:rPr>
                <w:rFonts w:asciiTheme="majorHAnsi" w:eastAsia="MS Mincho" w:hAnsiTheme="majorHAnsi" w:cstheme="majorHAnsi"/>
                <w:color w:val="000000" w:themeColor="text1"/>
                <w:szCs w:val="18"/>
                <w:highlight w:val="yellow"/>
              </w:rPr>
            </w:pPr>
            <w:ins w:id="473"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474" w:author="Apple" w:date="2025-05-03T10:51:00Z" w16du:dateUtc="2025-05-03T17:51:00Z">
              <w:r w:rsidRPr="004C1641" w:rsidDel="0071560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9497" w14:textId="5B2A3F69" w:rsidR="001E4DB3" w:rsidRPr="004C1641" w:rsidRDefault="001E4DB3" w:rsidP="001E4DB3">
            <w:pPr>
              <w:pStyle w:val="TAL"/>
              <w:rPr>
                <w:rFonts w:asciiTheme="majorHAnsi" w:eastAsia="MS Mincho" w:hAnsiTheme="majorHAnsi" w:cstheme="majorHAnsi"/>
                <w:color w:val="000000" w:themeColor="text1"/>
                <w:szCs w:val="18"/>
                <w:highlight w:val="yellow"/>
              </w:rPr>
            </w:pPr>
            <w:ins w:id="475" w:author="Apple" w:date="2025-05-03T10:51:00Z" w16du:dateUtc="2025-05-03T17:51:00Z">
              <w:r w:rsidRPr="00C87D33">
                <w:rPr>
                  <w:rFonts w:asciiTheme="majorHAnsi" w:hAnsiTheme="majorHAnsi" w:cstheme="majorHAnsi"/>
                  <w:color w:val="000000" w:themeColor="text1"/>
                  <w:szCs w:val="18"/>
                  <w:lang w:eastAsia="zh-CN"/>
                </w:rPr>
                <w:t>n/a</w:t>
              </w:r>
            </w:ins>
            <w:del w:id="476" w:author="Apple" w:date="2025-05-03T10:51:00Z" w16du:dateUtc="2025-05-03T17:51:00Z">
              <w:r w:rsidRPr="004C1641" w:rsidDel="0071560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4A89" w14:textId="79CE3CCB" w:rsidR="001E4DB3" w:rsidRPr="004C1641" w:rsidRDefault="001E4DB3" w:rsidP="001E4DB3">
            <w:pPr>
              <w:pStyle w:val="TAL"/>
              <w:rPr>
                <w:rFonts w:asciiTheme="majorHAnsi" w:eastAsia="MS Mincho" w:hAnsiTheme="majorHAnsi" w:cstheme="majorHAnsi"/>
                <w:color w:val="000000" w:themeColor="text1"/>
                <w:szCs w:val="18"/>
                <w:highlight w:val="yellow"/>
              </w:rPr>
            </w:pPr>
            <w:ins w:id="477" w:author="Apple" w:date="2025-05-03T10:51:00Z" w16du:dateUtc="2025-05-03T17:51:00Z">
              <w:r w:rsidRPr="00C87D33">
                <w:rPr>
                  <w:rFonts w:asciiTheme="majorHAnsi" w:hAnsiTheme="majorHAnsi" w:cstheme="majorHAnsi"/>
                  <w:color w:val="000000" w:themeColor="text1"/>
                  <w:szCs w:val="18"/>
                  <w:lang w:eastAsia="zh-CN"/>
                </w:rPr>
                <w:t>n/a</w:t>
              </w:r>
            </w:ins>
            <w:del w:id="478" w:author="Apple" w:date="2025-05-03T10:51:00Z" w16du:dateUtc="2025-05-03T17:51:00Z">
              <w:r w:rsidRPr="004C1641" w:rsidDel="0071560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2FFA" w14:textId="11522239" w:rsidR="001E4DB3" w:rsidRPr="004C1641" w:rsidRDefault="001E4DB3" w:rsidP="001E4DB3">
            <w:pPr>
              <w:pStyle w:val="TAL"/>
              <w:rPr>
                <w:rFonts w:asciiTheme="majorHAnsi" w:eastAsia="MS Mincho" w:hAnsiTheme="majorHAnsi" w:cstheme="majorHAnsi"/>
                <w:color w:val="000000" w:themeColor="text1"/>
                <w:szCs w:val="18"/>
                <w:highlight w:val="yellow"/>
              </w:rPr>
            </w:pPr>
            <w:ins w:id="479" w:author="Apple" w:date="2025-05-03T10:51:00Z" w16du:dateUtc="2025-05-03T17:51:00Z">
              <w:r w:rsidRPr="00C87D33">
                <w:rPr>
                  <w:rFonts w:asciiTheme="majorHAnsi" w:hAnsiTheme="majorHAnsi" w:cstheme="majorHAnsi"/>
                  <w:color w:val="000000" w:themeColor="text1"/>
                  <w:szCs w:val="18"/>
                  <w:lang w:eastAsia="zh-CN"/>
                </w:rPr>
                <w:t>n/a</w:t>
              </w:r>
            </w:ins>
            <w:del w:id="480" w:author="Apple" w:date="2025-05-03T10:51:00Z" w16du:dateUtc="2025-05-03T17:51:00Z">
              <w:r w:rsidRPr="004C1641" w:rsidDel="0071560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888C" w14:textId="77777777" w:rsidR="001E4DB3" w:rsidRPr="00C87D33" w:rsidRDefault="001E4DB3" w:rsidP="001E4DB3">
            <w:pPr>
              <w:pStyle w:val="TAL"/>
              <w:rPr>
                <w:ins w:id="481" w:author="Apple" w:date="2025-05-03T10:52:00Z" w16du:dateUtc="2025-05-03T17:52:00Z"/>
                <w:rFonts w:asciiTheme="majorHAnsi" w:hAnsiTheme="majorHAnsi" w:cstheme="majorHAnsi"/>
                <w:color w:val="000000" w:themeColor="text1"/>
                <w:szCs w:val="18"/>
              </w:rPr>
            </w:pPr>
            <w:ins w:id="482" w:author="Apple" w:date="2025-05-03T10:52:00Z" w16du:dateUtc="2025-05-03T17:52:00Z">
              <w:r w:rsidRPr="00C87D33">
                <w:rPr>
                  <w:rFonts w:asciiTheme="majorHAnsi" w:hAnsiTheme="majorHAnsi" w:cstheme="majorHAnsi"/>
                  <w:color w:val="000000" w:themeColor="text1"/>
                  <w:szCs w:val="18"/>
                </w:rPr>
                <w:t>Component 2 candidate values</w:t>
              </w:r>
            </w:ins>
          </w:p>
          <w:p w14:paraId="79231B6D" w14:textId="77777777" w:rsidR="001E4DB3" w:rsidRPr="00C87D33" w:rsidRDefault="001E4DB3" w:rsidP="001E4DB3">
            <w:pPr>
              <w:pStyle w:val="TAL"/>
              <w:rPr>
                <w:ins w:id="483" w:author="Apple" w:date="2025-05-03T10:52:00Z" w16du:dateUtc="2025-05-03T17:52:00Z"/>
                <w:rFonts w:asciiTheme="majorHAnsi" w:hAnsiTheme="majorHAnsi" w:cstheme="majorHAnsi"/>
                <w:color w:val="000000" w:themeColor="text1"/>
                <w:szCs w:val="18"/>
              </w:rPr>
            </w:pPr>
            <w:ins w:id="484" w:author="Apple" w:date="2025-05-03T10:52:00Z" w16du:dateUtc="2025-05-03T17:52:00Z">
              <w:r w:rsidRPr="00C87D33">
                <w:rPr>
                  <w:rFonts w:asciiTheme="majorHAnsi" w:hAnsiTheme="majorHAnsi" w:cstheme="majorHAnsi"/>
                  <w:color w:val="000000" w:themeColor="text1"/>
                  <w:szCs w:val="18"/>
                </w:rPr>
                <w:t>a. {1, …, 64}</w:t>
              </w:r>
            </w:ins>
          </w:p>
          <w:p w14:paraId="52E02A1E" w14:textId="77777777" w:rsidR="001E4DB3" w:rsidRPr="00C87D33" w:rsidRDefault="001E4DB3" w:rsidP="001E4DB3">
            <w:pPr>
              <w:pStyle w:val="TAL"/>
              <w:rPr>
                <w:ins w:id="485" w:author="Apple" w:date="2025-05-03T10:52:00Z" w16du:dateUtc="2025-05-03T17:52:00Z"/>
                <w:rFonts w:asciiTheme="majorHAnsi" w:hAnsiTheme="majorHAnsi" w:cstheme="majorHAnsi"/>
                <w:color w:val="000000" w:themeColor="text1"/>
                <w:szCs w:val="18"/>
              </w:rPr>
            </w:pPr>
            <w:ins w:id="486" w:author="Apple" w:date="2025-05-03T10:52:00Z" w16du:dateUtc="2025-05-03T17:52:00Z">
              <w:r w:rsidRPr="00C87D33">
                <w:rPr>
                  <w:rFonts w:asciiTheme="majorHAnsi" w:hAnsiTheme="majorHAnsi" w:cstheme="majorHAnsi"/>
                  <w:color w:val="000000" w:themeColor="text1"/>
                  <w:szCs w:val="18"/>
                </w:rPr>
                <w:t>b. {64, …, 256}</w:t>
              </w:r>
            </w:ins>
          </w:p>
          <w:p w14:paraId="7CBCB51C" w14:textId="77777777" w:rsidR="001E4DB3" w:rsidRPr="00C87D33" w:rsidRDefault="001E4DB3" w:rsidP="001E4DB3">
            <w:pPr>
              <w:pStyle w:val="TAL"/>
              <w:rPr>
                <w:ins w:id="487" w:author="Apple" w:date="2025-05-03T10:52:00Z" w16du:dateUtc="2025-05-03T17:52:00Z"/>
                <w:rFonts w:asciiTheme="majorHAnsi" w:hAnsiTheme="majorHAnsi" w:cstheme="majorHAnsi"/>
                <w:color w:val="000000" w:themeColor="text1"/>
                <w:szCs w:val="18"/>
              </w:rPr>
            </w:pPr>
          </w:p>
          <w:p w14:paraId="6E7CE8CF" w14:textId="77777777" w:rsidR="001E4DB3" w:rsidRPr="00C87D33" w:rsidRDefault="001E4DB3" w:rsidP="001E4DB3">
            <w:pPr>
              <w:pStyle w:val="TAL"/>
              <w:rPr>
                <w:ins w:id="488" w:author="Apple" w:date="2025-05-03T10:52:00Z" w16du:dateUtc="2025-05-03T17:52:00Z"/>
                <w:rFonts w:asciiTheme="majorHAnsi" w:eastAsia="MS Mincho" w:hAnsiTheme="majorHAnsi" w:cstheme="majorHAnsi"/>
                <w:color w:val="000000" w:themeColor="text1"/>
                <w:szCs w:val="18"/>
                <w:lang w:val="en-US"/>
              </w:rPr>
            </w:pPr>
            <w:ins w:id="489" w:author="Apple" w:date="2025-05-03T10:52:00Z" w16du:dateUtc="2025-05-03T17:52:00Z">
              <w:r w:rsidRPr="00C87D33">
                <w:rPr>
                  <w:rFonts w:asciiTheme="majorHAnsi" w:eastAsia="MS Mincho" w:hAnsiTheme="majorHAnsi" w:cstheme="majorHAnsi"/>
                  <w:color w:val="000000" w:themeColor="text1"/>
                  <w:szCs w:val="18"/>
                  <w:lang w:val="en-US"/>
                </w:rPr>
                <w:t>Component 3 candidate value {4, 5, 6, 7, 8}</w:t>
              </w:r>
            </w:ins>
          </w:p>
          <w:p w14:paraId="48FC2DEE" w14:textId="77777777" w:rsidR="001E4DB3" w:rsidRPr="00C87D33" w:rsidRDefault="001E4DB3" w:rsidP="001E4DB3">
            <w:pPr>
              <w:pStyle w:val="TAL"/>
              <w:rPr>
                <w:ins w:id="490" w:author="Apple" w:date="2025-05-03T10:52:00Z" w16du:dateUtc="2025-05-03T17:52:00Z"/>
                <w:rFonts w:asciiTheme="majorHAnsi" w:hAnsiTheme="majorHAnsi" w:cstheme="majorHAnsi"/>
                <w:color w:val="000000" w:themeColor="text1"/>
                <w:szCs w:val="18"/>
              </w:rPr>
            </w:pPr>
          </w:p>
          <w:p w14:paraId="0D7AF07C" w14:textId="77777777" w:rsidR="001E4DB3" w:rsidRPr="00C87D33" w:rsidRDefault="001E4DB3" w:rsidP="001E4DB3">
            <w:pPr>
              <w:pStyle w:val="TAL"/>
              <w:rPr>
                <w:ins w:id="491" w:author="Apple" w:date="2025-05-03T10:52:00Z" w16du:dateUtc="2025-05-03T17:52:00Z"/>
                <w:rFonts w:asciiTheme="majorHAnsi" w:eastAsia="MS Mincho" w:hAnsiTheme="majorHAnsi" w:cstheme="majorHAnsi"/>
                <w:color w:val="000000" w:themeColor="text1"/>
                <w:szCs w:val="18"/>
                <w:lang w:val="en-US"/>
              </w:rPr>
            </w:pPr>
            <w:ins w:id="492" w:author="Apple" w:date="2025-05-03T10:52:00Z" w16du:dateUtc="2025-05-03T17:52:00Z">
              <w:r w:rsidRPr="00C87D33">
                <w:rPr>
                  <w:rFonts w:asciiTheme="majorHAnsi" w:eastAsia="MS Mincho" w:hAnsiTheme="majorHAnsi" w:cstheme="majorHAnsi"/>
                  <w:color w:val="000000" w:themeColor="text1"/>
                  <w:szCs w:val="18"/>
                  <w:lang w:val="en-US"/>
                </w:rPr>
                <w:t>Component 4 candidate value {1:8}</w:t>
              </w:r>
            </w:ins>
          </w:p>
          <w:p w14:paraId="4068838A" w14:textId="77777777" w:rsidR="001E4DB3" w:rsidRPr="00C87D33" w:rsidRDefault="001E4DB3" w:rsidP="001E4DB3">
            <w:pPr>
              <w:pStyle w:val="TAL"/>
              <w:rPr>
                <w:ins w:id="493" w:author="Apple" w:date="2025-05-03T10:52:00Z" w16du:dateUtc="2025-05-03T17:52:00Z"/>
                <w:rFonts w:asciiTheme="majorHAnsi" w:hAnsiTheme="majorHAnsi" w:cstheme="majorHAnsi"/>
                <w:color w:val="000000" w:themeColor="text1"/>
                <w:szCs w:val="18"/>
                <w:highlight w:val="yellow"/>
              </w:rPr>
            </w:pPr>
          </w:p>
          <w:p w14:paraId="048B0B58" w14:textId="77777777" w:rsidR="001E4DB3" w:rsidRPr="00C87D33" w:rsidRDefault="001E4DB3" w:rsidP="001E4DB3">
            <w:pPr>
              <w:pStyle w:val="TAL"/>
              <w:rPr>
                <w:ins w:id="494" w:author="Apple" w:date="2025-05-03T10:52:00Z" w16du:dateUtc="2025-05-03T17:52:00Z"/>
                <w:rFonts w:asciiTheme="majorHAnsi" w:eastAsia="MS Mincho" w:hAnsiTheme="majorHAnsi" w:cstheme="majorHAnsi"/>
                <w:color w:val="000000" w:themeColor="text1"/>
                <w:szCs w:val="18"/>
                <w:lang w:val="en-US"/>
              </w:rPr>
            </w:pPr>
            <w:ins w:id="495" w:author="Apple" w:date="2025-05-03T10:52:00Z" w16du:dateUtc="2025-05-03T17:52:00Z">
              <w:r w:rsidRPr="00C87D33">
                <w:rPr>
                  <w:rFonts w:asciiTheme="majorHAnsi" w:eastAsia="MS Mincho" w:hAnsiTheme="majorHAnsi" w:cstheme="majorHAnsi"/>
                  <w:color w:val="000000" w:themeColor="text1"/>
                  <w:szCs w:val="18"/>
                  <w:lang w:val="en-US"/>
                </w:rPr>
                <w:t>Component 5 candidate value {Capability 1, Capability 2}</w:t>
              </w:r>
            </w:ins>
          </w:p>
          <w:p w14:paraId="653EEA03" w14:textId="77777777" w:rsidR="001E4DB3" w:rsidRPr="00C87D33" w:rsidRDefault="001E4DB3" w:rsidP="001E4DB3">
            <w:pPr>
              <w:pStyle w:val="TAL"/>
              <w:rPr>
                <w:ins w:id="496" w:author="Apple" w:date="2025-05-03T10:52:00Z" w16du:dateUtc="2025-05-03T17:52:00Z"/>
                <w:rFonts w:asciiTheme="majorHAnsi" w:eastAsia="Malgun Gothic" w:hAnsiTheme="majorHAnsi" w:cstheme="majorHAnsi"/>
                <w:color w:val="000000" w:themeColor="text1"/>
                <w:szCs w:val="18"/>
                <w:lang w:eastAsia="ko-KR"/>
              </w:rPr>
            </w:pPr>
          </w:p>
          <w:p w14:paraId="39A45406" w14:textId="77777777" w:rsidR="001E4DB3" w:rsidRPr="00C87D33" w:rsidRDefault="001E4DB3" w:rsidP="001E4DB3">
            <w:pPr>
              <w:pStyle w:val="TAL"/>
              <w:rPr>
                <w:ins w:id="497" w:author="Apple" w:date="2025-05-03T10:52:00Z" w16du:dateUtc="2025-05-03T17:52:00Z"/>
                <w:rFonts w:asciiTheme="majorHAnsi" w:eastAsia="Malgun Gothic" w:hAnsiTheme="majorHAnsi" w:cstheme="majorHAnsi"/>
                <w:color w:val="000000" w:themeColor="text1"/>
                <w:szCs w:val="18"/>
                <w:lang w:eastAsia="ko-KR"/>
              </w:rPr>
            </w:pPr>
            <w:ins w:id="498" w:author="Apple" w:date="2025-05-03T10:52:00Z" w16du:dateUtc="2025-05-03T17:5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70384956" w14:textId="77777777" w:rsidR="001E4DB3" w:rsidRPr="00C87D33" w:rsidRDefault="001E4DB3" w:rsidP="001E4DB3">
            <w:pPr>
              <w:pStyle w:val="TAL"/>
              <w:rPr>
                <w:ins w:id="499" w:author="Apple" w:date="2025-05-03T10:52:00Z" w16du:dateUtc="2025-05-03T17:52:00Z"/>
                <w:rFonts w:asciiTheme="majorHAnsi" w:eastAsia="Malgun Gothic" w:hAnsiTheme="majorHAnsi" w:cstheme="majorHAnsi"/>
                <w:color w:val="000000" w:themeColor="text1"/>
                <w:szCs w:val="18"/>
                <w:lang w:eastAsia="ko-KR"/>
              </w:rPr>
            </w:pPr>
            <w:ins w:id="500"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1: </w:t>
              </w:r>
            </w:ins>
          </w:p>
          <w:p w14:paraId="3A625C4F" w14:textId="77777777" w:rsidR="001E4DB3" w:rsidRPr="00C87D33" w:rsidRDefault="001E4DB3" w:rsidP="001E4DB3">
            <w:pPr>
              <w:pStyle w:val="TAL"/>
              <w:rPr>
                <w:ins w:id="501" w:author="Apple" w:date="2025-05-03T10:52:00Z" w16du:dateUtc="2025-05-03T17:52:00Z"/>
                <w:rFonts w:asciiTheme="majorHAnsi" w:eastAsia="Malgun Gothic" w:hAnsiTheme="majorHAnsi" w:cstheme="majorHAnsi"/>
                <w:color w:val="000000" w:themeColor="text1"/>
                <w:szCs w:val="18"/>
                <w:lang w:eastAsia="ko-KR"/>
              </w:rPr>
            </w:pPr>
            <w:ins w:id="502" w:author="Apple" w:date="2025-05-03T10:52:00Z" w16du:dateUtc="2025-05-03T17:52:00Z">
              <w:r w:rsidRPr="00C87D33">
                <w:rPr>
                  <w:rFonts w:asciiTheme="majorHAnsi" w:eastAsia="Malgun Gothic" w:hAnsiTheme="majorHAnsi" w:cstheme="majorHAnsi"/>
                  <w:color w:val="000000" w:themeColor="text1"/>
                  <w:szCs w:val="18"/>
                  <w:lang w:eastAsia="ko-KR"/>
                </w:rPr>
                <w:t>Reuse legacy Z/Z’ values</w:t>
              </w:r>
            </w:ins>
          </w:p>
          <w:p w14:paraId="6A7C041C" w14:textId="77777777" w:rsidR="001E4DB3" w:rsidRPr="00C87D33" w:rsidRDefault="001E4DB3" w:rsidP="001E4DB3">
            <w:pPr>
              <w:pStyle w:val="TAL"/>
              <w:rPr>
                <w:ins w:id="503" w:author="Apple" w:date="2025-05-03T10:52:00Z" w16du:dateUtc="2025-05-03T17:52:00Z"/>
                <w:rFonts w:asciiTheme="majorHAnsi" w:eastAsia="Malgun Gothic" w:hAnsiTheme="majorHAnsi" w:cstheme="majorHAnsi"/>
                <w:color w:val="000000" w:themeColor="text1"/>
                <w:szCs w:val="18"/>
                <w:lang w:eastAsia="ko-KR"/>
              </w:rPr>
            </w:pPr>
            <w:ins w:id="504"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32B695F7" w14:textId="77777777" w:rsidR="001E4DB3" w:rsidRPr="00C87D33" w:rsidRDefault="001E4DB3" w:rsidP="001E4DB3">
            <w:pPr>
              <w:pStyle w:val="TAL"/>
              <w:rPr>
                <w:ins w:id="505" w:author="Apple" w:date="2025-05-03T10:52:00Z" w16du:dateUtc="2025-05-03T17:52:00Z"/>
                <w:rFonts w:asciiTheme="majorHAnsi" w:eastAsia="Malgun Gothic" w:hAnsiTheme="majorHAnsi" w:cstheme="majorHAnsi"/>
                <w:color w:val="000000" w:themeColor="text1"/>
                <w:szCs w:val="18"/>
                <w:lang w:eastAsia="ko-KR"/>
              </w:rPr>
            </w:pPr>
          </w:p>
          <w:p w14:paraId="21A3FEDF" w14:textId="77777777" w:rsidR="001E4DB3" w:rsidRPr="00C87D33" w:rsidRDefault="001E4DB3" w:rsidP="001E4DB3">
            <w:pPr>
              <w:pStyle w:val="TAL"/>
              <w:rPr>
                <w:ins w:id="506" w:author="Apple" w:date="2025-05-03T10:52:00Z" w16du:dateUtc="2025-05-03T17:52:00Z"/>
                <w:rFonts w:asciiTheme="majorHAnsi" w:eastAsia="Malgun Gothic" w:hAnsiTheme="majorHAnsi" w:cstheme="majorHAnsi"/>
                <w:color w:val="000000" w:themeColor="text1"/>
                <w:szCs w:val="18"/>
                <w:lang w:eastAsia="ko-KR"/>
              </w:rPr>
            </w:pPr>
            <w:ins w:id="507"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2: </w:t>
              </w:r>
            </w:ins>
          </w:p>
          <w:p w14:paraId="2B757832" w14:textId="77777777" w:rsidR="001E4DB3" w:rsidRPr="00C87D33" w:rsidRDefault="001E4DB3" w:rsidP="001E4DB3">
            <w:pPr>
              <w:pStyle w:val="TAL"/>
              <w:rPr>
                <w:ins w:id="508" w:author="Apple" w:date="2025-05-03T10:52:00Z" w16du:dateUtc="2025-05-03T17:52:00Z"/>
                <w:rFonts w:asciiTheme="majorHAnsi" w:eastAsia="Malgun Gothic" w:hAnsiTheme="majorHAnsi" w:cstheme="majorHAnsi"/>
                <w:color w:val="000000" w:themeColor="text1"/>
                <w:szCs w:val="18"/>
                <w:lang w:eastAsia="ko-KR"/>
              </w:rPr>
            </w:pPr>
            <w:ins w:id="509" w:author="Apple" w:date="2025-05-03T10:52:00Z" w16du:dateUtc="2025-05-03T17:5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6C3D6B3A" w14:textId="5490DF12" w:rsidR="001E4DB3" w:rsidRPr="004C1641" w:rsidRDefault="001E4DB3" w:rsidP="001E4DB3">
            <w:pPr>
              <w:pStyle w:val="TAL"/>
              <w:rPr>
                <w:rFonts w:asciiTheme="majorHAnsi" w:hAnsiTheme="majorHAnsi" w:cstheme="majorHAnsi"/>
                <w:color w:val="000000" w:themeColor="text1"/>
                <w:szCs w:val="18"/>
                <w:highlight w:val="yellow"/>
              </w:rPr>
            </w:pPr>
            <w:ins w:id="510"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6F02" w14:textId="77777777" w:rsidR="001E4DB3" w:rsidRPr="004C1641" w:rsidRDefault="001E4DB3" w:rsidP="001E4DB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F13A5" w:rsidRPr="00B64C94" w14:paraId="4E90711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5BA40"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0CD4"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0A37"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8BAB8" w14:textId="77777777" w:rsidR="003F13A5" w:rsidRDefault="003F13A5" w:rsidP="003F13A5">
            <w:pPr>
              <w:pStyle w:val="TAL"/>
              <w:rPr>
                <w:ins w:id="511" w:author="Apple" w:date="2025-05-03T10:52:00Z" w16du:dateUtc="2025-05-03T17:52:00Z"/>
                <w:rFonts w:asciiTheme="majorHAnsi" w:hAnsiTheme="majorHAnsi" w:cstheme="majorHAnsi"/>
                <w:color w:val="000000" w:themeColor="text1"/>
                <w:kern w:val="24"/>
                <w:szCs w:val="18"/>
              </w:rPr>
            </w:pPr>
            <w:r w:rsidRPr="004C1641">
              <w:rPr>
                <w:rFonts w:asciiTheme="majorHAnsi" w:eastAsia="SimSun" w:hAnsiTheme="majorHAnsi" w:cstheme="majorHAnsi"/>
                <w:color w:val="000000" w:themeColor="text1"/>
                <w:szCs w:val="18"/>
                <w:lang w:eastAsia="zh-CN"/>
              </w:rPr>
              <w:t>1. Support of enhanced Type-I SP codebook for Scheme-B</w:t>
            </w:r>
            <w:r w:rsidRPr="004C1641">
              <w:rPr>
                <w:rFonts w:asciiTheme="majorHAnsi" w:hAnsiTheme="majorHAnsi" w:cstheme="majorHAnsi"/>
                <w:color w:val="000000" w:themeColor="text1"/>
                <w:kern w:val="24"/>
                <w:szCs w:val="18"/>
              </w:rPr>
              <w:t xml:space="preserve"> with 48 Tx ports by aggregating multiple NZP CSI-RS resources</w:t>
            </w:r>
          </w:p>
          <w:p w14:paraId="648700BF" w14:textId="77777777" w:rsidR="003F13A5" w:rsidRPr="00C87D33" w:rsidRDefault="003F13A5" w:rsidP="003F13A5">
            <w:pPr>
              <w:pStyle w:val="TAL"/>
              <w:rPr>
                <w:ins w:id="512" w:author="Apple" w:date="2025-05-03T10:52:00Z" w16du:dateUtc="2025-05-03T17:52:00Z"/>
                <w:rFonts w:asciiTheme="majorHAnsi" w:eastAsia="Malgun Gothic" w:hAnsiTheme="majorHAnsi" w:cstheme="majorHAnsi"/>
                <w:color w:val="000000" w:themeColor="text1"/>
                <w:szCs w:val="18"/>
                <w:lang w:eastAsia="ko-KR"/>
              </w:rPr>
            </w:pPr>
            <w:ins w:id="513" w:author="Apple" w:date="2025-05-03T10:52:00Z" w16du:dateUtc="2025-05-03T17:52: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2A348D3C" w14:textId="77777777" w:rsidR="003F13A5" w:rsidRPr="00C87D33" w:rsidRDefault="003F13A5" w:rsidP="003F13A5">
            <w:pPr>
              <w:pStyle w:val="TAL"/>
              <w:rPr>
                <w:ins w:id="514" w:author="Apple" w:date="2025-05-03T10:52:00Z" w16du:dateUtc="2025-05-03T17:52:00Z"/>
                <w:rFonts w:asciiTheme="majorHAnsi" w:eastAsia="Malgun Gothic" w:hAnsiTheme="majorHAnsi" w:cstheme="majorHAnsi"/>
                <w:color w:val="000000" w:themeColor="text1"/>
                <w:szCs w:val="18"/>
                <w:lang w:eastAsia="ko-KR"/>
              </w:rPr>
            </w:pPr>
            <w:ins w:id="515" w:author="Apple" w:date="2025-05-03T10:52:00Z" w16du:dateUtc="2025-05-03T17:52:00Z">
              <w:r w:rsidRPr="00C87D33">
                <w:rPr>
                  <w:rFonts w:asciiTheme="majorHAnsi" w:eastAsia="Malgun Gothic" w:hAnsiTheme="majorHAnsi" w:cstheme="majorHAnsi"/>
                  <w:color w:val="000000" w:themeColor="text1"/>
                  <w:szCs w:val="18"/>
                  <w:lang w:eastAsia="ko-KR"/>
                </w:rPr>
                <w:t>3. Supported maximum rank</w:t>
              </w:r>
            </w:ins>
          </w:p>
          <w:p w14:paraId="3D1AF536" w14:textId="77777777" w:rsidR="003F13A5" w:rsidRPr="00C87D33" w:rsidRDefault="003F13A5" w:rsidP="003F13A5">
            <w:pPr>
              <w:pStyle w:val="TAL"/>
              <w:rPr>
                <w:ins w:id="516" w:author="Apple" w:date="2025-05-03T10:52:00Z" w16du:dateUtc="2025-05-03T17:52:00Z"/>
                <w:rFonts w:asciiTheme="majorHAnsi" w:eastAsia="Malgun Gothic" w:hAnsiTheme="majorHAnsi" w:cstheme="majorHAnsi"/>
                <w:color w:val="000000" w:themeColor="text1"/>
                <w:szCs w:val="18"/>
                <w:lang w:eastAsia="ko-KR"/>
              </w:rPr>
            </w:pPr>
            <w:ins w:id="517" w:author="Apple" w:date="2025-05-03T10:52:00Z" w16du:dateUtc="2025-05-03T17:52:00Z">
              <w:r w:rsidRPr="00C87D33">
                <w:rPr>
                  <w:rFonts w:asciiTheme="majorHAnsi" w:eastAsia="Malgun Gothic" w:hAnsiTheme="majorHAnsi" w:cstheme="majorHAnsi"/>
                  <w:color w:val="000000" w:themeColor="text1"/>
                  <w:szCs w:val="18"/>
                  <w:lang w:eastAsia="ko-KR"/>
                </w:rPr>
                <w:t>4. Max # of CSI-RS resource in a resource set</w:t>
              </w:r>
            </w:ins>
          </w:p>
          <w:p w14:paraId="4E3DFE38" w14:textId="77777777" w:rsidR="003F13A5" w:rsidRPr="00C87D33" w:rsidRDefault="003F13A5" w:rsidP="003F13A5">
            <w:pPr>
              <w:pStyle w:val="TAL"/>
              <w:rPr>
                <w:ins w:id="518" w:author="Apple" w:date="2025-05-03T10:52:00Z" w16du:dateUtc="2025-05-03T17:52:00Z"/>
                <w:rFonts w:asciiTheme="majorHAnsi" w:eastAsia="SimSun" w:hAnsiTheme="majorHAnsi" w:cstheme="majorHAnsi"/>
                <w:color w:val="000000" w:themeColor="text1"/>
                <w:szCs w:val="18"/>
                <w:lang w:eastAsia="zh-CN"/>
              </w:rPr>
            </w:pPr>
            <w:ins w:id="519" w:author="Apple" w:date="2025-05-03T10:52:00Z" w16du:dateUtc="2025-05-03T17:52:00Z">
              <w:r w:rsidRPr="00C87D33">
                <w:rPr>
                  <w:rFonts w:asciiTheme="majorHAnsi" w:eastAsia="Malgun Gothic" w:hAnsiTheme="majorHAnsi" w:cstheme="majorHAnsi"/>
                  <w:color w:val="000000" w:themeColor="text1"/>
                  <w:szCs w:val="18"/>
                  <w:lang w:eastAsia="ko-KR"/>
                </w:rPr>
                <w:t>5. Supported processing capability</w:t>
              </w:r>
            </w:ins>
          </w:p>
          <w:p w14:paraId="18B5E764"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p>
          <w:p w14:paraId="77CFFD68" w14:textId="77777777" w:rsidR="003F13A5" w:rsidRPr="004C1641" w:rsidRDefault="003F13A5" w:rsidP="003F13A5">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7373" w14:textId="77777777" w:rsidR="003F13A5" w:rsidRPr="004C1641" w:rsidRDefault="003F13A5" w:rsidP="003F13A5">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AF36"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7972" w14:textId="77777777" w:rsidR="003F13A5" w:rsidRPr="004C1641" w:rsidRDefault="003F13A5" w:rsidP="003F13A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CCB0"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5BF5" w14:textId="7328A767" w:rsidR="003F13A5" w:rsidRPr="004C1641" w:rsidRDefault="003F13A5" w:rsidP="003F13A5">
            <w:pPr>
              <w:pStyle w:val="TAL"/>
              <w:rPr>
                <w:rFonts w:asciiTheme="majorHAnsi" w:eastAsia="MS Mincho" w:hAnsiTheme="majorHAnsi" w:cstheme="majorHAnsi"/>
                <w:color w:val="000000" w:themeColor="text1"/>
                <w:szCs w:val="18"/>
                <w:highlight w:val="yellow"/>
              </w:rPr>
            </w:pPr>
            <w:ins w:id="520"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521" w:author="Apple" w:date="2025-05-03T10:51:00Z" w16du:dateUtc="2025-05-03T17:51:00Z">
              <w:r w:rsidRPr="004C1641" w:rsidDel="000F108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AA4C" w14:textId="1517CE0D" w:rsidR="003F13A5" w:rsidRPr="004C1641" w:rsidRDefault="003F13A5" w:rsidP="003F13A5">
            <w:pPr>
              <w:pStyle w:val="TAL"/>
              <w:rPr>
                <w:rFonts w:asciiTheme="majorHAnsi" w:eastAsia="MS Mincho" w:hAnsiTheme="majorHAnsi" w:cstheme="majorHAnsi"/>
                <w:color w:val="000000" w:themeColor="text1"/>
                <w:szCs w:val="18"/>
                <w:highlight w:val="yellow"/>
              </w:rPr>
            </w:pPr>
            <w:ins w:id="522" w:author="Apple" w:date="2025-05-03T10:51:00Z" w16du:dateUtc="2025-05-03T17:51:00Z">
              <w:r w:rsidRPr="00C87D33">
                <w:rPr>
                  <w:rFonts w:asciiTheme="majorHAnsi" w:hAnsiTheme="majorHAnsi" w:cstheme="majorHAnsi"/>
                  <w:color w:val="000000" w:themeColor="text1"/>
                  <w:szCs w:val="18"/>
                  <w:lang w:eastAsia="zh-CN"/>
                </w:rPr>
                <w:t>n/a</w:t>
              </w:r>
            </w:ins>
            <w:del w:id="523" w:author="Apple" w:date="2025-05-03T10:51:00Z" w16du:dateUtc="2025-05-03T17:51:00Z">
              <w:r w:rsidRPr="004C1641" w:rsidDel="000F108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F123" w14:textId="74D973C5" w:rsidR="003F13A5" w:rsidRPr="004C1641" w:rsidRDefault="003F13A5" w:rsidP="003F13A5">
            <w:pPr>
              <w:pStyle w:val="TAL"/>
              <w:rPr>
                <w:rFonts w:asciiTheme="majorHAnsi" w:eastAsia="MS Mincho" w:hAnsiTheme="majorHAnsi" w:cstheme="majorHAnsi"/>
                <w:color w:val="000000" w:themeColor="text1"/>
                <w:szCs w:val="18"/>
                <w:highlight w:val="yellow"/>
              </w:rPr>
            </w:pPr>
            <w:ins w:id="524" w:author="Apple" w:date="2025-05-03T10:51:00Z" w16du:dateUtc="2025-05-03T17:51:00Z">
              <w:r w:rsidRPr="00C87D33">
                <w:rPr>
                  <w:rFonts w:asciiTheme="majorHAnsi" w:hAnsiTheme="majorHAnsi" w:cstheme="majorHAnsi"/>
                  <w:color w:val="000000" w:themeColor="text1"/>
                  <w:szCs w:val="18"/>
                  <w:lang w:eastAsia="zh-CN"/>
                </w:rPr>
                <w:t>n/a</w:t>
              </w:r>
            </w:ins>
            <w:del w:id="525" w:author="Apple" w:date="2025-05-03T10:51:00Z" w16du:dateUtc="2025-05-03T17:51:00Z">
              <w:r w:rsidRPr="004C1641" w:rsidDel="000F108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A926" w14:textId="5BACF963" w:rsidR="003F13A5" w:rsidRPr="004C1641" w:rsidRDefault="003F13A5" w:rsidP="003F13A5">
            <w:pPr>
              <w:pStyle w:val="TAL"/>
              <w:rPr>
                <w:rFonts w:asciiTheme="majorHAnsi" w:eastAsia="MS Mincho" w:hAnsiTheme="majorHAnsi" w:cstheme="majorHAnsi"/>
                <w:color w:val="000000" w:themeColor="text1"/>
                <w:szCs w:val="18"/>
                <w:highlight w:val="yellow"/>
              </w:rPr>
            </w:pPr>
            <w:ins w:id="526" w:author="Apple" w:date="2025-05-03T10:51:00Z" w16du:dateUtc="2025-05-03T17:51:00Z">
              <w:r w:rsidRPr="00C87D33">
                <w:rPr>
                  <w:rFonts w:asciiTheme="majorHAnsi" w:hAnsiTheme="majorHAnsi" w:cstheme="majorHAnsi"/>
                  <w:color w:val="000000" w:themeColor="text1"/>
                  <w:szCs w:val="18"/>
                  <w:lang w:eastAsia="zh-CN"/>
                </w:rPr>
                <w:t>n/a</w:t>
              </w:r>
            </w:ins>
            <w:del w:id="527" w:author="Apple" w:date="2025-05-03T10:51:00Z" w16du:dateUtc="2025-05-03T17:51:00Z">
              <w:r w:rsidRPr="004C1641" w:rsidDel="000F108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8907" w14:textId="77777777" w:rsidR="003F13A5" w:rsidRPr="00C87D33" w:rsidRDefault="003F13A5" w:rsidP="003F13A5">
            <w:pPr>
              <w:pStyle w:val="TAL"/>
              <w:rPr>
                <w:ins w:id="528" w:author="Apple" w:date="2025-05-03T10:52:00Z" w16du:dateUtc="2025-05-03T17:52:00Z"/>
                <w:rFonts w:asciiTheme="majorHAnsi" w:hAnsiTheme="majorHAnsi" w:cstheme="majorHAnsi"/>
                <w:color w:val="000000" w:themeColor="text1"/>
                <w:szCs w:val="18"/>
              </w:rPr>
            </w:pPr>
            <w:ins w:id="529" w:author="Apple" w:date="2025-05-03T10:52:00Z" w16du:dateUtc="2025-05-03T17:52:00Z">
              <w:r w:rsidRPr="00C87D33">
                <w:rPr>
                  <w:rFonts w:asciiTheme="majorHAnsi" w:hAnsiTheme="majorHAnsi" w:cstheme="majorHAnsi"/>
                  <w:color w:val="000000" w:themeColor="text1"/>
                  <w:szCs w:val="18"/>
                </w:rPr>
                <w:t>Component 2 candidate values</w:t>
              </w:r>
            </w:ins>
          </w:p>
          <w:p w14:paraId="310AD1AC" w14:textId="77777777" w:rsidR="003F13A5" w:rsidRPr="00C87D33" w:rsidRDefault="003F13A5" w:rsidP="003F13A5">
            <w:pPr>
              <w:pStyle w:val="TAL"/>
              <w:rPr>
                <w:ins w:id="530" w:author="Apple" w:date="2025-05-03T10:52:00Z" w16du:dateUtc="2025-05-03T17:52:00Z"/>
                <w:rFonts w:asciiTheme="majorHAnsi" w:hAnsiTheme="majorHAnsi" w:cstheme="majorHAnsi"/>
                <w:color w:val="000000" w:themeColor="text1"/>
                <w:szCs w:val="18"/>
              </w:rPr>
            </w:pPr>
            <w:ins w:id="531" w:author="Apple" w:date="2025-05-03T10:52:00Z" w16du:dateUtc="2025-05-03T17:52:00Z">
              <w:r w:rsidRPr="00C87D33">
                <w:rPr>
                  <w:rFonts w:asciiTheme="majorHAnsi" w:hAnsiTheme="majorHAnsi" w:cstheme="majorHAnsi"/>
                  <w:color w:val="000000" w:themeColor="text1"/>
                  <w:szCs w:val="18"/>
                </w:rPr>
                <w:t>a. {1, …, 64}</w:t>
              </w:r>
            </w:ins>
          </w:p>
          <w:p w14:paraId="071A7E31" w14:textId="77777777" w:rsidR="003F13A5" w:rsidRPr="00C87D33" w:rsidRDefault="003F13A5" w:rsidP="003F13A5">
            <w:pPr>
              <w:pStyle w:val="TAL"/>
              <w:rPr>
                <w:ins w:id="532" w:author="Apple" w:date="2025-05-03T10:52:00Z" w16du:dateUtc="2025-05-03T17:52:00Z"/>
                <w:rFonts w:asciiTheme="majorHAnsi" w:hAnsiTheme="majorHAnsi" w:cstheme="majorHAnsi"/>
                <w:color w:val="000000" w:themeColor="text1"/>
                <w:szCs w:val="18"/>
              </w:rPr>
            </w:pPr>
            <w:ins w:id="533" w:author="Apple" w:date="2025-05-03T10:52:00Z" w16du:dateUtc="2025-05-03T17:52:00Z">
              <w:r w:rsidRPr="00C87D33">
                <w:rPr>
                  <w:rFonts w:asciiTheme="majorHAnsi" w:hAnsiTheme="majorHAnsi" w:cstheme="majorHAnsi"/>
                  <w:color w:val="000000" w:themeColor="text1"/>
                  <w:szCs w:val="18"/>
                </w:rPr>
                <w:t>b. {64, …, 256}</w:t>
              </w:r>
            </w:ins>
          </w:p>
          <w:p w14:paraId="1E67D4F3" w14:textId="77777777" w:rsidR="003F13A5" w:rsidRPr="00C87D33" w:rsidRDefault="003F13A5" w:rsidP="003F13A5">
            <w:pPr>
              <w:pStyle w:val="TAL"/>
              <w:rPr>
                <w:ins w:id="534" w:author="Apple" w:date="2025-05-03T10:52:00Z" w16du:dateUtc="2025-05-03T17:52:00Z"/>
                <w:rFonts w:asciiTheme="majorHAnsi" w:hAnsiTheme="majorHAnsi" w:cstheme="majorHAnsi"/>
                <w:color w:val="000000" w:themeColor="text1"/>
                <w:szCs w:val="18"/>
              </w:rPr>
            </w:pPr>
          </w:p>
          <w:p w14:paraId="10613C22" w14:textId="77777777" w:rsidR="003F13A5" w:rsidRPr="00C87D33" w:rsidRDefault="003F13A5" w:rsidP="003F13A5">
            <w:pPr>
              <w:pStyle w:val="TAL"/>
              <w:rPr>
                <w:ins w:id="535" w:author="Apple" w:date="2025-05-03T10:52:00Z" w16du:dateUtc="2025-05-03T17:52:00Z"/>
                <w:rFonts w:asciiTheme="majorHAnsi" w:eastAsia="MS Mincho" w:hAnsiTheme="majorHAnsi" w:cstheme="majorHAnsi"/>
                <w:color w:val="000000" w:themeColor="text1"/>
                <w:szCs w:val="18"/>
                <w:lang w:val="en-US"/>
              </w:rPr>
            </w:pPr>
            <w:ins w:id="536" w:author="Apple" w:date="2025-05-03T10:52:00Z" w16du:dateUtc="2025-05-03T17:52:00Z">
              <w:r w:rsidRPr="00C87D33">
                <w:rPr>
                  <w:rFonts w:asciiTheme="majorHAnsi" w:eastAsia="MS Mincho" w:hAnsiTheme="majorHAnsi" w:cstheme="majorHAnsi"/>
                  <w:color w:val="000000" w:themeColor="text1"/>
                  <w:szCs w:val="18"/>
                  <w:lang w:val="en-US"/>
                </w:rPr>
                <w:t>Component 3 candidate value {4, 5, 6, 7, 8}</w:t>
              </w:r>
            </w:ins>
          </w:p>
          <w:p w14:paraId="7D4C8D42" w14:textId="77777777" w:rsidR="003F13A5" w:rsidRPr="00C87D33" w:rsidRDefault="003F13A5" w:rsidP="003F13A5">
            <w:pPr>
              <w:pStyle w:val="TAL"/>
              <w:rPr>
                <w:ins w:id="537" w:author="Apple" w:date="2025-05-03T10:52:00Z" w16du:dateUtc="2025-05-03T17:52:00Z"/>
                <w:rFonts w:asciiTheme="majorHAnsi" w:hAnsiTheme="majorHAnsi" w:cstheme="majorHAnsi"/>
                <w:color w:val="000000" w:themeColor="text1"/>
                <w:szCs w:val="18"/>
              </w:rPr>
            </w:pPr>
          </w:p>
          <w:p w14:paraId="7CD423EB" w14:textId="77777777" w:rsidR="003F13A5" w:rsidRPr="00C87D33" w:rsidRDefault="003F13A5" w:rsidP="003F13A5">
            <w:pPr>
              <w:pStyle w:val="TAL"/>
              <w:rPr>
                <w:ins w:id="538" w:author="Apple" w:date="2025-05-03T10:52:00Z" w16du:dateUtc="2025-05-03T17:52:00Z"/>
                <w:rFonts w:asciiTheme="majorHAnsi" w:eastAsia="MS Mincho" w:hAnsiTheme="majorHAnsi" w:cstheme="majorHAnsi"/>
                <w:color w:val="000000" w:themeColor="text1"/>
                <w:szCs w:val="18"/>
                <w:lang w:val="en-US"/>
              </w:rPr>
            </w:pPr>
            <w:ins w:id="539" w:author="Apple" w:date="2025-05-03T10:52:00Z" w16du:dateUtc="2025-05-03T17:52:00Z">
              <w:r w:rsidRPr="00C87D33">
                <w:rPr>
                  <w:rFonts w:asciiTheme="majorHAnsi" w:eastAsia="MS Mincho" w:hAnsiTheme="majorHAnsi" w:cstheme="majorHAnsi"/>
                  <w:color w:val="000000" w:themeColor="text1"/>
                  <w:szCs w:val="18"/>
                  <w:lang w:val="en-US"/>
                </w:rPr>
                <w:t>Component 4 candidate value {1:8}</w:t>
              </w:r>
            </w:ins>
          </w:p>
          <w:p w14:paraId="7172F3D1" w14:textId="77777777" w:rsidR="003F13A5" w:rsidRPr="00C87D33" w:rsidRDefault="003F13A5" w:rsidP="003F13A5">
            <w:pPr>
              <w:pStyle w:val="TAL"/>
              <w:rPr>
                <w:ins w:id="540" w:author="Apple" w:date="2025-05-03T10:52:00Z" w16du:dateUtc="2025-05-03T17:52:00Z"/>
                <w:rFonts w:asciiTheme="majorHAnsi" w:hAnsiTheme="majorHAnsi" w:cstheme="majorHAnsi"/>
                <w:color w:val="000000" w:themeColor="text1"/>
                <w:szCs w:val="18"/>
                <w:highlight w:val="yellow"/>
              </w:rPr>
            </w:pPr>
          </w:p>
          <w:p w14:paraId="62008618" w14:textId="77777777" w:rsidR="003F13A5" w:rsidRPr="00C87D33" w:rsidRDefault="003F13A5" w:rsidP="003F13A5">
            <w:pPr>
              <w:pStyle w:val="TAL"/>
              <w:rPr>
                <w:ins w:id="541" w:author="Apple" w:date="2025-05-03T10:52:00Z" w16du:dateUtc="2025-05-03T17:52:00Z"/>
                <w:rFonts w:asciiTheme="majorHAnsi" w:eastAsia="MS Mincho" w:hAnsiTheme="majorHAnsi" w:cstheme="majorHAnsi"/>
                <w:color w:val="000000" w:themeColor="text1"/>
                <w:szCs w:val="18"/>
                <w:lang w:val="en-US"/>
              </w:rPr>
            </w:pPr>
            <w:ins w:id="542" w:author="Apple" w:date="2025-05-03T10:52:00Z" w16du:dateUtc="2025-05-03T17:52:00Z">
              <w:r w:rsidRPr="00C87D33">
                <w:rPr>
                  <w:rFonts w:asciiTheme="majorHAnsi" w:eastAsia="MS Mincho" w:hAnsiTheme="majorHAnsi" w:cstheme="majorHAnsi"/>
                  <w:color w:val="000000" w:themeColor="text1"/>
                  <w:szCs w:val="18"/>
                  <w:lang w:val="en-US"/>
                </w:rPr>
                <w:t>Component 5 candidate value {Capability 1, Capability 2}</w:t>
              </w:r>
            </w:ins>
          </w:p>
          <w:p w14:paraId="49253995" w14:textId="77777777" w:rsidR="003F13A5" w:rsidRPr="00C87D33" w:rsidRDefault="003F13A5" w:rsidP="003F13A5">
            <w:pPr>
              <w:pStyle w:val="TAL"/>
              <w:rPr>
                <w:ins w:id="543" w:author="Apple" w:date="2025-05-03T10:52:00Z" w16du:dateUtc="2025-05-03T17:52:00Z"/>
                <w:rFonts w:asciiTheme="majorHAnsi" w:eastAsia="Malgun Gothic" w:hAnsiTheme="majorHAnsi" w:cstheme="majorHAnsi"/>
                <w:color w:val="000000" w:themeColor="text1"/>
                <w:szCs w:val="18"/>
                <w:lang w:eastAsia="ko-KR"/>
              </w:rPr>
            </w:pPr>
          </w:p>
          <w:p w14:paraId="341EF46D" w14:textId="77777777" w:rsidR="003F13A5" w:rsidRPr="00C87D33" w:rsidRDefault="003F13A5" w:rsidP="003F13A5">
            <w:pPr>
              <w:pStyle w:val="TAL"/>
              <w:rPr>
                <w:ins w:id="544" w:author="Apple" w:date="2025-05-03T10:52:00Z" w16du:dateUtc="2025-05-03T17:52:00Z"/>
                <w:rFonts w:asciiTheme="majorHAnsi" w:eastAsia="Malgun Gothic" w:hAnsiTheme="majorHAnsi" w:cstheme="majorHAnsi"/>
                <w:color w:val="000000" w:themeColor="text1"/>
                <w:szCs w:val="18"/>
                <w:lang w:eastAsia="ko-KR"/>
              </w:rPr>
            </w:pPr>
            <w:ins w:id="545" w:author="Apple" w:date="2025-05-03T10:52:00Z" w16du:dateUtc="2025-05-03T17:5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2293D7A3" w14:textId="77777777" w:rsidR="003F13A5" w:rsidRPr="00C87D33" w:rsidRDefault="003F13A5" w:rsidP="003F13A5">
            <w:pPr>
              <w:pStyle w:val="TAL"/>
              <w:rPr>
                <w:ins w:id="546" w:author="Apple" w:date="2025-05-03T10:52:00Z" w16du:dateUtc="2025-05-03T17:52:00Z"/>
                <w:rFonts w:asciiTheme="majorHAnsi" w:eastAsia="Malgun Gothic" w:hAnsiTheme="majorHAnsi" w:cstheme="majorHAnsi"/>
                <w:color w:val="000000" w:themeColor="text1"/>
                <w:szCs w:val="18"/>
                <w:lang w:eastAsia="ko-KR"/>
              </w:rPr>
            </w:pPr>
            <w:ins w:id="547"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1: </w:t>
              </w:r>
            </w:ins>
          </w:p>
          <w:p w14:paraId="1CC43A1F" w14:textId="77777777" w:rsidR="003F13A5" w:rsidRPr="00C87D33" w:rsidRDefault="003F13A5" w:rsidP="003F13A5">
            <w:pPr>
              <w:pStyle w:val="TAL"/>
              <w:rPr>
                <w:ins w:id="548" w:author="Apple" w:date="2025-05-03T10:52:00Z" w16du:dateUtc="2025-05-03T17:52:00Z"/>
                <w:rFonts w:asciiTheme="majorHAnsi" w:eastAsia="Malgun Gothic" w:hAnsiTheme="majorHAnsi" w:cstheme="majorHAnsi"/>
                <w:color w:val="000000" w:themeColor="text1"/>
                <w:szCs w:val="18"/>
                <w:lang w:eastAsia="ko-KR"/>
              </w:rPr>
            </w:pPr>
            <w:ins w:id="549" w:author="Apple" w:date="2025-05-03T10:52:00Z" w16du:dateUtc="2025-05-03T17:52:00Z">
              <w:r w:rsidRPr="00C87D33">
                <w:rPr>
                  <w:rFonts w:asciiTheme="majorHAnsi" w:eastAsia="Malgun Gothic" w:hAnsiTheme="majorHAnsi" w:cstheme="majorHAnsi"/>
                  <w:color w:val="000000" w:themeColor="text1"/>
                  <w:szCs w:val="18"/>
                  <w:lang w:eastAsia="ko-KR"/>
                </w:rPr>
                <w:t>Reuse legacy Z/Z’ values</w:t>
              </w:r>
            </w:ins>
          </w:p>
          <w:p w14:paraId="2EF669B1" w14:textId="77777777" w:rsidR="003F13A5" w:rsidRPr="00C87D33" w:rsidRDefault="003F13A5" w:rsidP="003F13A5">
            <w:pPr>
              <w:pStyle w:val="TAL"/>
              <w:rPr>
                <w:ins w:id="550" w:author="Apple" w:date="2025-05-03T10:52:00Z" w16du:dateUtc="2025-05-03T17:52:00Z"/>
                <w:rFonts w:asciiTheme="majorHAnsi" w:eastAsia="Malgun Gothic" w:hAnsiTheme="majorHAnsi" w:cstheme="majorHAnsi"/>
                <w:color w:val="000000" w:themeColor="text1"/>
                <w:szCs w:val="18"/>
                <w:lang w:eastAsia="ko-KR"/>
              </w:rPr>
            </w:pPr>
            <w:ins w:id="551"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3E416825" w14:textId="77777777" w:rsidR="003F13A5" w:rsidRPr="00C87D33" w:rsidRDefault="003F13A5" w:rsidP="003F13A5">
            <w:pPr>
              <w:pStyle w:val="TAL"/>
              <w:rPr>
                <w:ins w:id="552" w:author="Apple" w:date="2025-05-03T10:52:00Z" w16du:dateUtc="2025-05-03T17:52:00Z"/>
                <w:rFonts w:asciiTheme="majorHAnsi" w:eastAsia="Malgun Gothic" w:hAnsiTheme="majorHAnsi" w:cstheme="majorHAnsi"/>
                <w:color w:val="000000" w:themeColor="text1"/>
                <w:szCs w:val="18"/>
                <w:lang w:eastAsia="ko-KR"/>
              </w:rPr>
            </w:pPr>
          </w:p>
          <w:p w14:paraId="6E4519CC" w14:textId="77777777" w:rsidR="003F13A5" w:rsidRPr="00C87D33" w:rsidRDefault="003F13A5" w:rsidP="003F13A5">
            <w:pPr>
              <w:pStyle w:val="TAL"/>
              <w:rPr>
                <w:ins w:id="553" w:author="Apple" w:date="2025-05-03T10:52:00Z" w16du:dateUtc="2025-05-03T17:52:00Z"/>
                <w:rFonts w:asciiTheme="majorHAnsi" w:eastAsia="Malgun Gothic" w:hAnsiTheme="majorHAnsi" w:cstheme="majorHAnsi"/>
                <w:color w:val="000000" w:themeColor="text1"/>
                <w:szCs w:val="18"/>
                <w:lang w:eastAsia="ko-KR"/>
              </w:rPr>
            </w:pPr>
            <w:ins w:id="554"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2: </w:t>
              </w:r>
            </w:ins>
          </w:p>
          <w:p w14:paraId="6BFB9673" w14:textId="77777777" w:rsidR="003F13A5" w:rsidRPr="00C87D33" w:rsidRDefault="003F13A5" w:rsidP="003F13A5">
            <w:pPr>
              <w:pStyle w:val="TAL"/>
              <w:rPr>
                <w:ins w:id="555" w:author="Apple" w:date="2025-05-03T10:52:00Z" w16du:dateUtc="2025-05-03T17:52:00Z"/>
                <w:rFonts w:asciiTheme="majorHAnsi" w:eastAsia="Malgun Gothic" w:hAnsiTheme="majorHAnsi" w:cstheme="majorHAnsi"/>
                <w:color w:val="000000" w:themeColor="text1"/>
                <w:szCs w:val="18"/>
                <w:lang w:eastAsia="ko-KR"/>
              </w:rPr>
            </w:pPr>
            <w:ins w:id="556" w:author="Apple" w:date="2025-05-03T10:52:00Z" w16du:dateUtc="2025-05-03T17:5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2396040D" w14:textId="2DC7B6FC" w:rsidR="003F13A5" w:rsidRPr="004C1641" w:rsidRDefault="003F13A5" w:rsidP="003F13A5">
            <w:pPr>
              <w:pStyle w:val="TAL"/>
              <w:rPr>
                <w:rFonts w:asciiTheme="majorHAnsi" w:hAnsiTheme="majorHAnsi" w:cstheme="majorHAnsi"/>
                <w:color w:val="000000" w:themeColor="text1"/>
                <w:szCs w:val="18"/>
                <w:highlight w:val="yellow"/>
              </w:rPr>
            </w:pPr>
            <w:ins w:id="557"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3A1E" w14:textId="77777777" w:rsidR="003F13A5" w:rsidRPr="004C1641" w:rsidRDefault="003F13A5" w:rsidP="003F13A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F13A5" w:rsidRPr="00B64C94" w14:paraId="092B2CA3"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FFB58"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0CFA"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9A87"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294C" w14:textId="77777777" w:rsidR="003F13A5" w:rsidRDefault="003F13A5" w:rsidP="003F13A5">
            <w:pPr>
              <w:rPr>
                <w:ins w:id="558" w:author="Apple" w:date="2025-05-03T10:52:00Z" w16du:dateUtc="2025-05-03T17:52:00Z"/>
                <w:rFonts w:asciiTheme="majorHAnsi" w:eastAsiaTheme="minorEastAsia" w:hAnsiTheme="majorHAnsi" w:cstheme="majorHAnsi"/>
                <w:color w:val="000000" w:themeColor="text1"/>
                <w:kern w:val="24"/>
                <w:sz w:val="18"/>
                <w:szCs w:val="18"/>
              </w:rPr>
            </w:pPr>
            <w:r w:rsidRPr="004C1641">
              <w:rPr>
                <w:rFonts w:asciiTheme="majorHAnsi" w:eastAsia="SimSun" w:hAnsiTheme="majorHAnsi" w:cstheme="majorHAnsi"/>
                <w:color w:val="000000" w:themeColor="text1"/>
                <w:sz w:val="18"/>
                <w:szCs w:val="18"/>
                <w:lang w:eastAsia="zh-CN"/>
              </w:rPr>
              <w:t>1. Support of enhanced Type-I SP codebook for Scheme-B</w:t>
            </w:r>
            <w:r w:rsidRPr="004C1641">
              <w:rPr>
                <w:rFonts w:asciiTheme="majorHAnsi" w:eastAsiaTheme="minorEastAsia" w:hAnsiTheme="majorHAnsi" w:cstheme="majorHAnsi"/>
                <w:color w:val="000000" w:themeColor="text1"/>
                <w:kern w:val="24"/>
                <w:sz w:val="18"/>
                <w:szCs w:val="18"/>
              </w:rPr>
              <w:t xml:space="preserve"> with 128 Tx ports by aggregating multiple NZP CSI-RS resources</w:t>
            </w:r>
          </w:p>
          <w:p w14:paraId="3855E483" w14:textId="77777777" w:rsidR="003F13A5" w:rsidRPr="00C87D33" w:rsidRDefault="003F13A5" w:rsidP="003F13A5">
            <w:pPr>
              <w:pStyle w:val="TAL"/>
              <w:rPr>
                <w:ins w:id="559" w:author="Apple" w:date="2025-05-03T10:52:00Z" w16du:dateUtc="2025-05-03T17:52:00Z"/>
                <w:rFonts w:asciiTheme="majorHAnsi" w:eastAsia="Malgun Gothic" w:hAnsiTheme="majorHAnsi" w:cstheme="majorHAnsi"/>
                <w:color w:val="000000" w:themeColor="text1"/>
                <w:szCs w:val="18"/>
                <w:lang w:eastAsia="ko-KR"/>
              </w:rPr>
            </w:pPr>
            <w:ins w:id="560" w:author="Apple" w:date="2025-05-03T10:52:00Z" w16du:dateUtc="2025-05-03T17:52: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22C39C6" w14:textId="77777777" w:rsidR="003F13A5" w:rsidRPr="00C87D33" w:rsidRDefault="003F13A5" w:rsidP="003F13A5">
            <w:pPr>
              <w:pStyle w:val="TAL"/>
              <w:rPr>
                <w:ins w:id="561" w:author="Apple" w:date="2025-05-03T10:52:00Z" w16du:dateUtc="2025-05-03T17:52:00Z"/>
                <w:rFonts w:asciiTheme="majorHAnsi" w:eastAsia="Malgun Gothic" w:hAnsiTheme="majorHAnsi" w:cstheme="majorHAnsi"/>
                <w:color w:val="000000" w:themeColor="text1"/>
                <w:szCs w:val="18"/>
                <w:lang w:eastAsia="ko-KR"/>
              </w:rPr>
            </w:pPr>
            <w:ins w:id="562" w:author="Apple" w:date="2025-05-03T10:52:00Z" w16du:dateUtc="2025-05-03T17:52:00Z">
              <w:r w:rsidRPr="00C87D33">
                <w:rPr>
                  <w:rFonts w:asciiTheme="majorHAnsi" w:eastAsia="Malgun Gothic" w:hAnsiTheme="majorHAnsi" w:cstheme="majorHAnsi"/>
                  <w:color w:val="000000" w:themeColor="text1"/>
                  <w:szCs w:val="18"/>
                  <w:lang w:eastAsia="ko-KR"/>
                </w:rPr>
                <w:t>3. Supported maximum rank</w:t>
              </w:r>
            </w:ins>
          </w:p>
          <w:p w14:paraId="05B1517A" w14:textId="77777777" w:rsidR="003F13A5" w:rsidRPr="00C87D33" w:rsidRDefault="003F13A5" w:rsidP="003F13A5">
            <w:pPr>
              <w:pStyle w:val="TAL"/>
              <w:rPr>
                <w:ins w:id="563" w:author="Apple" w:date="2025-05-03T10:52:00Z" w16du:dateUtc="2025-05-03T17:52:00Z"/>
                <w:rFonts w:asciiTheme="majorHAnsi" w:eastAsia="Malgun Gothic" w:hAnsiTheme="majorHAnsi" w:cstheme="majorHAnsi"/>
                <w:color w:val="000000" w:themeColor="text1"/>
                <w:szCs w:val="18"/>
                <w:lang w:eastAsia="ko-KR"/>
              </w:rPr>
            </w:pPr>
            <w:ins w:id="564" w:author="Apple" w:date="2025-05-03T10:52:00Z" w16du:dateUtc="2025-05-03T17:52:00Z">
              <w:r w:rsidRPr="00C87D33">
                <w:rPr>
                  <w:rFonts w:asciiTheme="majorHAnsi" w:eastAsia="Malgun Gothic" w:hAnsiTheme="majorHAnsi" w:cstheme="majorHAnsi"/>
                  <w:color w:val="000000" w:themeColor="text1"/>
                  <w:szCs w:val="18"/>
                  <w:lang w:eastAsia="ko-KR"/>
                </w:rPr>
                <w:t>4. Max # of CSI-RS resource in a resource set</w:t>
              </w:r>
            </w:ins>
          </w:p>
          <w:p w14:paraId="7E8F620D" w14:textId="77777777" w:rsidR="003F13A5" w:rsidRPr="00C87D33" w:rsidRDefault="003F13A5" w:rsidP="003F13A5">
            <w:pPr>
              <w:pStyle w:val="TAL"/>
              <w:rPr>
                <w:ins w:id="565" w:author="Apple" w:date="2025-05-03T10:52:00Z" w16du:dateUtc="2025-05-03T17:52:00Z"/>
                <w:rFonts w:asciiTheme="majorHAnsi" w:eastAsia="SimSun" w:hAnsiTheme="majorHAnsi" w:cstheme="majorHAnsi"/>
                <w:color w:val="000000" w:themeColor="text1"/>
                <w:szCs w:val="18"/>
                <w:lang w:eastAsia="zh-CN"/>
              </w:rPr>
            </w:pPr>
            <w:ins w:id="566" w:author="Apple" w:date="2025-05-03T10:52:00Z" w16du:dateUtc="2025-05-03T17:52:00Z">
              <w:r w:rsidRPr="00C87D33">
                <w:rPr>
                  <w:rFonts w:asciiTheme="majorHAnsi" w:eastAsia="Malgun Gothic" w:hAnsiTheme="majorHAnsi" w:cstheme="majorHAnsi"/>
                  <w:color w:val="000000" w:themeColor="text1"/>
                  <w:szCs w:val="18"/>
                  <w:lang w:eastAsia="ko-KR"/>
                </w:rPr>
                <w:t>5. Supported processing capability</w:t>
              </w:r>
            </w:ins>
          </w:p>
          <w:p w14:paraId="00B5005E" w14:textId="77777777" w:rsidR="003F13A5" w:rsidRPr="004C1641" w:rsidRDefault="003F13A5" w:rsidP="003F13A5">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C907" w14:textId="77777777" w:rsidR="003F13A5" w:rsidRPr="004C1641" w:rsidRDefault="003F13A5" w:rsidP="003F13A5">
            <w:pPr>
              <w:pStyle w:val="TAL"/>
              <w:rPr>
                <w:rFonts w:asciiTheme="majorHAnsi" w:eastAsia="MS Mincho"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D1D6"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B7D6" w14:textId="77777777" w:rsidR="003F13A5" w:rsidRPr="004C1641" w:rsidRDefault="003F13A5" w:rsidP="003F13A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7651" w14:textId="77777777" w:rsidR="003F13A5" w:rsidRPr="004C1641" w:rsidRDefault="003F13A5" w:rsidP="003F13A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D8B7" w14:textId="2935D67D" w:rsidR="003F13A5" w:rsidRPr="004C1641" w:rsidRDefault="003F13A5" w:rsidP="003F13A5">
            <w:pPr>
              <w:pStyle w:val="TAL"/>
              <w:rPr>
                <w:rFonts w:asciiTheme="majorHAnsi" w:eastAsia="MS Mincho" w:hAnsiTheme="majorHAnsi" w:cstheme="majorHAnsi"/>
                <w:color w:val="000000" w:themeColor="text1"/>
                <w:szCs w:val="18"/>
                <w:highlight w:val="yellow"/>
              </w:rPr>
            </w:pPr>
            <w:ins w:id="567"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568"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3D5C6" w14:textId="1EBB0875" w:rsidR="003F13A5" w:rsidRPr="004C1641" w:rsidRDefault="003F13A5" w:rsidP="003F13A5">
            <w:pPr>
              <w:pStyle w:val="TAL"/>
              <w:rPr>
                <w:rFonts w:asciiTheme="majorHAnsi" w:eastAsia="MS Mincho" w:hAnsiTheme="majorHAnsi" w:cstheme="majorHAnsi"/>
                <w:color w:val="000000" w:themeColor="text1"/>
                <w:szCs w:val="18"/>
                <w:highlight w:val="yellow"/>
              </w:rPr>
            </w:pPr>
            <w:ins w:id="569" w:author="Apple" w:date="2025-05-03T10:51:00Z" w16du:dateUtc="2025-05-03T17:51:00Z">
              <w:r w:rsidRPr="00C87D33">
                <w:rPr>
                  <w:rFonts w:asciiTheme="majorHAnsi" w:hAnsiTheme="majorHAnsi" w:cstheme="majorHAnsi"/>
                  <w:color w:val="000000" w:themeColor="text1"/>
                  <w:szCs w:val="18"/>
                  <w:lang w:eastAsia="zh-CN"/>
                </w:rPr>
                <w:t>n/a</w:t>
              </w:r>
            </w:ins>
            <w:del w:id="570"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D8FB" w14:textId="24B8EBEB" w:rsidR="003F13A5" w:rsidRPr="004C1641" w:rsidRDefault="003F13A5" w:rsidP="003F13A5">
            <w:pPr>
              <w:pStyle w:val="TAL"/>
              <w:rPr>
                <w:rFonts w:asciiTheme="majorHAnsi" w:eastAsia="MS Mincho" w:hAnsiTheme="majorHAnsi" w:cstheme="majorHAnsi"/>
                <w:color w:val="000000" w:themeColor="text1"/>
                <w:szCs w:val="18"/>
                <w:highlight w:val="yellow"/>
              </w:rPr>
            </w:pPr>
            <w:ins w:id="571" w:author="Apple" w:date="2025-05-03T10:51:00Z" w16du:dateUtc="2025-05-03T17:51:00Z">
              <w:r w:rsidRPr="00C87D33">
                <w:rPr>
                  <w:rFonts w:asciiTheme="majorHAnsi" w:hAnsiTheme="majorHAnsi" w:cstheme="majorHAnsi"/>
                  <w:color w:val="000000" w:themeColor="text1"/>
                  <w:szCs w:val="18"/>
                  <w:lang w:eastAsia="zh-CN"/>
                </w:rPr>
                <w:t>n/a</w:t>
              </w:r>
            </w:ins>
            <w:del w:id="572"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FD08" w14:textId="4CF76257" w:rsidR="003F13A5" w:rsidRPr="004C1641" w:rsidRDefault="003F13A5" w:rsidP="003F13A5">
            <w:pPr>
              <w:pStyle w:val="TAL"/>
              <w:rPr>
                <w:rFonts w:asciiTheme="majorHAnsi" w:eastAsia="MS Mincho" w:hAnsiTheme="majorHAnsi" w:cstheme="majorHAnsi"/>
                <w:color w:val="000000" w:themeColor="text1"/>
                <w:szCs w:val="18"/>
                <w:highlight w:val="yellow"/>
              </w:rPr>
            </w:pPr>
            <w:ins w:id="573" w:author="Apple" w:date="2025-05-03T10:51:00Z" w16du:dateUtc="2025-05-03T17:51:00Z">
              <w:r w:rsidRPr="00C87D33">
                <w:rPr>
                  <w:rFonts w:asciiTheme="majorHAnsi" w:hAnsiTheme="majorHAnsi" w:cstheme="majorHAnsi"/>
                  <w:color w:val="000000" w:themeColor="text1"/>
                  <w:szCs w:val="18"/>
                  <w:lang w:eastAsia="zh-CN"/>
                </w:rPr>
                <w:t>n/a</w:t>
              </w:r>
            </w:ins>
            <w:del w:id="574"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A91A" w14:textId="77777777" w:rsidR="003F13A5" w:rsidRPr="00C87D33" w:rsidRDefault="003F13A5" w:rsidP="003F13A5">
            <w:pPr>
              <w:pStyle w:val="TAL"/>
              <w:rPr>
                <w:ins w:id="575" w:author="Apple" w:date="2025-05-03T10:52:00Z" w16du:dateUtc="2025-05-03T17:52:00Z"/>
                <w:rFonts w:asciiTheme="majorHAnsi" w:hAnsiTheme="majorHAnsi" w:cstheme="majorHAnsi"/>
                <w:color w:val="000000" w:themeColor="text1"/>
                <w:szCs w:val="18"/>
              </w:rPr>
            </w:pPr>
            <w:ins w:id="576" w:author="Apple" w:date="2025-05-03T10:52:00Z" w16du:dateUtc="2025-05-03T17:52:00Z">
              <w:r w:rsidRPr="00C87D33">
                <w:rPr>
                  <w:rFonts w:asciiTheme="majorHAnsi" w:hAnsiTheme="majorHAnsi" w:cstheme="majorHAnsi"/>
                  <w:color w:val="000000" w:themeColor="text1"/>
                  <w:szCs w:val="18"/>
                </w:rPr>
                <w:t>Component 2 candidate values</w:t>
              </w:r>
            </w:ins>
          </w:p>
          <w:p w14:paraId="2A3B3632" w14:textId="77777777" w:rsidR="003F13A5" w:rsidRPr="00C87D33" w:rsidRDefault="003F13A5" w:rsidP="003F13A5">
            <w:pPr>
              <w:pStyle w:val="TAL"/>
              <w:rPr>
                <w:ins w:id="577" w:author="Apple" w:date="2025-05-03T10:52:00Z" w16du:dateUtc="2025-05-03T17:52:00Z"/>
                <w:rFonts w:asciiTheme="majorHAnsi" w:hAnsiTheme="majorHAnsi" w:cstheme="majorHAnsi"/>
                <w:color w:val="000000" w:themeColor="text1"/>
                <w:szCs w:val="18"/>
              </w:rPr>
            </w:pPr>
            <w:ins w:id="578" w:author="Apple" w:date="2025-05-03T10:52:00Z" w16du:dateUtc="2025-05-03T17:52:00Z">
              <w:r w:rsidRPr="00C87D33">
                <w:rPr>
                  <w:rFonts w:asciiTheme="majorHAnsi" w:hAnsiTheme="majorHAnsi" w:cstheme="majorHAnsi"/>
                  <w:color w:val="000000" w:themeColor="text1"/>
                  <w:szCs w:val="18"/>
                </w:rPr>
                <w:t>a. {1, …, 64}</w:t>
              </w:r>
            </w:ins>
          </w:p>
          <w:p w14:paraId="3C9AD748" w14:textId="77777777" w:rsidR="003F13A5" w:rsidRPr="00C87D33" w:rsidRDefault="003F13A5" w:rsidP="003F13A5">
            <w:pPr>
              <w:pStyle w:val="TAL"/>
              <w:rPr>
                <w:ins w:id="579" w:author="Apple" w:date="2025-05-03T10:52:00Z" w16du:dateUtc="2025-05-03T17:52:00Z"/>
                <w:rFonts w:asciiTheme="majorHAnsi" w:hAnsiTheme="majorHAnsi" w:cstheme="majorHAnsi"/>
                <w:color w:val="000000" w:themeColor="text1"/>
                <w:szCs w:val="18"/>
              </w:rPr>
            </w:pPr>
            <w:ins w:id="580" w:author="Apple" w:date="2025-05-03T10:52:00Z" w16du:dateUtc="2025-05-03T17:52:00Z">
              <w:r w:rsidRPr="00C87D33">
                <w:rPr>
                  <w:rFonts w:asciiTheme="majorHAnsi" w:hAnsiTheme="majorHAnsi" w:cstheme="majorHAnsi"/>
                  <w:color w:val="000000" w:themeColor="text1"/>
                  <w:szCs w:val="18"/>
                </w:rPr>
                <w:t>b. {64, …, 256}</w:t>
              </w:r>
            </w:ins>
          </w:p>
          <w:p w14:paraId="1B41CB10" w14:textId="77777777" w:rsidR="003F13A5" w:rsidRPr="00C87D33" w:rsidRDefault="003F13A5" w:rsidP="003F13A5">
            <w:pPr>
              <w:pStyle w:val="TAL"/>
              <w:rPr>
                <w:ins w:id="581" w:author="Apple" w:date="2025-05-03T10:52:00Z" w16du:dateUtc="2025-05-03T17:52:00Z"/>
                <w:rFonts w:asciiTheme="majorHAnsi" w:hAnsiTheme="majorHAnsi" w:cstheme="majorHAnsi"/>
                <w:color w:val="000000" w:themeColor="text1"/>
                <w:szCs w:val="18"/>
              </w:rPr>
            </w:pPr>
          </w:p>
          <w:p w14:paraId="4617D97D" w14:textId="77777777" w:rsidR="003F13A5" w:rsidRPr="00C87D33" w:rsidRDefault="003F13A5" w:rsidP="003F13A5">
            <w:pPr>
              <w:pStyle w:val="TAL"/>
              <w:rPr>
                <w:ins w:id="582" w:author="Apple" w:date="2025-05-03T10:52:00Z" w16du:dateUtc="2025-05-03T17:52:00Z"/>
                <w:rFonts w:asciiTheme="majorHAnsi" w:eastAsia="MS Mincho" w:hAnsiTheme="majorHAnsi" w:cstheme="majorHAnsi"/>
                <w:color w:val="000000" w:themeColor="text1"/>
                <w:szCs w:val="18"/>
                <w:lang w:val="en-US"/>
              </w:rPr>
            </w:pPr>
            <w:ins w:id="583" w:author="Apple" w:date="2025-05-03T10:52:00Z" w16du:dateUtc="2025-05-03T17:52:00Z">
              <w:r w:rsidRPr="00C87D33">
                <w:rPr>
                  <w:rFonts w:asciiTheme="majorHAnsi" w:eastAsia="MS Mincho" w:hAnsiTheme="majorHAnsi" w:cstheme="majorHAnsi"/>
                  <w:color w:val="000000" w:themeColor="text1"/>
                  <w:szCs w:val="18"/>
                  <w:lang w:val="en-US"/>
                </w:rPr>
                <w:t>Component 3 candidate value {4, 5, 6, 7, 8}</w:t>
              </w:r>
            </w:ins>
          </w:p>
          <w:p w14:paraId="1BFF5E7D" w14:textId="77777777" w:rsidR="003F13A5" w:rsidRPr="00C87D33" w:rsidRDefault="003F13A5" w:rsidP="003F13A5">
            <w:pPr>
              <w:pStyle w:val="TAL"/>
              <w:rPr>
                <w:ins w:id="584" w:author="Apple" w:date="2025-05-03T10:52:00Z" w16du:dateUtc="2025-05-03T17:52:00Z"/>
                <w:rFonts w:asciiTheme="majorHAnsi" w:hAnsiTheme="majorHAnsi" w:cstheme="majorHAnsi"/>
                <w:color w:val="000000" w:themeColor="text1"/>
                <w:szCs w:val="18"/>
              </w:rPr>
            </w:pPr>
          </w:p>
          <w:p w14:paraId="2ED89F3A" w14:textId="77777777" w:rsidR="003F13A5" w:rsidRPr="00C87D33" w:rsidRDefault="003F13A5" w:rsidP="003F13A5">
            <w:pPr>
              <w:pStyle w:val="TAL"/>
              <w:rPr>
                <w:ins w:id="585" w:author="Apple" w:date="2025-05-03T10:52:00Z" w16du:dateUtc="2025-05-03T17:52:00Z"/>
                <w:rFonts w:asciiTheme="majorHAnsi" w:eastAsia="MS Mincho" w:hAnsiTheme="majorHAnsi" w:cstheme="majorHAnsi"/>
                <w:color w:val="000000" w:themeColor="text1"/>
                <w:szCs w:val="18"/>
                <w:lang w:val="en-US"/>
              </w:rPr>
            </w:pPr>
            <w:ins w:id="586" w:author="Apple" w:date="2025-05-03T10:52:00Z" w16du:dateUtc="2025-05-03T17:52:00Z">
              <w:r w:rsidRPr="00C87D33">
                <w:rPr>
                  <w:rFonts w:asciiTheme="majorHAnsi" w:eastAsia="MS Mincho" w:hAnsiTheme="majorHAnsi" w:cstheme="majorHAnsi"/>
                  <w:color w:val="000000" w:themeColor="text1"/>
                  <w:szCs w:val="18"/>
                  <w:lang w:val="en-US"/>
                </w:rPr>
                <w:t>Component 4 candidate value {1:8}</w:t>
              </w:r>
            </w:ins>
          </w:p>
          <w:p w14:paraId="4761484A" w14:textId="77777777" w:rsidR="003F13A5" w:rsidRPr="00C87D33" w:rsidRDefault="003F13A5" w:rsidP="003F13A5">
            <w:pPr>
              <w:pStyle w:val="TAL"/>
              <w:rPr>
                <w:ins w:id="587" w:author="Apple" w:date="2025-05-03T10:52:00Z" w16du:dateUtc="2025-05-03T17:52:00Z"/>
                <w:rFonts w:asciiTheme="majorHAnsi" w:hAnsiTheme="majorHAnsi" w:cstheme="majorHAnsi"/>
                <w:color w:val="000000" w:themeColor="text1"/>
                <w:szCs w:val="18"/>
                <w:highlight w:val="yellow"/>
              </w:rPr>
            </w:pPr>
          </w:p>
          <w:p w14:paraId="7A1F1F03" w14:textId="77777777" w:rsidR="003F13A5" w:rsidRPr="00C87D33" w:rsidRDefault="003F13A5" w:rsidP="003F13A5">
            <w:pPr>
              <w:pStyle w:val="TAL"/>
              <w:rPr>
                <w:ins w:id="588" w:author="Apple" w:date="2025-05-03T10:52:00Z" w16du:dateUtc="2025-05-03T17:52:00Z"/>
                <w:rFonts w:asciiTheme="majorHAnsi" w:eastAsia="MS Mincho" w:hAnsiTheme="majorHAnsi" w:cstheme="majorHAnsi"/>
                <w:color w:val="000000" w:themeColor="text1"/>
                <w:szCs w:val="18"/>
                <w:lang w:val="en-US"/>
              </w:rPr>
            </w:pPr>
            <w:ins w:id="589" w:author="Apple" w:date="2025-05-03T10:52:00Z" w16du:dateUtc="2025-05-03T17:52:00Z">
              <w:r w:rsidRPr="00C87D33">
                <w:rPr>
                  <w:rFonts w:asciiTheme="majorHAnsi" w:eastAsia="MS Mincho" w:hAnsiTheme="majorHAnsi" w:cstheme="majorHAnsi"/>
                  <w:color w:val="000000" w:themeColor="text1"/>
                  <w:szCs w:val="18"/>
                  <w:lang w:val="en-US"/>
                </w:rPr>
                <w:t>Component 5 candidate value {Capability 1, Capability 2}</w:t>
              </w:r>
            </w:ins>
          </w:p>
          <w:p w14:paraId="16F5B805" w14:textId="77777777" w:rsidR="003F13A5" w:rsidRPr="00C87D33" w:rsidRDefault="003F13A5" w:rsidP="003F13A5">
            <w:pPr>
              <w:pStyle w:val="TAL"/>
              <w:rPr>
                <w:ins w:id="590" w:author="Apple" w:date="2025-05-03T10:52:00Z" w16du:dateUtc="2025-05-03T17:52:00Z"/>
                <w:rFonts w:asciiTheme="majorHAnsi" w:eastAsia="Malgun Gothic" w:hAnsiTheme="majorHAnsi" w:cstheme="majorHAnsi"/>
                <w:color w:val="000000" w:themeColor="text1"/>
                <w:szCs w:val="18"/>
                <w:lang w:eastAsia="ko-KR"/>
              </w:rPr>
            </w:pPr>
          </w:p>
          <w:p w14:paraId="6BA14A17" w14:textId="77777777" w:rsidR="003F13A5" w:rsidRPr="00C87D33" w:rsidRDefault="003F13A5" w:rsidP="003F13A5">
            <w:pPr>
              <w:pStyle w:val="TAL"/>
              <w:rPr>
                <w:ins w:id="591" w:author="Apple" w:date="2025-05-03T10:52:00Z" w16du:dateUtc="2025-05-03T17:52:00Z"/>
                <w:rFonts w:asciiTheme="majorHAnsi" w:eastAsia="Malgun Gothic" w:hAnsiTheme="majorHAnsi" w:cstheme="majorHAnsi"/>
                <w:color w:val="000000" w:themeColor="text1"/>
                <w:szCs w:val="18"/>
                <w:lang w:eastAsia="ko-KR"/>
              </w:rPr>
            </w:pPr>
            <w:ins w:id="592" w:author="Apple" w:date="2025-05-03T10:52:00Z" w16du:dateUtc="2025-05-03T17:5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25A44FFD" w14:textId="77777777" w:rsidR="003F13A5" w:rsidRPr="00C87D33" w:rsidRDefault="003F13A5" w:rsidP="003F13A5">
            <w:pPr>
              <w:pStyle w:val="TAL"/>
              <w:rPr>
                <w:ins w:id="593" w:author="Apple" w:date="2025-05-03T10:52:00Z" w16du:dateUtc="2025-05-03T17:52:00Z"/>
                <w:rFonts w:asciiTheme="majorHAnsi" w:eastAsia="Malgun Gothic" w:hAnsiTheme="majorHAnsi" w:cstheme="majorHAnsi"/>
                <w:color w:val="000000" w:themeColor="text1"/>
                <w:szCs w:val="18"/>
                <w:lang w:eastAsia="ko-KR"/>
              </w:rPr>
            </w:pPr>
            <w:ins w:id="594"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1: </w:t>
              </w:r>
            </w:ins>
          </w:p>
          <w:p w14:paraId="2B9D6BA9" w14:textId="77777777" w:rsidR="003F13A5" w:rsidRPr="00C87D33" w:rsidRDefault="003F13A5" w:rsidP="003F13A5">
            <w:pPr>
              <w:pStyle w:val="TAL"/>
              <w:rPr>
                <w:ins w:id="595" w:author="Apple" w:date="2025-05-03T10:52:00Z" w16du:dateUtc="2025-05-03T17:52:00Z"/>
                <w:rFonts w:asciiTheme="majorHAnsi" w:eastAsia="Malgun Gothic" w:hAnsiTheme="majorHAnsi" w:cstheme="majorHAnsi"/>
                <w:color w:val="000000" w:themeColor="text1"/>
                <w:szCs w:val="18"/>
                <w:lang w:eastAsia="ko-KR"/>
              </w:rPr>
            </w:pPr>
            <w:ins w:id="596" w:author="Apple" w:date="2025-05-03T10:52:00Z" w16du:dateUtc="2025-05-03T17:52:00Z">
              <w:r w:rsidRPr="00C87D33">
                <w:rPr>
                  <w:rFonts w:asciiTheme="majorHAnsi" w:eastAsia="Malgun Gothic" w:hAnsiTheme="majorHAnsi" w:cstheme="majorHAnsi"/>
                  <w:color w:val="000000" w:themeColor="text1"/>
                  <w:szCs w:val="18"/>
                  <w:lang w:eastAsia="ko-KR"/>
                </w:rPr>
                <w:t>Reuse legacy Z/Z’ values</w:t>
              </w:r>
            </w:ins>
          </w:p>
          <w:p w14:paraId="51380890" w14:textId="77777777" w:rsidR="003F13A5" w:rsidRPr="00C87D33" w:rsidRDefault="003F13A5" w:rsidP="003F13A5">
            <w:pPr>
              <w:pStyle w:val="TAL"/>
              <w:rPr>
                <w:ins w:id="597" w:author="Apple" w:date="2025-05-03T10:52:00Z" w16du:dateUtc="2025-05-03T17:52:00Z"/>
                <w:rFonts w:asciiTheme="majorHAnsi" w:eastAsia="Malgun Gothic" w:hAnsiTheme="majorHAnsi" w:cstheme="majorHAnsi"/>
                <w:color w:val="000000" w:themeColor="text1"/>
                <w:szCs w:val="18"/>
                <w:lang w:eastAsia="ko-KR"/>
              </w:rPr>
            </w:pPr>
            <w:ins w:id="598"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6DAD51CE" w14:textId="77777777" w:rsidR="003F13A5" w:rsidRPr="00C87D33" w:rsidRDefault="003F13A5" w:rsidP="003F13A5">
            <w:pPr>
              <w:pStyle w:val="TAL"/>
              <w:rPr>
                <w:ins w:id="599" w:author="Apple" w:date="2025-05-03T10:52:00Z" w16du:dateUtc="2025-05-03T17:52:00Z"/>
                <w:rFonts w:asciiTheme="majorHAnsi" w:eastAsia="Malgun Gothic" w:hAnsiTheme="majorHAnsi" w:cstheme="majorHAnsi"/>
                <w:color w:val="000000" w:themeColor="text1"/>
                <w:szCs w:val="18"/>
                <w:lang w:eastAsia="ko-KR"/>
              </w:rPr>
            </w:pPr>
          </w:p>
          <w:p w14:paraId="2D282F58" w14:textId="77777777" w:rsidR="003F13A5" w:rsidRPr="00C87D33" w:rsidRDefault="003F13A5" w:rsidP="003F13A5">
            <w:pPr>
              <w:pStyle w:val="TAL"/>
              <w:rPr>
                <w:ins w:id="600" w:author="Apple" w:date="2025-05-03T10:52:00Z" w16du:dateUtc="2025-05-03T17:52:00Z"/>
                <w:rFonts w:asciiTheme="majorHAnsi" w:eastAsia="Malgun Gothic" w:hAnsiTheme="majorHAnsi" w:cstheme="majorHAnsi"/>
                <w:color w:val="000000" w:themeColor="text1"/>
                <w:szCs w:val="18"/>
                <w:lang w:eastAsia="ko-KR"/>
              </w:rPr>
            </w:pPr>
            <w:ins w:id="601" w:author="Apple" w:date="2025-05-03T10:52:00Z" w16du:dateUtc="2025-05-03T17:52:00Z">
              <w:r w:rsidRPr="00C87D33">
                <w:rPr>
                  <w:rFonts w:asciiTheme="majorHAnsi" w:eastAsia="Malgun Gothic" w:hAnsiTheme="majorHAnsi" w:cstheme="majorHAnsi"/>
                  <w:color w:val="000000" w:themeColor="text1"/>
                  <w:szCs w:val="18"/>
                  <w:lang w:eastAsia="ko-KR"/>
                </w:rPr>
                <w:t xml:space="preserve">Capability 2: </w:t>
              </w:r>
            </w:ins>
          </w:p>
          <w:p w14:paraId="79ACFED5" w14:textId="77777777" w:rsidR="003F13A5" w:rsidRPr="00C87D33" w:rsidRDefault="003F13A5" w:rsidP="003F13A5">
            <w:pPr>
              <w:pStyle w:val="TAL"/>
              <w:rPr>
                <w:ins w:id="602" w:author="Apple" w:date="2025-05-03T10:52:00Z" w16du:dateUtc="2025-05-03T17:52:00Z"/>
                <w:rFonts w:asciiTheme="majorHAnsi" w:eastAsia="Malgun Gothic" w:hAnsiTheme="majorHAnsi" w:cstheme="majorHAnsi"/>
                <w:color w:val="000000" w:themeColor="text1"/>
                <w:szCs w:val="18"/>
                <w:lang w:eastAsia="ko-KR"/>
              </w:rPr>
            </w:pPr>
            <w:ins w:id="603" w:author="Apple" w:date="2025-05-03T10:52:00Z" w16du:dateUtc="2025-05-03T17:5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302412AB" w14:textId="7CB93699" w:rsidR="003F13A5" w:rsidRPr="004C1641" w:rsidRDefault="003F13A5" w:rsidP="003F13A5">
            <w:pPr>
              <w:pStyle w:val="TAL"/>
              <w:rPr>
                <w:rFonts w:asciiTheme="majorHAnsi" w:hAnsiTheme="majorHAnsi" w:cstheme="majorHAnsi"/>
                <w:color w:val="000000" w:themeColor="text1"/>
                <w:szCs w:val="18"/>
                <w:highlight w:val="yellow"/>
              </w:rPr>
            </w:pPr>
            <w:ins w:id="604" w:author="Apple" w:date="2025-05-03T10:52:00Z" w16du:dateUtc="2025-05-03T17:5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0023" w14:textId="77777777" w:rsidR="003F13A5" w:rsidRPr="004C1641" w:rsidRDefault="003F13A5" w:rsidP="003F13A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D1E6F" w:rsidRPr="00B64C94" w14:paraId="48A35909" w14:textId="77777777" w:rsidTr="00CA1378">
        <w:trPr>
          <w:trHeight w:val="20"/>
          <w:ins w:id="605" w:author="Apple" w:date="2025-05-03T10: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CD854" w14:textId="29AFA7C3" w:rsidR="003D1E6F" w:rsidRPr="004C1641" w:rsidRDefault="003D1E6F" w:rsidP="003D1E6F">
            <w:pPr>
              <w:pStyle w:val="TAL"/>
              <w:rPr>
                <w:ins w:id="606" w:author="Apple" w:date="2025-05-03T10:54:00Z" w16du:dateUtc="2025-05-03T17:54:00Z"/>
                <w:rFonts w:asciiTheme="majorHAnsi" w:eastAsia="SimSun" w:hAnsiTheme="majorHAnsi" w:cstheme="majorHAnsi"/>
                <w:color w:val="000000" w:themeColor="text1"/>
                <w:szCs w:val="18"/>
                <w:lang w:eastAsia="zh-CN"/>
              </w:rPr>
            </w:pPr>
            <w:ins w:id="607" w:author="Apple" w:date="2025-05-03T10:55:00Z" w16du:dateUtc="2025-05-03T17:55: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DED6" w14:textId="52C3B92F" w:rsidR="003D1E6F" w:rsidRPr="004C1641" w:rsidRDefault="003D1E6F" w:rsidP="003D1E6F">
            <w:pPr>
              <w:pStyle w:val="TAL"/>
              <w:rPr>
                <w:ins w:id="608" w:author="Apple" w:date="2025-05-03T10:54:00Z" w16du:dateUtc="2025-05-03T17:54:00Z"/>
                <w:rFonts w:asciiTheme="majorHAnsi" w:eastAsia="SimSun" w:hAnsiTheme="majorHAnsi" w:cstheme="majorHAnsi"/>
                <w:color w:val="000000" w:themeColor="text1"/>
                <w:szCs w:val="18"/>
                <w:lang w:eastAsia="zh-CN"/>
              </w:rPr>
            </w:pPr>
            <w:ins w:id="609" w:author="Apple" w:date="2025-05-03T10:55:00Z" w16du:dateUtc="2025-05-03T17:55:00Z">
              <w:r w:rsidRPr="002C4DD2">
                <w:rPr>
                  <w:rFonts w:cs="Arial"/>
                  <w:bCs/>
                  <w:color w:val="000000" w:themeColor="text1"/>
                  <w:szCs w:val="18"/>
                </w:rPr>
                <w:t>59-2-1-1f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AD28" w14:textId="39A415A5" w:rsidR="003D1E6F" w:rsidRPr="004C1641" w:rsidRDefault="003D1E6F" w:rsidP="003D1E6F">
            <w:pPr>
              <w:pStyle w:val="TAL"/>
              <w:rPr>
                <w:ins w:id="610" w:author="Apple" w:date="2025-05-03T10:54:00Z" w16du:dateUtc="2025-05-03T17:54:00Z"/>
                <w:rFonts w:asciiTheme="majorHAnsi" w:eastAsia="SimSun" w:hAnsiTheme="majorHAnsi" w:cstheme="majorHAnsi"/>
                <w:color w:val="000000" w:themeColor="text1"/>
                <w:szCs w:val="18"/>
                <w:lang w:eastAsia="zh-CN"/>
              </w:rPr>
            </w:pPr>
            <w:ins w:id="611" w:author="Apple" w:date="2025-05-03T10:55:00Z" w16du:dateUtc="2025-05-03T17:55:00Z">
              <w:r w:rsidRPr="002C4DD2">
                <w:rPr>
                  <w:rFonts w:eastAsia="Malgun Gothic" w:cs="Arial"/>
                  <w:bCs/>
                  <w:color w:val="000000" w:themeColor="text1"/>
                  <w:szCs w:val="18"/>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A336" w14:textId="66DF1F0D" w:rsidR="003D1E6F" w:rsidRPr="004C1641" w:rsidRDefault="003D1E6F" w:rsidP="003D1E6F">
            <w:pPr>
              <w:rPr>
                <w:ins w:id="612" w:author="Apple" w:date="2025-05-03T10:54:00Z" w16du:dateUtc="2025-05-03T17:54:00Z"/>
                <w:rFonts w:asciiTheme="majorHAnsi" w:eastAsia="SimSun" w:hAnsiTheme="majorHAnsi" w:cstheme="majorHAnsi"/>
                <w:color w:val="000000" w:themeColor="text1"/>
                <w:sz w:val="18"/>
                <w:szCs w:val="18"/>
                <w:lang w:eastAsia="zh-CN"/>
              </w:rPr>
            </w:pPr>
            <w:ins w:id="613" w:author="Apple" w:date="2025-05-03T10:55:00Z" w16du:dateUtc="2025-05-03T17:55:00Z">
              <w:r w:rsidRPr="002C4DD2">
                <w:rPr>
                  <w:rFonts w:eastAsia="Malgun Gothic" w:cs="Arial"/>
                  <w:bCs/>
                  <w:color w:val="000000" w:themeColor="text1"/>
                  <w:sz w:val="18"/>
                  <w:szCs w:val="18"/>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13A0" w14:textId="77777777" w:rsidR="003D1E6F" w:rsidRPr="004C1641" w:rsidRDefault="003D1E6F" w:rsidP="003D1E6F">
            <w:pPr>
              <w:pStyle w:val="TAL"/>
              <w:rPr>
                <w:ins w:id="614" w:author="Apple" w:date="2025-05-03T10:54:00Z" w16du:dateUtc="2025-05-03T17:5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C621" w14:textId="18B713D6" w:rsidR="003D1E6F" w:rsidRPr="004C1641" w:rsidRDefault="003D1E6F" w:rsidP="003D1E6F">
            <w:pPr>
              <w:pStyle w:val="TAL"/>
              <w:rPr>
                <w:ins w:id="615" w:author="Apple" w:date="2025-05-03T10:54:00Z" w16du:dateUtc="2025-05-03T17:54:00Z"/>
                <w:rFonts w:asciiTheme="majorHAnsi" w:eastAsia="SimSun" w:hAnsiTheme="majorHAnsi" w:cstheme="majorHAnsi"/>
                <w:color w:val="000000" w:themeColor="text1"/>
                <w:szCs w:val="18"/>
                <w:lang w:eastAsia="zh-CN"/>
              </w:rPr>
            </w:pPr>
            <w:ins w:id="616" w:author="Apple" w:date="2025-05-03T10:55:00Z" w16du:dateUtc="2025-05-03T17:55: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B421" w14:textId="4280B19D" w:rsidR="003D1E6F" w:rsidRPr="004C1641" w:rsidRDefault="003D1E6F" w:rsidP="003D1E6F">
            <w:pPr>
              <w:pStyle w:val="TAL"/>
              <w:rPr>
                <w:ins w:id="617" w:author="Apple" w:date="2025-05-03T10:54:00Z" w16du:dateUtc="2025-05-03T17:54:00Z"/>
                <w:rFonts w:asciiTheme="majorHAnsi" w:hAnsiTheme="majorHAnsi" w:cstheme="majorHAnsi"/>
                <w:color w:val="000000" w:themeColor="text1"/>
                <w:szCs w:val="18"/>
                <w:lang w:eastAsia="zh-CN"/>
              </w:rPr>
            </w:pPr>
            <w:ins w:id="618" w:author="Apple" w:date="2025-05-03T10:55:00Z" w16du:dateUtc="2025-05-03T17:55: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5584" w14:textId="5E2AA8B4" w:rsidR="003D1E6F" w:rsidRPr="004C1641" w:rsidRDefault="003D1E6F" w:rsidP="003D1E6F">
            <w:pPr>
              <w:pStyle w:val="TAL"/>
              <w:rPr>
                <w:ins w:id="619" w:author="Apple" w:date="2025-05-03T10:54:00Z" w16du:dateUtc="2025-05-03T17:54:00Z"/>
                <w:rFonts w:asciiTheme="majorHAnsi" w:eastAsia="SimSun" w:hAnsiTheme="majorHAnsi" w:cstheme="majorHAnsi"/>
                <w:color w:val="000000" w:themeColor="text1"/>
                <w:szCs w:val="18"/>
                <w:lang w:eastAsia="zh-CN"/>
              </w:rPr>
            </w:pPr>
            <w:ins w:id="620" w:author="Apple" w:date="2025-05-03T10:55:00Z" w16du:dateUtc="2025-05-03T17:55:00Z">
              <w:r w:rsidRPr="002C4DD2">
                <w:rPr>
                  <w:rFonts w:eastAsia="Malgun Gothic" w:cs="Arial"/>
                  <w:bCs/>
                  <w:color w:val="000000" w:themeColor="text1"/>
                  <w:szCs w:val="18"/>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88C9" w14:textId="2596E4F9" w:rsidR="003D1E6F" w:rsidRPr="00C87D33" w:rsidRDefault="003D1E6F" w:rsidP="003D1E6F">
            <w:pPr>
              <w:pStyle w:val="TAL"/>
              <w:rPr>
                <w:ins w:id="621" w:author="Apple" w:date="2025-05-03T10:54:00Z" w16du:dateUtc="2025-05-03T17:54:00Z"/>
                <w:rFonts w:asciiTheme="majorHAnsi" w:eastAsia="SimSun" w:hAnsiTheme="majorHAnsi" w:cstheme="majorHAnsi"/>
                <w:color w:val="000000" w:themeColor="text1"/>
                <w:szCs w:val="18"/>
                <w:lang w:eastAsia="zh-CN"/>
              </w:rPr>
            </w:pPr>
            <w:ins w:id="622" w:author="Apple" w:date="2025-05-03T10:55:00Z" w16du:dateUtc="2025-05-03T17:55: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F6D12" w14:textId="28DAE74B" w:rsidR="003D1E6F" w:rsidRPr="00C87D33" w:rsidRDefault="003D1E6F" w:rsidP="003D1E6F">
            <w:pPr>
              <w:pStyle w:val="TAL"/>
              <w:rPr>
                <w:ins w:id="623" w:author="Apple" w:date="2025-05-03T10:54:00Z" w16du:dateUtc="2025-05-03T17:54:00Z"/>
                <w:rFonts w:asciiTheme="majorHAnsi" w:hAnsiTheme="majorHAnsi" w:cstheme="majorHAnsi"/>
                <w:color w:val="000000" w:themeColor="text1"/>
                <w:szCs w:val="18"/>
                <w:lang w:eastAsia="zh-CN"/>
              </w:rPr>
            </w:pPr>
            <w:ins w:id="624" w:author="Apple" w:date="2025-05-03T10:55:00Z" w16du:dateUtc="2025-05-03T17:55: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34AB" w14:textId="70E802FB" w:rsidR="003D1E6F" w:rsidRPr="00C87D33" w:rsidRDefault="003D1E6F" w:rsidP="003D1E6F">
            <w:pPr>
              <w:pStyle w:val="TAL"/>
              <w:rPr>
                <w:ins w:id="625" w:author="Apple" w:date="2025-05-03T10:54:00Z" w16du:dateUtc="2025-05-03T17:54:00Z"/>
                <w:rFonts w:asciiTheme="majorHAnsi" w:hAnsiTheme="majorHAnsi" w:cstheme="majorHAnsi"/>
                <w:color w:val="000000" w:themeColor="text1"/>
                <w:szCs w:val="18"/>
                <w:lang w:eastAsia="zh-CN"/>
              </w:rPr>
            </w:pPr>
            <w:ins w:id="626" w:author="Apple" w:date="2025-05-03T10:55:00Z" w16du:dateUtc="2025-05-03T17:55: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3186" w14:textId="0FC7561E" w:rsidR="003D1E6F" w:rsidRPr="00C87D33" w:rsidRDefault="003D1E6F" w:rsidP="003D1E6F">
            <w:pPr>
              <w:pStyle w:val="TAL"/>
              <w:rPr>
                <w:ins w:id="627" w:author="Apple" w:date="2025-05-03T10:54:00Z" w16du:dateUtc="2025-05-03T17:54:00Z"/>
                <w:rFonts w:asciiTheme="majorHAnsi" w:hAnsiTheme="majorHAnsi" w:cstheme="majorHAnsi"/>
                <w:color w:val="000000" w:themeColor="text1"/>
                <w:szCs w:val="18"/>
                <w:lang w:eastAsia="zh-CN"/>
              </w:rPr>
            </w:pPr>
            <w:ins w:id="628" w:author="Apple" w:date="2025-05-03T10:55:00Z" w16du:dateUtc="2025-05-03T17:55: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E4BA" w14:textId="77777777" w:rsidR="003D1E6F" w:rsidRPr="00C87D33" w:rsidRDefault="003D1E6F" w:rsidP="003D1E6F">
            <w:pPr>
              <w:pStyle w:val="TAL"/>
              <w:rPr>
                <w:ins w:id="629" w:author="Apple" w:date="2025-05-03T10:54:00Z" w16du:dateUtc="2025-05-03T17: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A7EF" w14:textId="6D3F64FC" w:rsidR="003D1E6F" w:rsidRPr="004C1641" w:rsidRDefault="003D1E6F" w:rsidP="003D1E6F">
            <w:pPr>
              <w:pStyle w:val="TAL"/>
              <w:rPr>
                <w:ins w:id="630" w:author="Apple" w:date="2025-05-03T10:54:00Z" w16du:dateUtc="2025-05-03T17:54:00Z"/>
                <w:rFonts w:asciiTheme="majorHAnsi" w:hAnsiTheme="majorHAnsi" w:cstheme="majorHAnsi"/>
                <w:color w:val="000000" w:themeColor="text1"/>
                <w:szCs w:val="18"/>
              </w:rPr>
            </w:pPr>
            <w:ins w:id="631" w:author="Apple" w:date="2025-05-03T10:55:00Z" w16du:dateUtc="2025-05-03T17:55:00Z">
              <w:r w:rsidRPr="002C4DD2">
                <w:rPr>
                  <w:rFonts w:cs="Arial"/>
                  <w:bCs/>
                  <w:color w:val="000000" w:themeColor="text1"/>
                  <w:szCs w:val="18"/>
                </w:rPr>
                <w:t>Optional with capability signalling</w:t>
              </w:r>
            </w:ins>
          </w:p>
        </w:tc>
      </w:tr>
      <w:tr w:rsidR="003D1E6F" w:rsidRPr="00B64C94" w14:paraId="7254E3F9" w14:textId="77777777" w:rsidTr="00CA1378">
        <w:trPr>
          <w:trHeight w:val="20"/>
          <w:ins w:id="632" w:author="Apple" w:date="2025-05-03T10: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5C1B1" w14:textId="3411F835" w:rsidR="003D1E6F" w:rsidRPr="004C1641" w:rsidRDefault="003D1E6F" w:rsidP="003D1E6F">
            <w:pPr>
              <w:pStyle w:val="TAL"/>
              <w:rPr>
                <w:ins w:id="633" w:author="Apple" w:date="2025-05-03T10:54:00Z" w16du:dateUtc="2025-05-03T17:54:00Z"/>
                <w:rFonts w:asciiTheme="majorHAnsi" w:eastAsia="SimSun" w:hAnsiTheme="majorHAnsi" w:cstheme="majorHAnsi"/>
                <w:color w:val="000000" w:themeColor="text1"/>
                <w:szCs w:val="18"/>
                <w:lang w:eastAsia="zh-CN"/>
              </w:rPr>
            </w:pPr>
            <w:ins w:id="634" w:author="Apple" w:date="2025-05-03T10:55:00Z" w16du:dateUtc="2025-05-03T17:55: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9AD0" w14:textId="5F248C4C" w:rsidR="003D1E6F" w:rsidRPr="004C1641" w:rsidRDefault="003D1E6F" w:rsidP="003D1E6F">
            <w:pPr>
              <w:pStyle w:val="TAL"/>
              <w:rPr>
                <w:ins w:id="635" w:author="Apple" w:date="2025-05-03T10:54:00Z" w16du:dateUtc="2025-05-03T17:54:00Z"/>
                <w:rFonts w:asciiTheme="majorHAnsi" w:eastAsia="SimSun" w:hAnsiTheme="majorHAnsi" w:cstheme="majorHAnsi"/>
                <w:color w:val="000000" w:themeColor="text1"/>
                <w:szCs w:val="18"/>
                <w:lang w:eastAsia="zh-CN"/>
              </w:rPr>
            </w:pPr>
            <w:ins w:id="636" w:author="Apple" w:date="2025-05-03T10:55:00Z" w16du:dateUtc="2025-05-03T17:55:00Z">
              <w:r w:rsidRPr="002C4DD2">
                <w:rPr>
                  <w:rFonts w:cs="Arial"/>
                  <w:bCs/>
                  <w:color w:val="000000" w:themeColor="text1"/>
                  <w:szCs w:val="18"/>
                </w:rPr>
                <w:t>59-2-1</w:t>
              </w:r>
              <w:r w:rsidR="00DA7E3E">
                <w:rPr>
                  <w:rFonts w:cs="Arial"/>
                  <w:bCs/>
                  <w:color w:val="000000" w:themeColor="text1"/>
                  <w:szCs w:val="18"/>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EC89" w14:textId="320B8E66" w:rsidR="003D1E6F" w:rsidRPr="004C1641" w:rsidRDefault="003D1E6F" w:rsidP="003D1E6F">
            <w:pPr>
              <w:pStyle w:val="TAL"/>
              <w:rPr>
                <w:ins w:id="637" w:author="Apple" w:date="2025-05-03T10:54:00Z" w16du:dateUtc="2025-05-03T17:54:00Z"/>
                <w:rFonts w:asciiTheme="majorHAnsi" w:eastAsia="SimSun" w:hAnsiTheme="majorHAnsi" w:cstheme="majorHAnsi"/>
                <w:color w:val="000000" w:themeColor="text1"/>
                <w:szCs w:val="18"/>
                <w:lang w:eastAsia="zh-CN"/>
              </w:rPr>
            </w:pPr>
            <w:ins w:id="638" w:author="Apple" w:date="2025-05-03T10:55:00Z" w16du:dateUtc="2025-05-03T17:55:00Z">
              <w:r w:rsidRPr="002C4DD2">
                <w:rPr>
                  <w:rFonts w:eastAsia="Malgun Gothic" w:cs="Arial"/>
                  <w:bCs/>
                  <w:color w:val="000000" w:themeColor="text1"/>
                  <w:szCs w:val="18"/>
                  <w:lang w:val="en-US" w:eastAsia="ko-KR"/>
                </w:rPr>
                <w:t>CSI-RS port mapping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2ED9" w14:textId="0062A0C5" w:rsidR="003D1E6F" w:rsidRPr="004C1641" w:rsidRDefault="003D1E6F" w:rsidP="003D1E6F">
            <w:pPr>
              <w:rPr>
                <w:ins w:id="639" w:author="Apple" w:date="2025-05-03T10:54:00Z" w16du:dateUtc="2025-05-03T17:54:00Z"/>
                <w:rFonts w:asciiTheme="majorHAnsi" w:eastAsia="SimSun" w:hAnsiTheme="majorHAnsi" w:cstheme="majorHAnsi"/>
                <w:color w:val="000000" w:themeColor="text1"/>
                <w:sz w:val="18"/>
                <w:szCs w:val="18"/>
                <w:lang w:eastAsia="zh-CN"/>
              </w:rPr>
            </w:pPr>
            <w:ins w:id="640" w:author="Apple" w:date="2025-05-03T10:55:00Z" w16du:dateUtc="2025-05-03T17:55:00Z">
              <w:r w:rsidRPr="002C4DD2">
                <w:rPr>
                  <w:rFonts w:eastAsia="Malgun Gothic" w:cs="Arial"/>
                  <w:bCs/>
                  <w:color w:val="000000" w:themeColor="text1"/>
                  <w:sz w:val="18"/>
                  <w:szCs w:val="18"/>
                  <w:lang w:val="en-US" w:eastAsia="ko-KR"/>
                </w:rPr>
                <w:t>Supported CSI-RS port mapping schemes for Type-I and Type II</w:t>
              </w:r>
              <w:r w:rsidRPr="002C4DD2">
                <w:rPr>
                  <w:rFonts w:eastAsia="Malgun Gothic" w:cs="Arial"/>
                  <w:bCs/>
                  <w:color w:val="000000" w:themeColor="text1"/>
                  <w:sz w:val="18"/>
                  <w:szCs w:val="18"/>
                  <w:lang w:eastAsia="ko-KR"/>
                </w:rPr>
                <w:t xml:space="preserve">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DD99" w14:textId="77777777" w:rsidR="003D1E6F" w:rsidRPr="004C1641" w:rsidRDefault="003D1E6F" w:rsidP="003D1E6F">
            <w:pPr>
              <w:pStyle w:val="TAL"/>
              <w:rPr>
                <w:ins w:id="641" w:author="Apple" w:date="2025-05-03T10:54:00Z" w16du:dateUtc="2025-05-03T17:5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1B36" w14:textId="62BE6481" w:rsidR="003D1E6F" w:rsidRPr="004C1641" w:rsidRDefault="003D1E6F" w:rsidP="003D1E6F">
            <w:pPr>
              <w:pStyle w:val="TAL"/>
              <w:rPr>
                <w:ins w:id="642" w:author="Apple" w:date="2025-05-03T10:54:00Z" w16du:dateUtc="2025-05-03T17:54:00Z"/>
                <w:rFonts w:asciiTheme="majorHAnsi" w:eastAsia="SimSun" w:hAnsiTheme="majorHAnsi" w:cstheme="majorHAnsi"/>
                <w:color w:val="000000" w:themeColor="text1"/>
                <w:szCs w:val="18"/>
                <w:lang w:eastAsia="zh-CN"/>
              </w:rPr>
            </w:pPr>
            <w:ins w:id="643" w:author="Apple" w:date="2025-05-03T10:55:00Z" w16du:dateUtc="2025-05-03T17:55: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BE5B" w14:textId="3D2298E2" w:rsidR="003D1E6F" w:rsidRPr="004C1641" w:rsidRDefault="003D1E6F" w:rsidP="003D1E6F">
            <w:pPr>
              <w:pStyle w:val="TAL"/>
              <w:rPr>
                <w:ins w:id="644" w:author="Apple" w:date="2025-05-03T10:54:00Z" w16du:dateUtc="2025-05-03T17:54:00Z"/>
                <w:rFonts w:asciiTheme="majorHAnsi" w:hAnsiTheme="majorHAnsi" w:cstheme="majorHAnsi"/>
                <w:color w:val="000000" w:themeColor="text1"/>
                <w:szCs w:val="18"/>
                <w:lang w:eastAsia="zh-CN"/>
              </w:rPr>
            </w:pPr>
            <w:ins w:id="645" w:author="Apple" w:date="2025-05-03T10:55:00Z" w16du:dateUtc="2025-05-03T17:55: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09DCC" w14:textId="77777777" w:rsidR="003D1E6F" w:rsidRPr="004C1641" w:rsidRDefault="003D1E6F" w:rsidP="003D1E6F">
            <w:pPr>
              <w:pStyle w:val="TAL"/>
              <w:rPr>
                <w:ins w:id="646" w:author="Apple" w:date="2025-05-03T10:54:00Z" w16du:dateUtc="2025-05-03T17:5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74F4" w14:textId="734FED2A" w:rsidR="003D1E6F" w:rsidRPr="00C87D33" w:rsidRDefault="003D1E6F" w:rsidP="003D1E6F">
            <w:pPr>
              <w:pStyle w:val="TAL"/>
              <w:rPr>
                <w:ins w:id="647" w:author="Apple" w:date="2025-05-03T10:54:00Z" w16du:dateUtc="2025-05-03T17:54:00Z"/>
                <w:rFonts w:asciiTheme="majorHAnsi" w:eastAsia="SimSun" w:hAnsiTheme="majorHAnsi" w:cstheme="majorHAnsi"/>
                <w:color w:val="000000" w:themeColor="text1"/>
                <w:szCs w:val="18"/>
                <w:lang w:eastAsia="zh-CN"/>
              </w:rPr>
            </w:pPr>
            <w:ins w:id="648" w:author="Apple" w:date="2025-05-03T10:55:00Z" w16du:dateUtc="2025-05-03T17:55: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5FF3" w14:textId="5C4A6702" w:rsidR="003D1E6F" w:rsidRPr="00C87D33" w:rsidRDefault="003D1E6F" w:rsidP="003D1E6F">
            <w:pPr>
              <w:pStyle w:val="TAL"/>
              <w:rPr>
                <w:ins w:id="649" w:author="Apple" w:date="2025-05-03T10:54:00Z" w16du:dateUtc="2025-05-03T17:54:00Z"/>
                <w:rFonts w:asciiTheme="majorHAnsi" w:hAnsiTheme="majorHAnsi" w:cstheme="majorHAnsi"/>
                <w:color w:val="000000" w:themeColor="text1"/>
                <w:szCs w:val="18"/>
                <w:lang w:eastAsia="zh-CN"/>
              </w:rPr>
            </w:pPr>
            <w:ins w:id="650" w:author="Apple" w:date="2025-05-03T10:55:00Z" w16du:dateUtc="2025-05-03T17:55: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C6AB" w14:textId="2D5E9038" w:rsidR="003D1E6F" w:rsidRPr="00C87D33" w:rsidRDefault="003D1E6F" w:rsidP="003D1E6F">
            <w:pPr>
              <w:pStyle w:val="TAL"/>
              <w:rPr>
                <w:ins w:id="651" w:author="Apple" w:date="2025-05-03T10:54:00Z" w16du:dateUtc="2025-05-03T17:54:00Z"/>
                <w:rFonts w:asciiTheme="majorHAnsi" w:hAnsiTheme="majorHAnsi" w:cstheme="majorHAnsi"/>
                <w:color w:val="000000" w:themeColor="text1"/>
                <w:szCs w:val="18"/>
                <w:lang w:eastAsia="zh-CN"/>
              </w:rPr>
            </w:pPr>
            <w:ins w:id="652" w:author="Apple" w:date="2025-05-03T10:55:00Z" w16du:dateUtc="2025-05-03T17:55: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5C59" w14:textId="1FCF7BAE" w:rsidR="003D1E6F" w:rsidRPr="00C87D33" w:rsidRDefault="003D1E6F" w:rsidP="003D1E6F">
            <w:pPr>
              <w:pStyle w:val="TAL"/>
              <w:rPr>
                <w:ins w:id="653" w:author="Apple" w:date="2025-05-03T10:54:00Z" w16du:dateUtc="2025-05-03T17:54:00Z"/>
                <w:rFonts w:asciiTheme="majorHAnsi" w:hAnsiTheme="majorHAnsi" w:cstheme="majorHAnsi"/>
                <w:color w:val="000000" w:themeColor="text1"/>
                <w:szCs w:val="18"/>
                <w:lang w:eastAsia="zh-CN"/>
              </w:rPr>
            </w:pPr>
            <w:ins w:id="654" w:author="Apple" w:date="2025-05-03T10:55:00Z" w16du:dateUtc="2025-05-03T17:55: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72B0" w14:textId="77777777" w:rsidR="003D1E6F" w:rsidRPr="002C4DD2" w:rsidRDefault="003D1E6F" w:rsidP="003D1E6F">
            <w:pPr>
              <w:pStyle w:val="TAL"/>
              <w:rPr>
                <w:ins w:id="655" w:author="Apple" w:date="2025-05-03T10:55:00Z" w16du:dateUtc="2025-05-03T17:55:00Z"/>
                <w:rFonts w:eastAsia="MS Mincho" w:cs="Arial"/>
                <w:bCs/>
                <w:color w:val="000000" w:themeColor="text1"/>
                <w:szCs w:val="18"/>
                <w:lang w:val="en-US"/>
              </w:rPr>
            </w:pPr>
            <w:ins w:id="656" w:author="Apple" w:date="2025-05-03T10:55:00Z" w16du:dateUtc="2025-05-03T17:55:00Z">
              <w:r w:rsidRPr="002C4DD2">
                <w:rPr>
                  <w:rFonts w:eastAsia="MS Mincho" w:cs="Arial"/>
                  <w:bCs/>
                  <w:color w:val="000000" w:themeColor="text1"/>
                  <w:szCs w:val="18"/>
                  <w:lang w:val="en-US"/>
                </w:rPr>
                <w:t>Candidate value {Mapping method 1, Mapping method 2}</w:t>
              </w:r>
            </w:ins>
          </w:p>
          <w:p w14:paraId="58438E15" w14:textId="77777777" w:rsidR="003D1E6F" w:rsidRPr="00C87D33" w:rsidRDefault="003D1E6F" w:rsidP="003D1E6F">
            <w:pPr>
              <w:pStyle w:val="TAL"/>
              <w:rPr>
                <w:ins w:id="657" w:author="Apple" w:date="2025-05-03T10:54:00Z" w16du:dateUtc="2025-05-03T17: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ADF8" w14:textId="25E4B7C9" w:rsidR="003D1E6F" w:rsidRPr="004C1641" w:rsidRDefault="003D1E6F" w:rsidP="003D1E6F">
            <w:pPr>
              <w:pStyle w:val="TAL"/>
              <w:rPr>
                <w:ins w:id="658" w:author="Apple" w:date="2025-05-03T10:54:00Z" w16du:dateUtc="2025-05-03T17:54:00Z"/>
                <w:rFonts w:asciiTheme="majorHAnsi" w:hAnsiTheme="majorHAnsi" w:cstheme="majorHAnsi"/>
                <w:color w:val="000000" w:themeColor="text1"/>
                <w:szCs w:val="18"/>
              </w:rPr>
            </w:pPr>
            <w:ins w:id="659" w:author="Apple" w:date="2025-05-03T10:55:00Z" w16du:dateUtc="2025-05-03T17:55:00Z">
              <w:r w:rsidRPr="002C4DD2">
                <w:rPr>
                  <w:rFonts w:cs="Arial"/>
                  <w:bCs/>
                  <w:color w:val="000000" w:themeColor="text1"/>
                  <w:szCs w:val="18"/>
                </w:rPr>
                <w:t>Optional with capability signalling</w:t>
              </w:r>
            </w:ins>
          </w:p>
        </w:tc>
      </w:tr>
      <w:tr w:rsidR="00203A40" w:rsidRPr="00B64C94" w14:paraId="0D7F6F3F"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C2EAC" w14:textId="77777777" w:rsidR="00203A40" w:rsidRPr="004C1641" w:rsidRDefault="00203A40" w:rsidP="00203A40">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64EF" w14:textId="77777777" w:rsidR="00203A40" w:rsidRPr="004C1641" w:rsidRDefault="00203A40" w:rsidP="00203A40">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8069A" w14:textId="77777777" w:rsidR="00203A40" w:rsidRPr="004C1641" w:rsidRDefault="00203A40" w:rsidP="00203A40">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F91A" w14:textId="77777777" w:rsidR="00203A40" w:rsidRPr="005E2949" w:rsidRDefault="00203A40" w:rsidP="00203A40">
            <w:pPr>
              <w:rPr>
                <w:ins w:id="660" w:author="Apple" w:date="2025-05-03T10:55:00Z" w16du:dateUtc="2025-05-03T17:55:00Z"/>
                <w:rFonts w:asciiTheme="majorHAnsi" w:eastAsia="SimSun" w:hAnsiTheme="majorHAnsi" w:cstheme="majorHAnsi"/>
                <w:color w:val="000000" w:themeColor="text1"/>
                <w:sz w:val="18"/>
                <w:szCs w:val="18"/>
                <w:lang w:eastAsia="zh-CN"/>
              </w:rPr>
            </w:pPr>
            <w:ins w:id="661" w:author="Apple" w:date="2025-05-03T10:55:00Z" w16du:dateUtc="2025-05-03T17:55:00Z">
              <w:r w:rsidRPr="005E2949">
                <w:rPr>
                  <w:rFonts w:asciiTheme="majorHAnsi" w:eastAsia="SimSun" w:hAnsiTheme="majorHAnsi" w:cstheme="majorHAnsi"/>
                  <w:color w:val="000000" w:themeColor="text1"/>
                  <w:sz w:val="18"/>
                  <w:szCs w:val="18"/>
                  <w:lang w:eastAsia="zh-CN"/>
                </w:rPr>
                <w:t>1.  Support of enhanced Type-I MP codebook for 64 ports</w:t>
              </w:r>
            </w:ins>
          </w:p>
          <w:p w14:paraId="175B04C8" w14:textId="77777777" w:rsidR="00203A40" w:rsidRPr="005E2949" w:rsidRDefault="00203A40" w:rsidP="00203A40">
            <w:pPr>
              <w:pStyle w:val="TAL"/>
              <w:rPr>
                <w:ins w:id="662" w:author="Apple" w:date="2025-05-03T10:55:00Z" w16du:dateUtc="2025-05-03T17:55:00Z"/>
                <w:rFonts w:asciiTheme="majorHAnsi" w:eastAsia="Malgun Gothic" w:hAnsiTheme="majorHAnsi" w:cstheme="majorHAnsi"/>
                <w:color w:val="000000" w:themeColor="text1"/>
                <w:szCs w:val="18"/>
                <w:lang w:eastAsia="ko-KR"/>
              </w:rPr>
            </w:pPr>
            <w:ins w:id="663" w:author="Apple" w:date="2025-05-03T10:55:00Z" w16du:dateUtc="2025-05-03T17:55: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19D33830" w14:textId="77777777" w:rsidR="00203A40" w:rsidRPr="005E2949" w:rsidRDefault="00203A40" w:rsidP="00203A40">
            <w:pPr>
              <w:pStyle w:val="TAL"/>
              <w:rPr>
                <w:ins w:id="664" w:author="Apple" w:date="2025-05-03T10:55:00Z" w16du:dateUtc="2025-05-03T17:55:00Z"/>
                <w:rFonts w:asciiTheme="majorHAnsi" w:eastAsia="Malgun Gothic" w:hAnsiTheme="majorHAnsi" w:cstheme="majorHAnsi"/>
                <w:color w:val="000000" w:themeColor="text1"/>
                <w:szCs w:val="18"/>
                <w:lang w:eastAsia="ko-KR"/>
              </w:rPr>
            </w:pPr>
            <w:ins w:id="665" w:author="Apple" w:date="2025-05-03T10:55:00Z" w16du:dateUtc="2025-05-03T17:55:00Z">
              <w:r w:rsidRPr="005E2949">
                <w:rPr>
                  <w:rFonts w:asciiTheme="majorHAnsi" w:eastAsia="Malgun Gothic" w:hAnsiTheme="majorHAnsi" w:cstheme="majorHAnsi"/>
                  <w:color w:val="000000" w:themeColor="text1"/>
                  <w:szCs w:val="18"/>
                  <w:lang w:eastAsia="ko-KR"/>
                </w:rPr>
                <w:t xml:space="preserve">3. Supported maximum number of panels </w:t>
              </w:r>
            </w:ins>
          </w:p>
          <w:p w14:paraId="571F4082" w14:textId="77777777" w:rsidR="00203A40" w:rsidRPr="005E2949" w:rsidRDefault="00203A40" w:rsidP="00203A40">
            <w:pPr>
              <w:pStyle w:val="TAL"/>
              <w:rPr>
                <w:ins w:id="666" w:author="Apple" w:date="2025-05-03T10:55:00Z" w16du:dateUtc="2025-05-03T17:55:00Z"/>
                <w:rFonts w:asciiTheme="majorHAnsi" w:hAnsiTheme="majorHAnsi" w:cstheme="majorHAnsi"/>
                <w:bCs/>
                <w:color w:val="000000" w:themeColor="text1"/>
                <w:szCs w:val="18"/>
              </w:rPr>
            </w:pPr>
            <w:ins w:id="667" w:author="Apple" w:date="2025-05-03T10:55:00Z" w16du:dateUtc="2025-05-03T17:55:00Z">
              <w:r w:rsidRPr="005E2949">
                <w:rPr>
                  <w:rFonts w:asciiTheme="majorHAnsi" w:eastAsia="Malgun Gothic" w:hAnsiTheme="majorHAnsi" w:cstheme="majorHAnsi"/>
                  <w:color w:val="000000" w:themeColor="text1"/>
                  <w:szCs w:val="18"/>
                  <w:lang w:eastAsia="ko-KR"/>
                </w:rPr>
                <w:t>4. Max # of CSI-RS resource in a resource set</w:t>
              </w:r>
            </w:ins>
          </w:p>
          <w:p w14:paraId="0FD243B9" w14:textId="64FAA878" w:rsidR="00203A40" w:rsidRPr="004C1641" w:rsidRDefault="00203A40" w:rsidP="00203A40">
            <w:pPr>
              <w:rPr>
                <w:rFonts w:asciiTheme="majorHAnsi" w:hAnsiTheme="majorHAnsi" w:cstheme="majorHAnsi"/>
                <w:color w:val="000000" w:themeColor="text1"/>
                <w:sz w:val="18"/>
                <w:szCs w:val="18"/>
              </w:rPr>
            </w:pPr>
            <w:ins w:id="668" w:author="Apple" w:date="2025-05-03T10:55:00Z" w16du:dateUtc="2025-05-03T17:55:00Z">
              <w:r w:rsidRPr="005E2949">
                <w:rPr>
                  <w:rFonts w:asciiTheme="majorHAnsi" w:eastAsia="Malgun Gothic" w:hAnsiTheme="majorHAnsi" w:cstheme="majorHAnsi"/>
                  <w:color w:val="000000" w:themeColor="text1"/>
                  <w:sz w:val="18"/>
                  <w:szCs w:val="18"/>
                  <w:lang w:eastAsia="ko-KR"/>
                </w:rPr>
                <w:t>5. Supported processing capability</w:t>
              </w:r>
            </w:ins>
            <w:del w:id="669" w:author="Apple" w:date="2025-05-03T10:55:00Z" w16du:dateUtc="2025-05-03T17:55:00Z">
              <w:r w:rsidRPr="004C1641" w:rsidDel="00203A40">
                <w:rPr>
                  <w:rFonts w:asciiTheme="majorHAnsi" w:eastAsia="SimSun" w:hAnsiTheme="majorHAnsi" w:cstheme="majorHAnsi"/>
                  <w:color w:val="000000" w:themeColor="text1"/>
                  <w:sz w:val="18"/>
                  <w:szCs w:val="18"/>
                  <w:lang w:eastAsia="zh-CN"/>
                </w:rPr>
                <w:delText>Support of enhanced Type-I MP codebook for 64 ports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DAC4" w14:textId="77777777" w:rsidR="00203A40" w:rsidRPr="004C1641" w:rsidRDefault="00203A40" w:rsidP="00203A40">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3A6A" w14:textId="77777777" w:rsidR="00203A40" w:rsidRPr="004C1641" w:rsidRDefault="00203A40" w:rsidP="00203A40">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CA99"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4479" w14:textId="77777777" w:rsidR="00203A40" w:rsidRPr="004C1641" w:rsidRDefault="00203A40" w:rsidP="00203A40">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E9737" w14:textId="7DB8AE75" w:rsidR="00203A40" w:rsidRPr="004C1641" w:rsidRDefault="00203A40" w:rsidP="00203A40">
            <w:pPr>
              <w:pStyle w:val="TAL"/>
              <w:rPr>
                <w:rFonts w:asciiTheme="majorHAnsi" w:eastAsia="MS Mincho" w:hAnsiTheme="majorHAnsi" w:cstheme="majorHAnsi"/>
                <w:color w:val="000000" w:themeColor="text1"/>
                <w:szCs w:val="18"/>
                <w:highlight w:val="yellow"/>
              </w:rPr>
            </w:pPr>
            <w:ins w:id="670"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67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2133" w14:textId="46953294" w:rsidR="00203A40" w:rsidRPr="004C1641" w:rsidRDefault="00203A40" w:rsidP="00203A40">
            <w:pPr>
              <w:pStyle w:val="TAL"/>
              <w:rPr>
                <w:rFonts w:asciiTheme="majorHAnsi" w:eastAsia="MS Mincho" w:hAnsiTheme="majorHAnsi" w:cstheme="majorHAnsi"/>
                <w:color w:val="000000" w:themeColor="text1"/>
                <w:szCs w:val="18"/>
                <w:highlight w:val="yellow"/>
              </w:rPr>
            </w:pPr>
            <w:ins w:id="672" w:author="Apple" w:date="2025-05-03T10:51:00Z" w16du:dateUtc="2025-05-03T17:51:00Z">
              <w:r w:rsidRPr="00C87D33">
                <w:rPr>
                  <w:rFonts w:asciiTheme="majorHAnsi" w:hAnsiTheme="majorHAnsi" w:cstheme="majorHAnsi"/>
                  <w:color w:val="000000" w:themeColor="text1"/>
                  <w:szCs w:val="18"/>
                  <w:lang w:eastAsia="zh-CN"/>
                </w:rPr>
                <w:t>n/a</w:t>
              </w:r>
            </w:ins>
            <w:del w:id="67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840F" w14:textId="084960BE" w:rsidR="00203A40" w:rsidRPr="004C1641" w:rsidRDefault="00203A40" w:rsidP="00203A40">
            <w:pPr>
              <w:pStyle w:val="TAL"/>
              <w:rPr>
                <w:rFonts w:asciiTheme="majorHAnsi" w:eastAsia="MS Mincho" w:hAnsiTheme="majorHAnsi" w:cstheme="majorHAnsi"/>
                <w:color w:val="000000" w:themeColor="text1"/>
                <w:szCs w:val="18"/>
                <w:highlight w:val="yellow"/>
              </w:rPr>
            </w:pPr>
            <w:ins w:id="674" w:author="Apple" w:date="2025-05-03T10:51:00Z" w16du:dateUtc="2025-05-03T17:51:00Z">
              <w:r w:rsidRPr="00C87D33">
                <w:rPr>
                  <w:rFonts w:asciiTheme="majorHAnsi" w:hAnsiTheme="majorHAnsi" w:cstheme="majorHAnsi"/>
                  <w:color w:val="000000" w:themeColor="text1"/>
                  <w:szCs w:val="18"/>
                  <w:lang w:eastAsia="zh-CN"/>
                </w:rPr>
                <w:t>n/a</w:t>
              </w:r>
            </w:ins>
            <w:del w:id="67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07D1" w14:textId="65977F76" w:rsidR="00203A40" w:rsidRPr="004C1641" w:rsidRDefault="00203A40" w:rsidP="00203A40">
            <w:pPr>
              <w:pStyle w:val="TAL"/>
              <w:rPr>
                <w:rFonts w:asciiTheme="majorHAnsi" w:eastAsia="MS Mincho" w:hAnsiTheme="majorHAnsi" w:cstheme="majorHAnsi"/>
                <w:color w:val="000000" w:themeColor="text1"/>
                <w:szCs w:val="18"/>
                <w:highlight w:val="yellow"/>
              </w:rPr>
            </w:pPr>
            <w:ins w:id="676" w:author="Apple" w:date="2025-05-03T10:51:00Z" w16du:dateUtc="2025-05-03T17:51:00Z">
              <w:r w:rsidRPr="00C87D33">
                <w:rPr>
                  <w:rFonts w:asciiTheme="majorHAnsi" w:hAnsiTheme="majorHAnsi" w:cstheme="majorHAnsi"/>
                  <w:color w:val="000000" w:themeColor="text1"/>
                  <w:szCs w:val="18"/>
                  <w:lang w:eastAsia="zh-CN"/>
                </w:rPr>
                <w:t>n/a</w:t>
              </w:r>
            </w:ins>
            <w:del w:id="67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4D75" w14:textId="77777777" w:rsidR="00203A40" w:rsidRPr="005E2949" w:rsidRDefault="00203A40" w:rsidP="00203A40">
            <w:pPr>
              <w:pStyle w:val="TAL"/>
              <w:rPr>
                <w:ins w:id="678" w:author="Apple" w:date="2025-05-03T10:55:00Z" w16du:dateUtc="2025-05-03T17:55:00Z"/>
                <w:rFonts w:asciiTheme="majorHAnsi" w:hAnsiTheme="majorHAnsi" w:cstheme="majorHAnsi"/>
                <w:color w:val="000000" w:themeColor="text1"/>
                <w:szCs w:val="18"/>
              </w:rPr>
            </w:pPr>
            <w:ins w:id="679" w:author="Apple" w:date="2025-05-03T10:55:00Z" w16du:dateUtc="2025-05-03T17:55:00Z">
              <w:r w:rsidRPr="005E2949">
                <w:rPr>
                  <w:rFonts w:asciiTheme="majorHAnsi" w:hAnsiTheme="majorHAnsi" w:cstheme="majorHAnsi"/>
                  <w:color w:val="000000" w:themeColor="text1"/>
                  <w:szCs w:val="18"/>
                </w:rPr>
                <w:t>Component 2 candidate values</w:t>
              </w:r>
            </w:ins>
          </w:p>
          <w:p w14:paraId="620C4756" w14:textId="77777777" w:rsidR="00203A40" w:rsidRPr="005E2949" w:rsidRDefault="00203A40" w:rsidP="00203A40">
            <w:pPr>
              <w:pStyle w:val="TAL"/>
              <w:rPr>
                <w:ins w:id="680" w:author="Apple" w:date="2025-05-03T10:55:00Z" w16du:dateUtc="2025-05-03T17:55:00Z"/>
                <w:rFonts w:asciiTheme="majorHAnsi" w:hAnsiTheme="majorHAnsi" w:cstheme="majorHAnsi"/>
                <w:color w:val="000000" w:themeColor="text1"/>
                <w:szCs w:val="18"/>
              </w:rPr>
            </w:pPr>
            <w:ins w:id="681" w:author="Apple" w:date="2025-05-03T10:55:00Z" w16du:dateUtc="2025-05-03T17:55:00Z">
              <w:r w:rsidRPr="005E2949">
                <w:rPr>
                  <w:rFonts w:asciiTheme="majorHAnsi" w:hAnsiTheme="majorHAnsi" w:cstheme="majorHAnsi"/>
                  <w:color w:val="000000" w:themeColor="text1"/>
                  <w:szCs w:val="18"/>
                </w:rPr>
                <w:t>a. {1, …, 64}</w:t>
              </w:r>
            </w:ins>
          </w:p>
          <w:p w14:paraId="0C19932D" w14:textId="77777777" w:rsidR="00203A40" w:rsidRPr="005E2949" w:rsidRDefault="00203A40" w:rsidP="00203A40">
            <w:pPr>
              <w:pStyle w:val="TAL"/>
              <w:rPr>
                <w:ins w:id="682" w:author="Apple" w:date="2025-05-03T10:55:00Z" w16du:dateUtc="2025-05-03T17:55:00Z"/>
                <w:rFonts w:asciiTheme="majorHAnsi" w:hAnsiTheme="majorHAnsi" w:cstheme="majorHAnsi"/>
                <w:color w:val="000000" w:themeColor="text1"/>
                <w:szCs w:val="18"/>
              </w:rPr>
            </w:pPr>
            <w:ins w:id="683" w:author="Apple" w:date="2025-05-03T10:55:00Z" w16du:dateUtc="2025-05-03T17:55:00Z">
              <w:r w:rsidRPr="005E2949">
                <w:rPr>
                  <w:rFonts w:asciiTheme="majorHAnsi" w:hAnsiTheme="majorHAnsi" w:cstheme="majorHAnsi"/>
                  <w:color w:val="000000" w:themeColor="text1"/>
                  <w:szCs w:val="18"/>
                </w:rPr>
                <w:t>b. {64, …, 256}</w:t>
              </w:r>
            </w:ins>
          </w:p>
          <w:p w14:paraId="4C2FCC29" w14:textId="77777777" w:rsidR="00203A40" w:rsidRPr="005E2949" w:rsidRDefault="00203A40" w:rsidP="00203A40">
            <w:pPr>
              <w:pStyle w:val="TAL"/>
              <w:rPr>
                <w:ins w:id="684" w:author="Apple" w:date="2025-05-03T10:55:00Z" w16du:dateUtc="2025-05-03T17:55:00Z"/>
                <w:rFonts w:asciiTheme="majorHAnsi" w:hAnsiTheme="majorHAnsi" w:cstheme="majorHAnsi"/>
                <w:color w:val="000000" w:themeColor="text1"/>
                <w:szCs w:val="18"/>
              </w:rPr>
            </w:pPr>
          </w:p>
          <w:p w14:paraId="60B81E2E" w14:textId="77777777" w:rsidR="00203A40" w:rsidRPr="005E2949" w:rsidRDefault="00203A40" w:rsidP="00203A40">
            <w:pPr>
              <w:pStyle w:val="TAL"/>
              <w:rPr>
                <w:ins w:id="685" w:author="Apple" w:date="2025-05-03T10:55:00Z" w16du:dateUtc="2025-05-03T17:55:00Z"/>
                <w:rFonts w:asciiTheme="majorHAnsi" w:eastAsia="MS Mincho" w:hAnsiTheme="majorHAnsi" w:cstheme="majorHAnsi"/>
                <w:color w:val="000000" w:themeColor="text1"/>
                <w:szCs w:val="18"/>
                <w:lang w:val="en-US"/>
              </w:rPr>
            </w:pPr>
            <w:ins w:id="686" w:author="Apple" w:date="2025-05-03T10:55:00Z" w16du:dateUtc="2025-05-03T17:55:00Z">
              <w:r w:rsidRPr="005E2949">
                <w:rPr>
                  <w:rFonts w:asciiTheme="majorHAnsi" w:eastAsia="MS Mincho" w:hAnsiTheme="majorHAnsi" w:cstheme="majorHAnsi"/>
                  <w:color w:val="000000" w:themeColor="text1"/>
                  <w:szCs w:val="18"/>
                  <w:lang w:val="en-US"/>
                </w:rPr>
                <w:t>Component 3 candidate value {2, 4}</w:t>
              </w:r>
            </w:ins>
          </w:p>
          <w:p w14:paraId="126AAA06" w14:textId="77777777" w:rsidR="00203A40" w:rsidRPr="005E2949" w:rsidRDefault="00203A40" w:rsidP="00203A40">
            <w:pPr>
              <w:pStyle w:val="TAL"/>
              <w:rPr>
                <w:ins w:id="687" w:author="Apple" w:date="2025-05-03T10:55:00Z" w16du:dateUtc="2025-05-03T17:55:00Z"/>
                <w:rFonts w:asciiTheme="majorHAnsi" w:eastAsia="MS Mincho" w:hAnsiTheme="majorHAnsi" w:cstheme="majorHAnsi"/>
                <w:color w:val="000000" w:themeColor="text1"/>
                <w:szCs w:val="18"/>
                <w:lang w:val="en-US"/>
              </w:rPr>
            </w:pPr>
          </w:p>
          <w:p w14:paraId="21095D75" w14:textId="77777777" w:rsidR="00203A40" w:rsidRPr="005E2949" w:rsidRDefault="00203A40" w:rsidP="00203A40">
            <w:pPr>
              <w:pStyle w:val="TAL"/>
              <w:rPr>
                <w:ins w:id="688" w:author="Apple" w:date="2025-05-03T10:55:00Z" w16du:dateUtc="2025-05-03T17:55:00Z"/>
                <w:rFonts w:asciiTheme="majorHAnsi" w:eastAsia="MS Mincho" w:hAnsiTheme="majorHAnsi" w:cstheme="majorHAnsi"/>
                <w:color w:val="000000" w:themeColor="text1"/>
                <w:szCs w:val="18"/>
                <w:lang w:val="en-US"/>
              </w:rPr>
            </w:pPr>
            <w:ins w:id="689" w:author="Apple" w:date="2025-05-03T10:55:00Z" w16du:dateUtc="2025-05-03T17:55:00Z">
              <w:r w:rsidRPr="005E2949">
                <w:rPr>
                  <w:rFonts w:asciiTheme="majorHAnsi" w:eastAsia="MS Mincho" w:hAnsiTheme="majorHAnsi" w:cstheme="majorHAnsi"/>
                  <w:color w:val="000000" w:themeColor="text1"/>
                  <w:szCs w:val="18"/>
                  <w:lang w:val="en-US"/>
                </w:rPr>
                <w:t>Component 4 candidate value {1:8}</w:t>
              </w:r>
            </w:ins>
          </w:p>
          <w:p w14:paraId="7F530A99" w14:textId="77777777" w:rsidR="00203A40" w:rsidRPr="005E2949" w:rsidRDefault="00203A40" w:rsidP="00203A40">
            <w:pPr>
              <w:pStyle w:val="TAL"/>
              <w:rPr>
                <w:ins w:id="690" w:author="Apple" w:date="2025-05-03T10:55:00Z" w16du:dateUtc="2025-05-03T17:55:00Z"/>
                <w:rFonts w:asciiTheme="majorHAnsi" w:eastAsia="MS Mincho" w:hAnsiTheme="majorHAnsi" w:cstheme="majorHAnsi"/>
                <w:color w:val="000000" w:themeColor="text1"/>
                <w:szCs w:val="18"/>
                <w:lang w:val="en-US"/>
              </w:rPr>
            </w:pPr>
          </w:p>
          <w:p w14:paraId="2FCA7928" w14:textId="77777777" w:rsidR="00203A40" w:rsidRPr="005E2949" w:rsidRDefault="00203A40" w:rsidP="00203A40">
            <w:pPr>
              <w:pStyle w:val="TAL"/>
              <w:rPr>
                <w:ins w:id="691" w:author="Apple" w:date="2025-05-03T10:55:00Z" w16du:dateUtc="2025-05-03T17:55:00Z"/>
                <w:rFonts w:asciiTheme="majorHAnsi" w:eastAsia="MS Mincho" w:hAnsiTheme="majorHAnsi" w:cstheme="majorHAnsi"/>
                <w:color w:val="000000" w:themeColor="text1"/>
                <w:szCs w:val="18"/>
                <w:lang w:val="en-US"/>
              </w:rPr>
            </w:pPr>
            <w:ins w:id="692" w:author="Apple" w:date="2025-05-03T10:55:00Z" w16du:dateUtc="2025-05-03T17:55:00Z">
              <w:r w:rsidRPr="005E2949">
                <w:rPr>
                  <w:rFonts w:asciiTheme="majorHAnsi" w:eastAsia="MS Mincho" w:hAnsiTheme="majorHAnsi" w:cstheme="majorHAnsi"/>
                  <w:color w:val="000000" w:themeColor="text1"/>
                  <w:szCs w:val="18"/>
                  <w:lang w:val="en-US"/>
                </w:rPr>
                <w:t>Component 5 candidate value {Capability 1, Capability 2}</w:t>
              </w:r>
            </w:ins>
          </w:p>
          <w:p w14:paraId="0596CAD4" w14:textId="77777777" w:rsidR="00203A40" w:rsidRPr="005E2949" w:rsidRDefault="00203A40" w:rsidP="00203A40">
            <w:pPr>
              <w:pStyle w:val="TAL"/>
              <w:rPr>
                <w:ins w:id="693" w:author="Apple" w:date="2025-05-03T10:55:00Z" w16du:dateUtc="2025-05-03T17:55:00Z"/>
                <w:rFonts w:asciiTheme="majorHAnsi" w:eastAsia="Malgun Gothic" w:hAnsiTheme="majorHAnsi" w:cstheme="majorHAnsi"/>
                <w:color w:val="000000" w:themeColor="text1"/>
                <w:szCs w:val="18"/>
                <w:lang w:eastAsia="ko-KR"/>
              </w:rPr>
            </w:pPr>
          </w:p>
          <w:p w14:paraId="04EFCB96" w14:textId="77777777" w:rsidR="00203A40" w:rsidRPr="005E2949" w:rsidRDefault="00203A40" w:rsidP="00203A40">
            <w:pPr>
              <w:pStyle w:val="TAL"/>
              <w:rPr>
                <w:ins w:id="694" w:author="Apple" w:date="2025-05-03T10:55:00Z" w16du:dateUtc="2025-05-03T17:55:00Z"/>
                <w:rFonts w:asciiTheme="majorHAnsi" w:eastAsia="Malgun Gothic" w:hAnsiTheme="majorHAnsi" w:cstheme="majorHAnsi"/>
                <w:color w:val="000000" w:themeColor="text1"/>
                <w:szCs w:val="18"/>
                <w:lang w:eastAsia="ko-KR"/>
              </w:rPr>
            </w:pPr>
            <w:ins w:id="695" w:author="Apple" w:date="2025-05-03T10:55:00Z" w16du:dateUtc="2025-05-03T17:55: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7E61DF2D" w14:textId="77777777" w:rsidR="00203A40" w:rsidRPr="005E2949" w:rsidRDefault="00203A40" w:rsidP="00203A40">
            <w:pPr>
              <w:pStyle w:val="TAL"/>
              <w:rPr>
                <w:ins w:id="696" w:author="Apple" w:date="2025-05-03T10:55:00Z" w16du:dateUtc="2025-05-03T17:55:00Z"/>
                <w:rFonts w:asciiTheme="majorHAnsi" w:eastAsia="Malgun Gothic" w:hAnsiTheme="majorHAnsi" w:cstheme="majorHAnsi"/>
                <w:color w:val="000000" w:themeColor="text1"/>
                <w:szCs w:val="18"/>
                <w:lang w:eastAsia="ko-KR"/>
              </w:rPr>
            </w:pPr>
            <w:ins w:id="697" w:author="Apple" w:date="2025-05-03T10:55:00Z" w16du:dateUtc="2025-05-03T17:55:00Z">
              <w:r w:rsidRPr="005E2949">
                <w:rPr>
                  <w:rFonts w:asciiTheme="majorHAnsi" w:eastAsia="Malgun Gothic" w:hAnsiTheme="majorHAnsi" w:cstheme="majorHAnsi"/>
                  <w:color w:val="000000" w:themeColor="text1"/>
                  <w:szCs w:val="18"/>
                  <w:lang w:eastAsia="ko-KR"/>
                </w:rPr>
                <w:t xml:space="preserve">Capability 1: </w:t>
              </w:r>
            </w:ins>
          </w:p>
          <w:p w14:paraId="0BBBCF91" w14:textId="77777777" w:rsidR="00203A40" w:rsidRPr="005E2949" w:rsidRDefault="00203A40" w:rsidP="00203A40">
            <w:pPr>
              <w:pStyle w:val="TAL"/>
              <w:rPr>
                <w:ins w:id="698" w:author="Apple" w:date="2025-05-03T10:55:00Z" w16du:dateUtc="2025-05-03T17:55:00Z"/>
                <w:rFonts w:asciiTheme="majorHAnsi" w:eastAsia="Malgun Gothic" w:hAnsiTheme="majorHAnsi" w:cstheme="majorHAnsi"/>
                <w:color w:val="000000" w:themeColor="text1"/>
                <w:szCs w:val="18"/>
                <w:lang w:eastAsia="ko-KR"/>
              </w:rPr>
            </w:pPr>
            <w:ins w:id="699" w:author="Apple" w:date="2025-05-03T10:55:00Z" w16du:dateUtc="2025-05-03T17:55:00Z">
              <w:r w:rsidRPr="005E2949">
                <w:rPr>
                  <w:rFonts w:asciiTheme="majorHAnsi" w:eastAsia="Malgun Gothic" w:hAnsiTheme="majorHAnsi" w:cstheme="majorHAnsi"/>
                  <w:color w:val="000000" w:themeColor="text1"/>
                  <w:szCs w:val="18"/>
                  <w:lang w:eastAsia="ko-KR"/>
                </w:rPr>
                <w:t>Reuse legacy Z/Z’ values</w:t>
              </w:r>
            </w:ins>
          </w:p>
          <w:p w14:paraId="3F1697DC" w14:textId="77777777" w:rsidR="00203A40" w:rsidRPr="005E2949" w:rsidRDefault="00203A40" w:rsidP="00203A40">
            <w:pPr>
              <w:pStyle w:val="TAL"/>
              <w:rPr>
                <w:ins w:id="700" w:author="Apple" w:date="2025-05-03T10:55:00Z" w16du:dateUtc="2025-05-03T17:55:00Z"/>
                <w:rFonts w:asciiTheme="majorHAnsi" w:eastAsia="Malgun Gothic" w:hAnsiTheme="majorHAnsi" w:cstheme="majorHAnsi"/>
                <w:color w:val="000000" w:themeColor="text1"/>
                <w:szCs w:val="18"/>
                <w:lang w:eastAsia="ko-KR"/>
              </w:rPr>
            </w:pPr>
            <w:ins w:id="701" w:author="Apple" w:date="2025-05-03T10:55:00Z" w16du:dateUtc="2025-05-03T17:55: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60CCB6E0" w14:textId="77777777" w:rsidR="00203A40" w:rsidRPr="005E2949" w:rsidRDefault="00203A40" w:rsidP="00203A40">
            <w:pPr>
              <w:pStyle w:val="TAL"/>
              <w:rPr>
                <w:ins w:id="702" w:author="Apple" w:date="2025-05-03T10:55:00Z" w16du:dateUtc="2025-05-03T17:55:00Z"/>
                <w:rFonts w:asciiTheme="majorHAnsi" w:eastAsia="Malgun Gothic" w:hAnsiTheme="majorHAnsi" w:cstheme="majorHAnsi"/>
                <w:color w:val="000000" w:themeColor="text1"/>
                <w:szCs w:val="18"/>
                <w:lang w:eastAsia="ko-KR"/>
              </w:rPr>
            </w:pPr>
          </w:p>
          <w:p w14:paraId="2890950E" w14:textId="77777777" w:rsidR="00203A40" w:rsidRPr="005E2949" w:rsidRDefault="00203A40" w:rsidP="00203A40">
            <w:pPr>
              <w:pStyle w:val="TAL"/>
              <w:rPr>
                <w:ins w:id="703" w:author="Apple" w:date="2025-05-03T10:55:00Z" w16du:dateUtc="2025-05-03T17:55:00Z"/>
                <w:rFonts w:asciiTheme="majorHAnsi" w:eastAsia="Malgun Gothic" w:hAnsiTheme="majorHAnsi" w:cstheme="majorHAnsi"/>
                <w:color w:val="000000" w:themeColor="text1"/>
                <w:szCs w:val="18"/>
                <w:lang w:eastAsia="ko-KR"/>
              </w:rPr>
            </w:pPr>
            <w:ins w:id="704" w:author="Apple" w:date="2025-05-03T10:55:00Z" w16du:dateUtc="2025-05-03T17:55:00Z">
              <w:r w:rsidRPr="005E2949">
                <w:rPr>
                  <w:rFonts w:asciiTheme="majorHAnsi" w:eastAsia="Malgun Gothic" w:hAnsiTheme="majorHAnsi" w:cstheme="majorHAnsi"/>
                  <w:color w:val="000000" w:themeColor="text1"/>
                  <w:szCs w:val="18"/>
                  <w:lang w:eastAsia="ko-KR"/>
                </w:rPr>
                <w:t xml:space="preserve">Capability 2: </w:t>
              </w:r>
            </w:ins>
          </w:p>
          <w:p w14:paraId="4DB30038" w14:textId="77777777" w:rsidR="00203A40" w:rsidRPr="005E2949" w:rsidRDefault="00203A40" w:rsidP="00203A40">
            <w:pPr>
              <w:pStyle w:val="TAL"/>
              <w:rPr>
                <w:ins w:id="705" w:author="Apple" w:date="2025-05-03T10:55:00Z" w16du:dateUtc="2025-05-03T17:55:00Z"/>
                <w:rFonts w:asciiTheme="majorHAnsi" w:eastAsia="Malgun Gothic" w:hAnsiTheme="majorHAnsi" w:cstheme="majorHAnsi"/>
                <w:color w:val="000000" w:themeColor="text1"/>
                <w:szCs w:val="18"/>
                <w:lang w:eastAsia="ko-KR"/>
              </w:rPr>
            </w:pPr>
            <w:ins w:id="706" w:author="Apple" w:date="2025-05-03T10:55:00Z" w16du:dateUtc="2025-05-03T17:55: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6C5CAFE" w14:textId="671C3EC8" w:rsidR="00203A40" w:rsidRPr="004C1641" w:rsidRDefault="00203A40" w:rsidP="00203A40">
            <w:pPr>
              <w:pStyle w:val="TAL"/>
              <w:rPr>
                <w:rFonts w:asciiTheme="majorHAnsi" w:hAnsiTheme="majorHAnsi" w:cstheme="majorHAnsi"/>
                <w:color w:val="000000" w:themeColor="text1"/>
                <w:szCs w:val="18"/>
                <w:highlight w:val="yellow"/>
              </w:rPr>
            </w:pPr>
            <w:ins w:id="707" w:author="Apple" w:date="2025-05-03T10:55:00Z" w16du:dateUtc="2025-05-03T17:55: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6BF6"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03A40" w:rsidRPr="00B64C94" w14:paraId="78055350"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B842C"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8658"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A945"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Enhanced Type-I MP codebook </w:t>
            </w:r>
            <w:r w:rsidRPr="004C1641">
              <w:rPr>
                <w:rFonts w:asciiTheme="majorHAnsi" w:eastAsia="SimSun" w:hAnsiTheme="majorHAnsi" w:cstheme="majorHAnsi"/>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D62D" w14:textId="77777777" w:rsidR="00203A40" w:rsidRDefault="00203A40" w:rsidP="00203A40">
            <w:pPr>
              <w:rPr>
                <w:ins w:id="708" w:author="Apple" w:date="2025-05-03T10:56:00Z" w16du:dateUtc="2025-05-03T17:56:00Z"/>
                <w:rFonts w:ascii="Arial" w:eastAsiaTheme="minorEastAsia" w:hAnsi="Arial" w:cs="Arial"/>
                <w:color w:val="000000" w:themeColor="text1"/>
                <w:sz w:val="18"/>
                <w:szCs w:val="18"/>
                <w:lang w:eastAsia="en-US"/>
              </w:rPr>
            </w:pPr>
            <w:ins w:id="709" w:author="Apple" w:date="2025-05-03T10:56:00Z" w16du:dateUtc="2025-05-03T17:56:00Z">
              <w:r>
                <w:rPr>
                  <w:rFonts w:ascii="Arial" w:eastAsiaTheme="minorEastAsia" w:hAnsi="Arial" w:cs="Arial"/>
                  <w:color w:val="000000" w:themeColor="text1"/>
                  <w:sz w:val="18"/>
                  <w:szCs w:val="18"/>
                  <w:lang w:eastAsia="en-US"/>
                </w:rPr>
                <w:t xml:space="preserve">1. </w:t>
              </w:r>
              <w:r w:rsidRPr="00FD772E">
                <w:rPr>
                  <w:rFonts w:ascii="Arial" w:eastAsiaTheme="minorEastAsia" w:hAnsi="Arial" w:cs="Arial"/>
                  <w:color w:val="000000" w:themeColor="text1"/>
                  <w:sz w:val="18"/>
                  <w:szCs w:val="18"/>
                  <w:lang w:eastAsia="en-US"/>
                </w:rPr>
                <w:t>Support of enhanced Type-I MP codebook for 48 ports</w:t>
              </w:r>
            </w:ins>
          </w:p>
          <w:p w14:paraId="761366D1" w14:textId="77777777" w:rsidR="00203A40" w:rsidRPr="005E2949" w:rsidRDefault="00203A40" w:rsidP="00203A40">
            <w:pPr>
              <w:pStyle w:val="TAL"/>
              <w:rPr>
                <w:ins w:id="710" w:author="Apple" w:date="2025-05-03T10:56:00Z" w16du:dateUtc="2025-05-03T17:56:00Z"/>
                <w:rFonts w:asciiTheme="majorHAnsi" w:eastAsia="Malgun Gothic" w:hAnsiTheme="majorHAnsi" w:cstheme="majorHAnsi"/>
                <w:color w:val="000000" w:themeColor="text1"/>
                <w:szCs w:val="18"/>
                <w:lang w:eastAsia="ko-KR"/>
              </w:rPr>
            </w:pPr>
            <w:ins w:id="711" w:author="Apple" w:date="2025-05-03T10:56:00Z" w16du:dateUtc="2025-05-03T17:56: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615C6466" w14:textId="77777777" w:rsidR="00203A40" w:rsidRPr="005E2949" w:rsidRDefault="00203A40" w:rsidP="00203A40">
            <w:pPr>
              <w:pStyle w:val="TAL"/>
              <w:rPr>
                <w:ins w:id="712" w:author="Apple" w:date="2025-05-03T10:56:00Z" w16du:dateUtc="2025-05-03T17:56:00Z"/>
                <w:rFonts w:asciiTheme="majorHAnsi" w:eastAsia="Malgun Gothic" w:hAnsiTheme="majorHAnsi" w:cstheme="majorHAnsi"/>
                <w:color w:val="000000" w:themeColor="text1"/>
                <w:szCs w:val="18"/>
                <w:lang w:eastAsia="ko-KR"/>
              </w:rPr>
            </w:pPr>
            <w:ins w:id="713" w:author="Apple" w:date="2025-05-03T10:56:00Z" w16du:dateUtc="2025-05-03T17:56:00Z">
              <w:r w:rsidRPr="005E2949">
                <w:rPr>
                  <w:rFonts w:asciiTheme="majorHAnsi" w:eastAsia="Malgun Gothic" w:hAnsiTheme="majorHAnsi" w:cstheme="majorHAnsi"/>
                  <w:color w:val="000000" w:themeColor="text1"/>
                  <w:szCs w:val="18"/>
                  <w:lang w:eastAsia="ko-KR"/>
                </w:rPr>
                <w:t xml:space="preserve">3. Supported maximum number of panels </w:t>
              </w:r>
            </w:ins>
          </w:p>
          <w:p w14:paraId="30847C4A" w14:textId="77777777" w:rsidR="00203A40" w:rsidRPr="005E2949" w:rsidRDefault="00203A40" w:rsidP="00203A40">
            <w:pPr>
              <w:pStyle w:val="TAL"/>
              <w:rPr>
                <w:ins w:id="714" w:author="Apple" w:date="2025-05-03T10:56:00Z" w16du:dateUtc="2025-05-03T17:56:00Z"/>
                <w:rFonts w:asciiTheme="majorHAnsi" w:hAnsiTheme="majorHAnsi" w:cstheme="majorHAnsi"/>
                <w:bCs/>
                <w:color w:val="000000" w:themeColor="text1"/>
                <w:szCs w:val="18"/>
              </w:rPr>
            </w:pPr>
            <w:ins w:id="715" w:author="Apple" w:date="2025-05-03T10:56:00Z" w16du:dateUtc="2025-05-03T17:56:00Z">
              <w:r w:rsidRPr="005E2949">
                <w:rPr>
                  <w:rFonts w:asciiTheme="majorHAnsi" w:eastAsia="Malgun Gothic" w:hAnsiTheme="majorHAnsi" w:cstheme="majorHAnsi"/>
                  <w:color w:val="000000" w:themeColor="text1"/>
                  <w:szCs w:val="18"/>
                  <w:lang w:eastAsia="ko-KR"/>
                </w:rPr>
                <w:t>4. Max # of CSI-RS resource in a resource set</w:t>
              </w:r>
            </w:ins>
          </w:p>
          <w:p w14:paraId="5D5AAAF5" w14:textId="65A0F78D" w:rsidR="00203A40" w:rsidRPr="004C1641" w:rsidRDefault="00203A40" w:rsidP="00203A40">
            <w:pPr>
              <w:rPr>
                <w:rFonts w:asciiTheme="majorHAnsi" w:eastAsiaTheme="minorEastAsia" w:hAnsiTheme="majorHAnsi" w:cstheme="majorHAnsi"/>
                <w:color w:val="000000" w:themeColor="text1"/>
                <w:sz w:val="18"/>
                <w:szCs w:val="18"/>
                <w:lang w:eastAsia="en-US"/>
              </w:rPr>
            </w:pPr>
            <w:ins w:id="716" w:author="Apple" w:date="2025-05-03T10:56:00Z" w16du:dateUtc="2025-05-03T17:56:00Z">
              <w:r w:rsidRPr="005E2949">
                <w:rPr>
                  <w:rFonts w:asciiTheme="majorHAnsi" w:eastAsia="Malgun Gothic" w:hAnsiTheme="majorHAnsi" w:cstheme="majorHAnsi"/>
                  <w:color w:val="000000" w:themeColor="text1"/>
                  <w:sz w:val="18"/>
                  <w:szCs w:val="18"/>
                  <w:lang w:eastAsia="ko-KR"/>
                </w:rPr>
                <w:t>5. Supported processing capability</w:t>
              </w:r>
            </w:ins>
            <w:del w:id="717" w:author="Apple" w:date="2025-05-03T10:56:00Z" w16du:dateUtc="2025-05-03T17:56:00Z">
              <w:r w:rsidRPr="004C1641" w:rsidDel="000C6284">
                <w:rPr>
                  <w:rFonts w:asciiTheme="majorHAnsi" w:eastAsiaTheme="minorEastAsia" w:hAnsiTheme="majorHAnsi" w:cstheme="majorHAnsi"/>
                  <w:color w:val="000000" w:themeColor="text1"/>
                  <w:sz w:val="18"/>
                  <w:szCs w:val="18"/>
                  <w:lang w:eastAsia="en-US"/>
                </w:rPr>
                <w:delText>Support of enhanced Type-I MP codebook for 48 ports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729C"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2C34E"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7241"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2F9D"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4138" w14:textId="5BF41E1E" w:rsidR="00203A40" w:rsidRPr="004C1641" w:rsidRDefault="00203A40" w:rsidP="00203A40">
            <w:pPr>
              <w:pStyle w:val="TAL"/>
              <w:rPr>
                <w:rFonts w:asciiTheme="majorHAnsi" w:hAnsiTheme="majorHAnsi" w:cstheme="majorHAnsi"/>
                <w:color w:val="000000" w:themeColor="text1"/>
                <w:szCs w:val="18"/>
                <w:highlight w:val="yellow"/>
              </w:rPr>
            </w:pPr>
            <w:ins w:id="718"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719"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0179" w14:textId="6ABBD95B" w:rsidR="00203A40" w:rsidRPr="004C1641" w:rsidRDefault="00203A40" w:rsidP="00203A40">
            <w:pPr>
              <w:pStyle w:val="TAL"/>
              <w:rPr>
                <w:rFonts w:asciiTheme="majorHAnsi" w:hAnsiTheme="majorHAnsi" w:cstheme="majorHAnsi"/>
                <w:color w:val="000000" w:themeColor="text1"/>
                <w:szCs w:val="18"/>
                <w:highlight w:val="yellow"/>
              </w:rPr>
            </w:pPr>
            <w:ins w:id="720" w:author="Apple" w:date="2025-05-03T10:51:00Z" w16du:dateUtc="2025-05-03T17:51:00Z">
              <w:r w:rsidRPr="00C87D33">
                <w:rPr>
                  <w:rFonts w:asciiTheme="majorHAnsi" w:hAnsiTheme="majorHAnsi" w:cstheme="majorHAnsi"/>
                  <w:color w:val="000000" w:themeColor="text1"/>
                  <w:szCs w:val="18"/>
                  <w:lang w:eastAsia="zh-CN"/>
                </w:rPr>
                <w:t>n/a</w:t>
              </w:r>
            </w:ins>
            <w:del w:id="721"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5532" w14:textId="4B2719D5" w:rsidR="00203A40" w:rsidRPr="004C1641" w:rsidRDefault="00203A40" w:rsidP="00203A40">
            <w:pPr>
              <w:pStyle w:val="TAL"/>
              <w:rPr>
                <w:rFonts w:asciiTheme="majorHAnsi" w:hAnsiTheme="majorHAnsi" w:cstheme="majorHAnsi"/>
                <w:color w:val="000000" w:themeColor="text1"/>
                <w:szCs w:val="18"/>
                <w:highlight w:val="yellow"/>
              </w:rPr>
            </w:pPr>
            <w:ins w:id="722" w:author="Apple" w:date="2025-05-03T10:51:00Z" w16du:dateUtc="2025-05-03T17:51:00Z">
              <w:r w:rsidRPr="00C87D33">
                <w:rPr>
                  <w:rFonts w:asciiTheme="majorHAnsi" w:hAnsiTheme="majorHAnsi" w:cstheme="majorHAnsi"/>
                  <w:color w:val="000000" w:themeColor="text1"/>
                  <w:szCs w:val="18"/>
                  <w:lang w:eastAsia="zh-CN"/>
                </w:rPr>
                <w:t>n/a</w:t>
              </w:r>
            </w:ins>
            <w:del w:id="723"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361FE" w14:textId="24B8D3C9" w:rsidR="00203A40" w:rsidRPr="004C1641" w:rsidRDefault="00203A40" w:rsidP="00203A40">
            <w:pPr>
              <w:pStyle w:val="TAL"/>
              <w:rPr>
                <w:rFonts w:asciiTheme="majorHAnsi" w:hAnsiTheme="majorHAnsi" w:cstheme="majorHAnsi"/>
                <w:color w:val="000000" w:themeColor="text1"/>
                <w:szCs w:val="18"/>
                <w:highlight w:val="yellow"/>
              </w:rPr>
            </w:pPr>
            <w:ins w:id="724" w:author="Apple" w:date="2025-05-03T10:51:00Z" w16du:dateUtc="2025-05-03T17:51:00Z">
              <w:r w:rsidRPr="00C87D33">
                <w:rPr>
                  <w:rFonts w:asciiTheme="majorHAnsi" w:hAnsiTheme="majorHAnsi" w:cstheme="majorHAnsi"/>
                  <w:color w:val="000000" w:themeColor="text1"/>
                  <w:szCs w:val="18"/>
                  <w:lang w:eastAsia="zh-CN"/>
                </w:rPr>
                <w:t>n/a</w:t>
              </w:r>
            </w:ins>
            <w:del w:id="725"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61B6" w14:textId="77777777" w:rsidR="00203A40" w:rsidRPr="005E2949" w:rsidRDefault="00203A40" w:rsidP="00203A40">
            <w:pPr>
              <w:pStyle w:val="TAL"/>
              <w:rPr>
                <w:ins w:id="726" w:author="Apple" w:date="2025-05-03T10:55:00Z" w16du:dateUtc="2025-05-03T17:55:00Z"/>
                <w:rFonts w:asciiTheme="majorHAnsi" w:hAnsiTheme="majorHAnsi" w:cstheme="majorHAnsi"/>
                <w:color w:val="000000" w:themeColor="text1"/>
                <w:szCs w:val="18"/>
              </w:rPr>
            </w:pPr>
            <w:ins w:id="727" w:author="Apple" w:date="2025-05-03T10:55:00Z" w16du:dateUtc="2025-05-03T17:55:00Z">
              <w:r w:rsidRPr="005E2949">
                <w:rPr>
                  <w:rFonts w:asciiTheme="majorHAnsi" w:hAnsiTheme="majorHAnsi" w:cstheme="majorHAnsi"/>
                  <w:color w:val="000000" w:themeColor="text1"/>
                  <w:szCs w:val="18"/>
                </w:rPr>
                <w:t>Component 2 candidate values</w:t>
              </w:r>
            </w:ins>
          </w:p>
          <w:p w14:paraId="672E61E6" w14:textId="77777777" w:rsidR="00203A40" w:rsidRPr="005E2949" w:rsidRDefault="00203A40" w:rsidP="00203A40">
            <w:pPr>
              <w:pStyle w:val="TAL"/>
              <w:rPr>
                <w:ins w:id="728" w:author="Apple" w:date="2025-05-03T10:55:00Z" w16du:dateUtc="2025-05-03T17:55:00Z"/>
                <w:rFonts w:asciiTheme="majorHAnsi" w:hAnsiTheme="majorHAnsi" w:cstheme="majorHAnsi"/>
                <w:color w:val="000000" w:themeColor="text1"/>
                <w:szCs w:val="18"/>
              </w:rPr>
            </w:pPr>
            <w:ins w:id="729" w:author="Apple" w:date="2025-05-03T10:55:00Z" w16du:dateUtc="2025-05-03T17:55:00Z">
              <w:r w:rsidRPr="005E2949">
                <w:rPr>
                  <w:rFonts w:asciiTheme="majorHAnsi" w:hAnsiTheme="majorHAnsi" w:cstheme="majorHAnsi"/>
                  <w:color w:val="000000" w:themeColor="text1"/>
                  <w:szCs w:val="18"/>
                </w:rPr>
                <w:t>a. {1, …, 64}</w:t>
              </w:r>
            </w:ins>
          </w:p>
          <w:p w14:paraId="796EAC23" w14:textId="77777777" w:rsidR="00203A40" w:rsidRPr="005E2949" w:rsidRDefault="00203A40" w:rsidP="00203A40">
            <w:pPr>
              <w:pStyle w:val="TAL"/>
              <w:rPr>
                <w:ins w:id="730" w:author="Apple" w:date="2025-05-03T10:55:00Z" w16du:dateUtc="2025-05-03T17:55:00Z"/>
                <w:rFonts w:asciiTheme="majorHAnsi" w:hAnsiTheme="majorHAnsi" w:cstheme="majorHAnsi"/>
                <w:color w:val="000000" w:themeColor="text1"/>
                <w:szCs w:val="18"/>
              </w:rPr>
            </w:pPr>
            <w:ins w:id="731" w:author="Apple" w:date="2025-05-03T10:55:00Z" w16du:dateUtc="2025-05-03T17:55:00Z">
              <w:r w:rsidRPr="005E2949">
                <w:rPr>
                  <w:rFonts w:asciiTheme="majorHAnsi" w:hAnsiTheme="majorHAnsi" w:cstheme="majorHAnsi"/>
                  <w:color w:val="000000" w:themeColor="text1"/>
                  <w:szCs w:val="18"/>
                </w:rPr>
                <w:t>b. {64, …, 256}</w:t>
              </w:r>
            </w:ins>
          </w:p>
          <w:p w14:paraId="25CEB706" w14:textId="77777777" w:rsidR="00203A40" w:rsidRPr="005E2949" w:rsidRDefault="00203A40" w:rsidP="00203A40">
            <w:pPr>
              <w:pStyle w:val="TAL"/>
              <w:rPr>
                <w:ins w:id="732" w:author="Apple" w:date="2025-05-03T10:55:00Z" w16du:dateUtc="2025-05-03T17:55:00Z"/>
                <w:rFonts w:asciiTheme="majorHAnsi" w:hAnsiTheme="majorHAnsi" w:cstheme="majorHAnsi"/>
                <w:color w:val="000000" w:themeColor="text1"/>
                <w:szCs w:val="18"/>
              </w:rPr>
            </w:pPr>
          </w:p>
          <w:p w14:paraId="065021D9" w14:textId="77777777" w:rsidR="00203A40" w:rsidRPr="005E2949" w:rsidRDefault="00203A40" w:rsidP="00203A40">
            <w:pPr>
              <w:pStyle w:val="TAL"/>
              <w:rPr>
                <w:ins w:id="733" w:author="Apple" w:date="2025-05-03T10:55:00Z" w16du:dateUtc="2025-05-03T17:55:00Z"/>
                <w:rFonts w:asciiTheme="majorHAnsi" w:eastAsia="MS Mincho" w:hAnsiTheme="majorHAnsi" w:cstheme="majorHAnsi"/>
                <w:color w:val="000000" w:themeColor="text1"/>
                <w:szCs w:val="18"/>
                <w:lang w:val="en-US"/>
              </w:rPr>
            </w:pPr>
            <w:ins w:id="734" w:author="Apple" w:date="2025-05-03T10:55:00Z" w16du:dateUtc="2025-05-03T17:55:00Z">
              <w:r w:rsidRPr="005E2949">
                <w:rPr>
                  <w:rFonts w:asciiTheme="majorHAnsi" w:eastAsia="MS Mincho" w:hAnsiTheme="majorHAnsi" w:cstheme="majorHAnsi"/>
                  <w:color w:val="000000" w:themeColor="text1"/>
                  <w:szCs w:val="18"/>
                  <w:lang w:val="en-US"/>
                </w:rPr>
                <w:t>Component 3 candidate value {2, 4}</w:t>
              </w:r>
            </w:ins>
          </w:p>
          <w:p w14:paraId="4B2F2BF1" w14:textId="77777777" w:rsidR="00203A40" w:rsidRPr="005E2949" w:rsidRDefault="00203A40" w:rsidP="00203A40">
            <w:pPr>
              <w:pStyle w:val="TAL"/>
              <w:rPr>
                <w:ins w:id="735" w:author="Apple" w:date="2025-05-03T10:55:00Z" w16du:dateUtc="2025-05-03T17:55:00Z"/>
                <w:rFonts w:asciiTheme="majorHAnsi" w:eastAsia="MS Mincho" w:hAnsiTheme="majorHAnsi" w:cstheme="majorHAnsi"/>
                <w:color w:val="000000" w:themeColor="text1"/>
                <w:szCs w:val="18"/>
                <w:lang w:val="en-US"/>
              </w:rPr>
            </w:pPr>
          </w:p>
          <w:p w14:paraId="6BB59989" w14:textId="77777777" w:rsidR="00203A40" w:rsidRPr="005E2949" w:rsidRDefault="00203A40" w:rsidP="00203A40">
            <w:pPr>
              <w:pStyle w:val="TAL"/>
              <w:rPr>
                <w:ins w:id="736" w:author="Apple" w:date="2025-05-03T10:55:00Z" w16du:dateUtc="2025-05-03T17:55:00Z"/>
                <w:rFonts w:asciiTheme="majorHAnsi" w:eastAsia="MS Mincho" w:hAnsiTheme="majorHAnsi" w:cstheme="majorHAnsi"/>
                <w:color w:val="000000" w:themeColor="text1"/>
                <w:szCs w:val="18"/>
                <w:lang w:val="en-US"/>
              </w:rPr>
            </w:pPr>
            <w:ins w:id="737" w:author="Apple" w:date="2025-05-03T10:55:00Z" w16du:dateUtc="2025-05-03T17:55:00Z">
              <w:r w:rsidRPr="005E2949">
                <w:rPr>
                  <w:rFonts w:asciiTheme="majorHAnsi" w:eastAsia="MS Mincho" w:hAnsiTheme="majorHAnsi" w:cstheme="majorHAnsi"/>
                  <w:color w:val="000000" w:themeColor="text1"/>
                  <w:szCs w:val="18"/>
                  <w:lang w:val="en-US"/>
                </w:rPr>
                <w:t>Component 4 candidate value {1:8}</w:t>
              </w:r>
            </w:ins>
          </w:p>
          <w:p w14:paraId="30D00692" w14:textId="77777777" w:rsidR="00203A40" w:rsidRPr="005E2949" w:rsidRDefault="00203A40" w:rsidP="00203A40">
            <w:pPr>
              <w:pStyle w:val="TAL"/>
              <w:rPr>
                <w:ins w:id="738" w:author="Apple" w:date="2025-05-03T10:55:00Z" w16du:dateUtc="2025-05-03T17:55:00Z"/>
                <w:rFonts w:asciiTheme="majorHAnsi" w:eastAsia="MS Mincho" w:hAnsiTheme="majorHAnsi" w:cstheme="majorHAnsi"/>
                <w:color w:val="000000" w:themeColor="text1"/>
                <w:szCs w:val="18"/>
                <w:lang w:val="en-US"/>
              </w:rPr>
            </w:pPr>
          </w:p>
          <w:p w14:paraId="3798D4CC" w14:textId="77777777" w:rsidR="00203A40" w:rsidRPr="005E2949" w:rsidRDefault="00203A40" w:rsidP="00203A40">
            <w:pPr>
              <w:pStyle w:val="TAL"/>
              <w:rPr>
                <w:ins w:id="739" w:author="Apple" w:date="2025-05-03T10:55:00Z" w16du:dateUtc="2025-05-03T17:55:00Z"/>
                <w:rFonts w:asciiTheme="majorHAnsi" w:eastAsia="MS Mincho" w:hAnsiTheme="majorHAnsi" w:cstheme="majorHAnsi"/>
                <w:color w:val="000000" w:themeColor="text1"/>
                <w:szCs w:val="18"/>
                <w:lang w:val="en-US"/>
              </w:rPr>
            </w:pPr>
            <w:ins w:id="740" w:author="Apple" w:date="2025-05-03T10:55:00Z" w16du:dateUtc="2025-05-03T17:55:00Z">
              <w:r w:rsidRPr="005E2949">
                <w:rPr>
                  <w:rFonts w:asciiTheme="majorHAnsi" w:eastAsia="MS Mincho" w:hAnsiTheme="majorHAnsi" w:cstheme="majorHAnsi"/>
                  <w:color w:val="000000" w:themeColor="text1"/>
                  <w:szCs w:val="18"/>
                  <w:lang w:val="en-US"/>
                </w:rPr>
                <w:t>Component 5 candidate value {Capability 1, Capability 2}</w:t>
              </w:r>
            </w:ins>
          </w:p>
          <w:p w14:paraId="7D287411" w14:textId="77777777" w:rsidR="00203A40" w:rsidRPr="005E2949" w:rsidRDefault="00203A40" w:rsidP="00203A40">
            <w:pPr>
              <w:pStyle w:val="TAL"/>
              <w:rPr>
                <w:ins w:id="741" w:author="Apple" w:date="2025-05-03T10:55:00Z" w16du:dateUtc="2025-05-03T17:55:00Z"/>
                <w:rFonts w:asciiTheme="majorHAnsi" w:eastAsia="Malgun Gothic" w:hAnsiTheme="majorHAnsi" w:cstheme="majorHAnsi"/>
                <w:color w:val="000000" w:themeColor="text1"/>
                <w:szCs w:val="18"/>
                <w:lang w:eastAsia="ko-KR"/>
              </w:rPr>
            </w:pPr>
          </w:p>
          <w:p w14:paraId="13F9A7D7" w14:textId="77777777" w:rsidR="00203A40" w:rsidRPr="005E2949" w:rsidRDefault="00203A40" w:rsidP="00203A40">
            <w:pPr>
              <w:pStyle w:val="TAL"/>
              <w:rPr>
                <w:ins w:id="742" w:author="Apple" w:date="2025-05-03T10:55:00Z" w16du:dateUtc="2025-05-03T17:55:00Z"/>
                <w:rFonts w:asciiTheme="majorHAnsi" w:eastAsia="Malgun Gothic" w:hAnsiTheme="majorHAnsi" w:cstheme="majorHAnsi"/>
                <w:color w:val="000000" w:themeColor="text1"/>
                <w:szCs w:val="18"/>
                <w:lang w:eastAsia="ko-KR"/>
              </w:rPr>
            </w:pPr>
            <w:ins w:id="743" w:author="Apple" w:date="2025-05-03T10:55:00Z" w16du:dateUtc="2025-05-03T17:55: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6BA899BA" w14:textId="77777777" w:rsidR="00203A40" w:rsidRPr="005E2949" w:rsidRDefault="00203A40" w:rsidP="00203A40">
            <w:pPr>
              <w:pStyle w:val="TAL"/>
              <w:rPr>
                <w:ins w:id="744" w:author="Apple" w:date="2025-05-03T10:55:00Z" w16du:dateUtc="2025-05-03T17:55:00Z"/>
                <w:rFonts w:asciiTheme="majorHAnsi" w:eastAsia="Malgun Gothic" w:hAnsiTheme="majorHAnsi" w:cstheme="majorHAnsi"/>
                <w:color w:val="000000" w:themeColor="text1"/>
                <w:szCs w:val="18"/>
                <w:lang w:eastAsia="ko-KR"/>
              </w:rPr>
            </w:pPr>
            <w:ins w:id="745" w:author="Apple" w:date="2025-05-03T10:55:00Z" w16du:dateUtc="2025-05-03T17:55:00Z">
              <w:r w:rsidRPr="005E2949">
                <w:rPr>
                  <w:rFonts w:asciiTheme="majorHAnsi" w:eastAsia="Malgun Gothic" w:hAnsiTheme="majorHAnsi" w:cstheme="majorHAnsi"/>
                  <w:color w:val="000000" w:themeColor="text1"/>
                  <w:szCs w:val="18"/>
                  <w:lang w:eastAsia="ko-KR"/>
                </w:rPr>
                <w:t xml:space="preserve">Capability 1: </w:t>
              </w:r>
            </w:ins>
          </w:p>
          <w:p w14:paraId="3E1E5E5F" w14:textId="77777777" w:rsidR="00203A40" w:rsidRPr="005E2949" w:rsidRDefault="00203A40" w:rsidP="00203A40">
            <w:pPr>
              <w:pStyle w:val="TAL"/>
              <w:rPr>
                <w:ins w:id="746" w:author="Apple" w:date="2025-05-03T10:55:00Z" w16du:dateUtc="2025-05-03T17:55:00Z"/>
                <w:rFonts w:asciiTheme="majorHAnsi" w:eastAsia="Malgun Gothic" w:hAnsiTheme="majorHAnsi" w:cstheme="majorHAnsi"/>
                <w:color w:val="000000" w:themeColor="text1"/>
                <w:szCs w:val="18"/>
                <w:lang w:eastAsia="ko-KR"/>
              </w:rPr>
            </w:pPr>
            <w:ins w:id="747" w:author="Apple" w:date="2025-05-03T10:55:00Z" w16du:dateUtc="2025-05-03T17:55:00Z">
              <w:r w:rsidRPr="005E2949">
                <w:rPr>
                  <w:rFonts w:asciiTheme="majorHAnsi" w:eastAsia="Malgun Gothic" w:hAnsiTheme="majorHAnsi" w:cstheme="majorHAnsi"/>
                  <w:color w:val="000000" w:themeColor="text1"/>
                  <w:szCs w:val="18"/>
                  <w:lang w:eastAsia="ko-KR"/>
                </w:rPr>
                <w:t>Reuse legacy Z/Z’ values</w:t>
              </w:r>
            </w:ins>
          </w:p>
          <w:p w14:paraId="2E172845" w14:textId="77777777" w:rsidR="00203A40" w:rsidRPr="005E2949" w:rsidRDefault="00203A40" w:rsidP="00203A40">
            <w:pPr>
              <w:pStyle w:val="TAL"/>
              <w:rPr>
                <w:ins w:id="748" w:author="Apple" w:date="2025-05-03T10:55:00Z" w16du:dateUtc="2025-05-03T17:55:00Z"/>
                <w:rFonts w:asciiTheme="majorHAnsi" w:eastAsia="Malgun Gothic" w:hAnsiTheme="majorHAnsi" w:cstheme="majorHAnsi"/>
                <w:color w:val="000000" w:themeColor="text1"/>
                <w:szCs w:val="18"/>
                <w:lang w:eastAsia="ko-KR"/>
              </w:rPr>
            </w:pPr>
            <w:ins w:id="749" w:author="Apple" w:date="2025-05-03T10:55:00Z" w16du:dateUtc="2025-05-03T17:55: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4970BD07" w14:textId="77777777" w:rsidR="00203A40" w:rsidRPr="005E2949" w:rsidRDefault="00203A40" w:rsidP="00203A40">
            <w:pPr>
              <w:pStyle w:val="TAL"/>
              <w:rPr>
                <w:ins w:id="750" w:author="Apple" w:date="2025-05-03T10:55:00Z" w16du:dateUtc="2025-05-03T17:55:00Z"/>
                <w:rFonts w:asciiTheme="majorHAnsi" w:eastAsia="Malgun Gothic" w:hAnsiTheme="majorHAnsi" w:cstheme="majorHAnsi"/>
                <w:color w:val="000000" w:themeColor="text1"/>
                <w:szCs w:val="18"/>
                <w:lang w:eastAsia="ko-KR"/>
              </w:rPr>
            </w:pPr>
          </w:p>
          <w:p w14:paraId="051086D8" w14:textId="77777777" w:rsidR="00203A40" w:rsidRPr="005E2949" w:rsidRDefault="00203A40" w:rsidP="00203A40">
            <w:pPr>
              <w:pStyle w:val="TAL"/>
              <w:rPr>
                <w:ins w:id="751" w:author="Apple" w:date="2025-05-03T10:55:00Z" w16du:dateUtc="2025-05-03T17:55:00Z"/>
                <w:rFonts w:asciiTheme="majorHAnsi" w:eastAsia="Malgun Gothic" w:hAnsiTheme="majorHAnsi" w:cstheme="majorHAnsi"/>
                <w:color w:val="000000" w:themeColor="text1"/>
                <w:szCs w:val="18"/>
                <w:lang w:eastAsia="ko-KR"/>
              </w:rPr>
            </w:pPr>
            <w:ins w:id="752" w:author="Apple" w:date="2025-05-03T10:55:00Z" w16du:dateUtc="2025-05-03T17:55:00Z">
              <w:r w:rsidRPr="005E2949">
                <w:rPr>
                  <w:rFonts w:asciiTheme="majorHAnsi" w:eastAsia="Malgun Gothic" w:hAnsiTheme="majorHAnsi" w:cstheme="majorHAnsi"/>
                  <w:color w:val="000000" w:themeColor="text1"/>
                  <w:szCs w:val="18"/>
                  <w:lang w:eastAsia="ko-KR"/>
                </w:rPr>
                <w:t xml:space="preserve">Capability 2: </w:t>
              </w:r>
            </w:ins>
          </w:p>
          <w:p w14:paraId="6611C304" w14:textId="77777777" w:rsidR="00203A40" w:rsidRPr="005E2949" w:rsidRDefault="00203A40" w:rsidP="00203A40">
            <w:pPr>
              <w:pStyle w:val="TAL"/>
              <w:rPr>
                <w:ins w:id="753" w:author="Apple" w:date="2025-05-03T10:55:00Z" w16du:dateUtc="2025-05-03T17:55:00Z"/>
                <w:rFonts w:asciiTheme="majorHAnsi" w:eastAsia="Malgun Gothic" w:hAnsiTheme="majorHAnsi" w:cstheme="majorHAnsi"/>
                <w:color w:val="000000" w:themeColor="text1"/>
                <w:szCs w:val="18"/>
                <w:lang w:eastAsia="ko-KR"/>
              </w:rPr>
            </w:pPr>
            <w:ins w:id="754" w:author="Apple" w:date="2025-05-03T10:55:00Z" w16du:dateUtc="2025-05-03T17:55: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0B230673" w14:textId="52735348" w:rsidR="00203A40" w:rsidRPr="004C1641" w:rsidRDefault="00203A40" w:rsidP="00203A40">
            <w:pPr>
              <w:pStyle w:val="TAL"/>
              <w:rPr>
                <w:rFonts w:asciiTheme="majorHAnsi" w:hAnsiTheme="majorHAnsi" w:cstheme="majorHAnsi"/>
                <w:color w:val="000000" w:themeColor="text1"/>
                <w:szCs w:val="18"/>
              </w:rPr>
            </w:pPr>
            <w:ins w:id="755" w:author="Apple" w:date="2025-05-03T10:55:00Z" w16du:dateUtc="2025-05-03T17:55: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0D98"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03A40" w:rsidRPr="00B64C94" w14:paraId="73BD0C53"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A0EC2"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B7E"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83B9"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Enhanced Type-I MP codebook </w:t>
            </w:r>
            <w:r w:rsidRPr="004C1641">
              <w:rPr>
                <w:rFonts w:asciiTheme="majorHAnsi" w:eastAsia="SimSun" w:hAnsiTheme="majorHAnsi" w:cstheme="majorHAnsi"/>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2F71" w14:textId="77777777" w:rsidR="00203A40" w:rsidRDefault="00203A40" w:rsidP="00203A40">
            <w:pPr>
              <w:rPr>
                <w:ins w:id="756" w:author="Apple" w:date="2025-05-03T10:56:00Z" w16du:dateUtc="2025-05-03T17:56:00Z"/>
                <w:rFonts w:ascii="Arial" w:eastAsiaTheme="minorEastAsia" w:hAnsi="Arial" w:cs="Arial"/>
                <w:color w:val="000000" w:themeColor="text1"/>
                <w:sz w:val="18"/>
                <w:szCs w:val="18"/>
                <w:lang w:eastAsia="en-US"/>
              </w:rPr>
            </w:pPr>
            <w:ins w:id="757" w:author="Apple" w:date="2025-05-03T10:56:00Z" w16du:dateUtc="2025-05-03T17:56:00Z">
              <w:r>
                <w:rPr>
                  <w:rFonts w:ascii="Arial" w:eastAsiaTheme="minorEastAsia" w:hAnsi="Arial" w:cs="Arial"/>
                  <w:color w:val="000000" w:themeColor="text1"/>
                  <w:sz w:val="18"/>
                  <w:szCs w:val="18"/>
                  <w:lang w:eastAsia="en-US"/>
                </w:rPr>
                <w:t xml:space="preserve">1. </w:t>
              </w:r>
              <w:r w:rsidRPr="00FD772E">
                <w:rPr>
                  <w:rFonts w:ascii="Arial" w:eastAsiaTheme="minorEastAsia" w:hAnsi="Arial" w:cs="Arial"/>
                  <w:color w:val="000000" w:themeColor="text1"/>
                  <w:sz w:val="18"/>
                  <w:szCs w:val="18"/>
                  <w:lang w:eastAsia="en-US"/>
                </w:rPr>
                <w:t>Support of enhanced Type-I MP codebook for 128 ports</w:t>
              </w:r>
            </w:ins>
          </w:p>
          <w:p w14:paraId="2BA8B9A6" w14:textId="77777777" w:rsidR="00203A40" w:rsidRPr="005E2949" w:rsidRDefault="00203A40" w:rsidP="00203A40">
            <w:pPr>
              <w:pStyle w:val="TAL"/>
              <w:rPr>
                <w:ins w:id="758" w:author="Apple" w:date="2025-05-03T10:56:00Z" w16du:dateUtc="2025-05-03T17:56:00Z"/>
                <w:rFonts w:asciiTheme="majorHAnsi" w:eastAsia="Malgun Gothic" w:hAnsiTheme="majorHAnsi" w:cstheme="majorHAnsi"/>
                <w:color w:val="000000" w:themeColor="text1"/>
                <w:szCs w:val="18"/>
                <w:lang w:eastAsia="ko-KR"/>
              </w:rPr>
            </w:pPr>
            <w:ins w:id="759" w:author="Apple" w:date="2025-05-03T10:56:00Z" w16du:dateUtc="2025-05-03T17:56: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02E6E69B" w14:textId="77777777" w:rsidR="00203A40" w:rsidRPr="005E2949" w:rsidRDefault="00203A40" w:rsidP="00203A40">
            <w:pPr>
              <w:pStyle w:val="TAL"/>
              <w:rPr>
                <w:ins w:id="760" w:author="Apple" w:date="2025-05-03T10:56:00Z" w16du:dateUtc="2025-05-03T17:56:00Z"/>
                <w:rFonts w:asciiTheme="majorHAnsi" w:eastAsia="Malgun Gothic" w:hAnsiTheme="majorHAnsi" w:cstheme="majorHAnsi"/>
                <w:color w:val="000000" w:themeColor="text1"/>
                <w:szCs w:val="18"/>
                <w:lang w:eastAsia="ko-KR"/>
              </w:rPr>
            </w:pPr>
            <w:ins w:id="761" w:author="Apple" w:date="2025-05-03T10:56:00Z" w16du:dateUtc="2025-05-03T17:56:00Z">
              <w:r w:rsidRPr="005E2949">
                <w:rPr>
                  <w:rFonts w:asciiTheme="majorHAnsi" w:eastAsia="Malgun Gothic" w:hAnsiTheme="majorHAnsi" w:cstheme="majorHAnsi"/>
                  <w:color w:val="000000" w:themeColor="text1"/>
                  <w:szCs w:val="18"/>
                  <w:lang w:eastAsia="ko-KR"/>
                </w:rPr>
                <w:t xml:space="preserve">3. Supported maximum number of panels </w:t>
              </w:r>
            </w:ins>
          </w:p>
          <w:p w14:paraId="6F297EDB" w14:textId="77777777" w:rsidR="00203A40" w:rsidRPr="005E2949" w:rsidRDefault="00203A40" w:rsidP="00203A40">
            <w:pPr>
              <w:pStyle w:val="TAL"/>
              <w:rPr>
                <w:ins w:id="762" w:author="Apple" w:date="2025-05-03T10:56:00Z" w16du:dateUtc="2025-05-03T17:56:00Z"/>
                <w:rFonts w:asciiTheme="majorHAnsi" w:hAnsiTheme="majorHAnsi" w:cstheme="majorHAnsi"/>
                <w:bCs/>
                <w:color w:val="000000" w:themeColor="text1"/>
                <w:szCs w:val="18"/>
              </w:rPr>
            </w:pPr>
            <w:ins w:id="763" w:author="Apple" w:date="2025-05-03T10:56:00Z" w16du:dateUtc="2025-05-03T17:56:00Z">
              <w:r w:rsidRPr="005E2949">
                <w:rPr>
                  <w:rFonts w:asciiTheme="majorHAnsi" w:eastAsia="Malgun Gothic" w:hAnsiTheme="majorHAnsi" w:cstheme="majorHAnsi"/>
                  <w:color w:val="000000" w:themeColor="text1"/>
                  <w:szCs w:val="18"/>
                  <w:lang w:eastAsia="ko-KR"/>
                </w:rPr>
                <w:t>4. Max # of CSI-RS resource in a resource set</w:t>
              </w:r>
            </w:ins>
          </w:p>
          <w:p w14:paraId="20C6069B" w14:textId="25F47A65" w:rsidR="00203A40" w:rsidRPr="004C1641" w:rsidRDefault="00203A40" w:rsidP="00203A40">
            <w:pPr>
              <w:rPr>
                <w:rFonts w:asciiTheme="majorHAnsi" w:eastAsiaTheme="minorEastAsia" w:hAnsiTheme="majorHAnsi" w:cstheme="majorHAnsi"/>
                <w:color w:val="000000" w:themeColor="text1"/>
                <w:sz w:val="18"/>
                <w:szCs w:val="18"/>
                <w:lang w:eastAsia="en-US"/>
              </w:rPr>
            </w:pPr>
            <w:ins w:id="764" w:author="Apple" w:date="2025-05-03T10:56:00Z" w16du:dateUtc="2025-05-03T17:56:00Z">
              <w:r w:rsidRPr="005E2949">
                <w:rPr>
                  <w:rFonts w:asciiTheme="majorHAnsi" w:eastAsia="Malgun Gothic" w:hAnsiTheme="majorHAnsi" w:cstheme="majorHAnsi"/>
                  <w:color w:val="000000" w:themeColor="text1"/>
                  <w:sz w:val="18"/>
                  <w:szCs w:val="18"/>
                  <w:lang w:eastAsia="ko-KR"/>
                </w:rPr>
                <w:t>5. Supported processing capability</w:t>
              </w:r>
            </w:ins>
            <w:del w:id="765" w:author="Apple" w:date="2025-05-03T10:56:00Z" w16du:dateUtc="2025-05-03T17:56:00Z">
              <w:r w:rsidRPr="004C1641" w:rsidDel="007B3846">
                <w:rPr>
                  <w:rFonts w:asciiTheme="majorHAnsi" w:eastAsiaTheme="minorEastAsia" w:hAnsiTheme="majorHAnsi" w:cstheme="majorHAnsi"/>
                  <w:color w:val="000000" w:themeColor="text1"/>
                  <w:sz w:val="18"/>
                  <w:szCs w:val="18"/>
                  <w:lang w:eastAsia="en-US"/>
                </w:rPr>
                <w:delText>Support of enhanced Type-I MP codebook for 128 ports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83D33"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C603"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3DEC"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988F6"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1385" w14:textId="0F22BC3F" w:rsidR="00203A40" w:rsidRPr="004C1641" w:rsidRDefault="00203A40" w:rsidP="00203A40">
            <w:pPr>
              <w:pStyle w:val="TAL"/>
              <w:rPr>
                <w:rFonts w:asciiTheme="majorHAnsi" w:hAnsiTheme="majorHAnsi" w:cstheme="majorHAnsi"/>
                <w:color w:val="000000" w:themeColor="text1"/>
                <w:szCs w:val="18"/>
                <w:highlight w:val="yellow"/>
              </w:rPr>
            </w:pPr>
            <w:ins w:id="766"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767"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9A19" w14:textId="441389A9" w:rsidR="00203A40" w:rsidRPr="004C1641" w:rsidRDefault="00203A40" w:rsidP="00203A40">
            <w:pPr>
              <w:pStyle w:val="TAL"/>
              <w:rPr>
                <w:rFonts w:asciiTheme="majorHAnsi" w:hAnsiTheme="majorHAnsi" w:cstheme="majorHAnsi"/>
                <w:color w:val="000000" w:themeColor="text1"/>
                <w:szCs w:val="18"/>
                <w:highlight w:val="yellow"/>
              </w:rPr>
            </w:pPr>
            <w:ins w:id="768" w:author="Apple" w:date="2025-05-03T10:51:00Z" w16du:dateUtc="2025-05-03T17:51:00Z">
              <w:r w:rsidRPr="00C87D33">
                <w:rPr>
                  <w:rFonts w:asciiTheme="majorHAnsi" w:hAnsiTheme="majorHAnsi" w:cstheme="majorHAnsi"/>
                  <w:color w:val="000000" w:themeColor="text1"/>
                  <w:szCs w:val="18"/>
                  <w:lang w:eastAsia="zh-CN"/>
                </w:rPr>
                <w:t>n/a</w:t>
              </w:r>
            </w:ins>
            <w:del w:id="769"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A78B" w14:textId="36FB920B" w:rsidR="00203A40" w:rsidRPr="004C1641" w:rsidRDefault="00203A40" w:rsidP="00203A40">
            <w:pPr>
              <w:pStyle w:val="TAL"/>
              <w:rPr>
                <w:rFonts w:asciiTheme="majorHAnsi" w:hAnsiTheme="majorHAnsi" w:cstheme="majorHAnsi"/>
                <w:color w:val="000000" w:themeColor="text1"/>
                <w:szCs w:val="18"/>
                <w:highlight w:val="yellow"/>
              </w:rPr>
            </w:pPr>
            <w:ins w:id="770" w:author="Apple" w:date="2025-05-03T10:51:00Z" w16du:dateUtc="2025-05-03T17:51:00Z">
              <w:r w:rsidRPr="00C87D33">
                <w:rPr>
                  <w:rFonts w:asciiTheme="majorHAnsi" w:hAnsiTheme="majorHAnsi" w:cstheme="majorHAnsi"/>
                  <w:color w:val="000000" w:themeColor="text1"/>
                  <w:szCs w:val="18"/>
                  <w:lang w:eastAsia="zh-CN"/>
                </w:rPr>
                <w:t>n/a</w:t>
              </w:r>
            </w:ins>
            <w:del w:id="771"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6001" w14:textId="6725503F" w:rsidR="00203A40" w:rsidRPr="004C1641" w:rsidRDefault="00203A40" w:rsidP="00203A40">
            <w:pPr>
              <w:pStyle w:val="TAL"/>
              <w:rPr>
                <w:rFonts w:asciiTheme="majorHAnsi" w:hAnsiTheme="majorHAnsi" w:cstheme="majorHAnsi"/>
                <w:color w:val="000000" w:themeColor="text1"/>
                <w:szCs w:val="18"/>
                <w:highlight w:val="yellow"/>
              </w:rPr>
            </w:pPr>
            <w:ins w:id="772" w:author="Apple" w:date="2025-05-03T10:51:00Z" w16du:dateUtc="2025-05-03T17:51:00Z">
              <w:r w:rsidRPr="00C87D33">
                <w:rPr>
                  <w:rFonts w:asciiTheme="majorHAnsi" w:hAnsiTheme="majorHAnsi" w:cstheme="majorHAnsi"/>
                  <w:color w:val="000000" w:themeColor="text1"/>
                  <w:szCs w:val="18"/>
                  <w:lang w:eastAsia="zh-CN"/>
                </w:rPr>
                <w:t>n/a</w:t>
              </w:r>
            </w:ins>
            <w:del w:id="773" w:author="Apple" w:date="2025-05-03T10:51:00Z" w16du:dateUtc="2025-05-03T17:51:00Z">
              <w:r w:rsidRPr="004C1641" w:rsidDel="00A93EAF">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E166" w14:textId="77777777" w:rsidR="00203A40" w:rsidRPr="005E2949" w:rsidRDefault="00203A40" w:rsidP="00203A40">
            <w:pPr>
              <w:pStyle w:val="TAL"/>
              <w:rPr>
                <w:ins w:id="774" w:author="Apple" w:date="2025-05-03T10:55:00Z" w16du:dateUtc="2025-05-03T17:55:00Z"/>
                <w:rFonts w:asciiTheme="majorHAnsi" w:hAnsiTheme="majorHAnsi" w:cstheme="majorHAnsi"/>
                <w:color w:val="000000" w:themeColor="text1"/>
                <w:szCs w:val="18"/>
              </w:rPr>
            </w:pPr>
            <w:ins w:id="775" w:author="Apple" w:date="2025-05-03T10:55:00Z" w16du:dateUtc="2025-05-03T17:55:00Z">
              <w:r w:rsidRPr="005E2949">
                <w:rPr>
                  <w:rFonts w:asciiTheme="majorHAnsi" w:hAnsiTheme="majorHAnsi" w:cstheme="majorHAnsi"/>
                  <w:color w:val="000000" w:themeColor="text1"/>
                  <w:szCs w:val="18"/>
                </w:rPr>
                <w:t>Component 2 candidate values</w:t>
              </w:r>
            </w:ins>
          </w:p>
          <w:p w14:paraId="4629E3A4" w14:textId="77777777" w:rsidR="00203A40" w:rsidRPr="005E2949" w:rsidRDefault="00203A40" w:rsidP="00203A40">
            <w:pPr>
              <w:pStyle w:val="TAL"/>
              <w:rPr>
                <w:ins w:id="776" w:author="Apple" w:date="2025-05-03T10:55:00Z" w16du:dateUtc="2025-05-03T17:55:00Z"/>
                <w:rFonts w:asciiTheme="majorHAnsi" w:hAnsiTheme="majorHAnsi" w:cstheme="majorHAnsi"/>
                <w:color w:val="000000" w:themeColor="text1"/>
                <w:szCs w:val="18"/>
              </w:rPr>
            </w:pPr>
            <w:ins w:id="777" w:author="Apple" w:date="2025-05-03T10:55:00Z" w16du:dateUtc="2025-05-03T17:55:00Z">
              <w:r w:rsidRPr="005E2949">
                <w:rPr>
                  <w:rFonts w:asciiTheme="majorHAnsi" w:hAnsiTheme="majorHAnsi" w:cstheme="majorHAnsi"/>
                  <w:color w:val="000000" w:themeColor="text1"/>
                  <w:szCs w:val="18"/>
                </w:rPr>
                <w:t>a. {1, …, 64}</w:t>
              </w:r>
            </w:ins>
          </w:p>
          <w:p w14:paraId="500EDF65" w14:textId="77777777" w:rsidR="00203A40" w:rsidRPr="005E2949" w:rsidRDefault="00203A40" w:rsidP="00203A40">
            <w:pPr>
              <w:pStyle w:val="TAL"/>
              <w:rPr>
                <w:ins w:id="778" w:author="Apple" w:date="2025-05-03T10:55:00Z" w16du:dateUtc="2025-05-03T17:55:00Z"/>
                <w:rFonts w:asciiTheme="majorHAnsi" w:hAnsiTheme="majorHAnsi" w:cstheme="majorHAnsi"/>
                <w:color w:val="000000" w:themeColor="text1"/>
                <w:szCs w:val="18"/>
              </w:rPr>
            </w:pPr>
            <w:ins w:id="779" w:author="Apple" w:date="2025-05-03T10:55:00Z" w16du:dateUtc="2025-05-03T17:55:00Z">
              <w:r w:rsidRPr="005E2949">
                <w:rPr>
                  <w:rFonts w:asciiTheme="majorHAnsi" w:hAnsiTheme="majorHAnsi" w:cstheme="majorHAnsi"/>
                  <w:color w:val="000000" w:themeColor="text1"/>
                  <w:szCs w:val="18"/>
                </w:rPr>
                <w:t>b. {64, …, 256}</w:t>
              </w:r>
            </w:ins>
          </w:p>
          <w:p w14:paraId="659D1735" w14:textId="77777777" w:rsidR="00203A40" w:rsidRPr="005E2949" w:rsidRDefault="00203A40" w:rsidP="00203A40">
            <w:pPr>
              <w:pStyle w:val="TAL"/>
              <w:rPr>
                <w:ins w:id="780" w:author="Apple" w:date="2025-05-03T10:55:00Z" w16du:dateUtc="2025-05-03T17:55:00Z"/>
                <w:rFonts w:asciiTheme="majorHAnsi" w:hAnsiTheme="majorHAnsi" w:cstheme="majorHAnsi"/>
                <w:color w:val="000000" w:themeColor="text1"/>
                <w:szCs w:val="18"/>
              </w:rPr>
            </w:pPr>
          </w:p>
          <w:p w14:paraId="56902D36" w14:textId="77777777" w:rsidR="00203A40" w:rsidRPr="005E2949" w:rsidRDefault="00203A40" w:rsidP="00203A40">
            <w:pPr>
              <w:pStyle w:val="TAL"/>
              <w:rPr>
                <w:ins w:id="781" w:author="Apple" w:date="2025-05-03T10:55:00Z" w16du:dateUtc="2025-05-03T17:55:00Z"/>
                <w:rFonts w:asciiTheme="majorHAnsi" w:eastAsia="MS Mincho" w:hAnsiTheme="majorHAnsi" w:cstheme="majorHAnsi"/>
                <w:color w:val="000000" w:themeColor="text1"/>
                <w:szCs w:val="18"/>
                <w:lang w:val="en-US"/>
              </w:rPr>
            </w:pPr>
            <w:ins w:id="782" w:author="Apple" w:date="2025-05-03T10:55:00Z" w16du:dateUtc="2025-05-03T17:55:00Z">
              <w:r w:rsidRPr="005E2949">
                <w:rPr>
                  <w:rFonts w:asciiTheme="majorHAnsi" w:eastAsia="MS Mincho" w:hAnsiTheme="majorHAnsi" w:cstheme="majorHAnsi"/>
                  <w:color w:val="000000" w:themeColor="text1"/>
                  <w:szCs w:val="18"/>
                  <w:lang w:val="en-US"/>
                </w:rPr>
                <w:t>Component 3 candidate value {2, 4}</w:t>
              </w:r>
            </w:ins>
          </w:p>
          <w:p w14:paraId="74234C1A" w14:textId="77777777" w:rsidR="00203A40" w:rsidRPr="005E2949" w:rsidRDefault="00203A40" w:rsidP="00203A40">
            <w:pPr>
              <w:pStyle w:val="TAL"/>
              <w:rPr>
                <w:ins w:id="783" w:author="Apple" w:date="2025-05-03T10:55:00Z" w16du:dateUtc="2025-05-03T17:55:00Z"/>
                <w:rFonts w:asciiTheme="majorHAnsi" w:eastAsia="MS Mincho" w:hAnsiTheme="majorHAnsi" w:cstheme="majorHAnsi"/>
                <w:color w:val="000000" w:themeColor="text1"/>
                <w:szCs w:val="18"/>
                <w:lang w:val="en-US"/>
              </w:rPr>
            </w:pPr>
          </w:p>
          <w:p w14:paraId="092B7956" w14:textId="77777777" w:rsidR="00203A40" w:rsidRPr="005E2949" w:rsidRDefault="00203A40" w:rsidP="00203A40">
            <w:pPr>
              <w:pStyle w:val="TAL"/>
              <w:rPr>
                <w:ins w:id="784" w:author="Apple" w:date="2025-05-03T10:55:00Z" w16du:dateUtc="2025-05-03T17:55:00Z"/>
                <w:rFonts w:asciiTheme="majorHAnsi" w:eastAsia="MS Mincho" w:hAnsiTheme="majorHAnsi" w:cstheme="majorHAnsi"/>
                <w:color w:val="000000" w:themeColor="text1"/>
                <w:szCs w:val="18"/>
                <w:lang w:val="en-US"/>
              </w:rPr>
            </w:pPr>
            <w:ins w:id="785" w:author="Apple" w:date="2025-05-03T10:55:00Z" w16du:dateUtc="2025-05-03T17:55:00Z">
              <w:r w:rsidRPr="005E2949">
                <w:rPr>
                  <w:rFonts w:asciiTheme="majorHAnsi" w:eastAsia="MS Mincho" w:hAnsiTheme="majorHAnsi" w:cstheme="majorHAnsi"/>
                  <w:color w:val="000000" w:themeColor="text1"/>
                  <w:szCs w:val="18"/>
                  <w:lang w:val="en-US"/>
                </w:rPr>
                <w:t>Component 4 candidate value {1:8}</w:t>
              </w:r>
            </w:ins>
          </w:p>
          <w:p w14:paraId="63DA7D54" w14:textId="77777777" w:rsidR="00203A40" w:rsidRPr="005E2949" w:rsidRDefault="00203A40" w:rsidP="00203A40">
            <w:pPr>
              <w:pStyle w:val="TAL"/>
              <w:rPr>
                <w:ins w:id="786" w:author="Apple" w:date="2025-05-03T10:55:00Z" w16du:dateUtc="2025-05-03T17:55:00Z"/>
                <w:rFonts w:asciiTheme="majorHAnsi" w:eastAsia="MS Mincho" w:hAnsiTheme="majorHAnsi" w:cstheme="majorHAnsi"/>
                <w:color w:val="000000" w:themeColor="text1"/>
                <w:szCs w:val="18"/>
                <w:lang w:val="en-US"/>
              </w:rPr>
            </w:pPr>
          </w:p>
          <w:p w14:paraId="5006FC58" w14:textId="77777777" w:rsidR="00203A40" w:rsidRPr="005E2949" w:rsidRDefault="00203A40" w:rsidP="00203A40">
            <w:pPr>
              <w:pStyle w:val="TAL"/>
              <w:rPr>
                <w:ins w:id="787" w:author="Apple" w:date="2025-05-03T10:55:00Z" w16du:dateUtc="2025-05-03T17:55:00Z"/>
                <w:rFonts w:asciiTheme="majorHAnsi" w:eastAsia="MS Mincho" w:hAnsiTheme="majorHAnsi" w:cstheme="majorHAnsi"/>
                <w:color w:val="000000" w:themeColor="text1"/>
                <w:szCs w:val="18"/>
                <w:lang w:val="en-US"/>
              </w:rPr>
            </w:pPr>
            <w:ins w:id="788" w:author="Apple" w:date="2025-05-03T10:55:00Z" w16du:dateUtc="2025-05-03T17:55:00Z">
              <w:r w:rsidRPr="005E2949">
                <w:rPr>
                  <w:rFonts w:asciiTheme="majorHAnsi" w:eastAsia="MS Mincho" w:hAnsiTheme="majorHAnsi" w:cstheme="majorHAnsi"/>
                  <w:color w:val="000000" w:themeColor="text1"/>
                  <w:szCs w:val="18"/>
                  <w:lang w:val="en-US"/>
                </w:rPr>
                <w:t>Component 5 candidate value {Capability 1, Capability 2}</w:t>
              </w:r>
            </w:ins>
          </w:p>
          <w:p w14:paraId="370BAD56" w14:textId="77777777" w:rsidR="00203A40" w:rsidRPr="005E2949" w:rsidRDefault="00203A40" w:rsidP="00203A40">
            <w:pPr>
              <w:pStyle w:val="TAL"/>
              <w:rPr>
                <w:ins w:id="789" w:author="Apple" w:date="2025-05-03T10:55:00Z" w16du:dateUtc="2025-05-03T17:55:00Z"/>
                <w:rFonts w:asciiTheme="majorHAnsi" w:eastAsia="Malgun Gothic" w:hAnsiTheme="majorHAnsi" w:cstheme="majorHAnsi"/>
                <w:color w:val="000000" w:themeColor="text1"/>
                <w:szCs w:val="18"/>
                <w:lang w:eastAsia="ko-KR"/>
              </w:rPr>
            </w:pPr>
          </w:p>
          <w:p w14:paraId="56058F43" w14:textId="77777777" w:rsidR="00203A40" w:rsidRPr="005E2949" w:rsidRDefault="00203A40" w:rsidP="00203A40">
            <w:pPr>
              <w:pStyle w:val="TAL"/>
              <w:rPr>
                <w:ins w:id="790" w:author="Apple" w:date="2025-05-03T10:55:00Z" w16du:dateUtc="2025-05-03T17:55:00Z"/>
                <w:rFonts w:asciiTheme="majorHAnsi" w:eastAsia="Malgun Gothic" w:hAnsiTheme="majorHAnsi" w:cstheme="majorHAnsi"/>
                <w:color w:val="000000" w:themeColor="text1"/>
                <w:szCs w:val="18"/>
                <w:lang w:eastAsia="ko-KR"/>
              </w:rPr>
            </w:pPr>
            <w:ins w:id="791" w:author="Apple" w:date="2025-05-03T10:55:00Z" w16du:dateUtc="2025-05-03T17:55: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2E55E112" w14:textId="77777777" w:rsidR="00203A40" w:rsidRPr="005E2949" w:rsidRDefault="00203A40" w:rsidP="00203A40">
            <w:pPr>
              <w:pStyle w:val="TAL"/>
              <w:rPr>
                <w:ins w:id="792" w:author="Apple" w:date="2025-05-03T10:55:00Z" w16du:dateUtc="2025-05-03T17:55:00Z"/>
                <w:rFonts w:asciiTheme="majorHAnsi" w:eastAsia="Malgun Gothic" w:hAnsiTheme="majorHAnsi" w:cstheme="majorHAnsi"/>
                <w:color w:val="000000" w:themeColor="text1"/>
                <w:szCs w:val="18"/>
                <w:lang w:eastAsia="ko-KR"/>
              </w:rPr>
            </w:pPr>
            <w:ins w:id="793" w:author="Apple" w:date="2025-05-03T10:55:00Z" w16du:dateUtc="2025-05-03T17:55:00Z">
              <w:r w:rsidRPr="005E2949">
                <w:rPr>
                  <w:rFonts w:asciiTheme="majorHAnsi" w:eastAsia="Malgun Gothic" w:hAnsiTheme="majorHAnsi" w:cstheme="majorHAnsi"/>
                  <w:color w:val="000000" w:themeColor="text1"/>
                  <w:szCs w:val="18"/>
                  <w:lang w:eastAsia="ko-KR"/>
                </w:rPr>
                <w:t xml:space="preserve">Capability 1: </w:t>
              </w:r>
            </w:ins>
          </w:p>
          <w:p w14:paraId="2FA84050" w14:textId="77777777" w:rsidR="00203A40" w:rsidRPr="005E2949" w:rsidRDefault="00203A40" w:rsidP="00203A40">
            <w:pPr>
              <w:pStyle w:val="TAL"/>
              <w:rPr>
                <w:ins w:id="794" w:author="Apple" w:date="2025-05-03T10:55:00Z" w16du:dateUtc="2025-05-03T17:55:00Z"/>
                <w:rFonts w:asciiTheme="majorHAnsi" w:eastAsia="Malgun Gothic" w:hAnsiTheme="majorHAnsi" w:cstheme="majorHAnsi"/>
                <w:color w:val="000000" w:themeColor="text1"/>
                <w:szCs w:val="18"/>
                <w:lang w:eastAsia="ko-KR"/>
              </w:rPr>
            </w:pPr>
            <w:ins w:id="795" w:author="Apple" w:date="2025-05-03T10:55:00Z" w16du:dateUtc="2025-05-03T17:55:00Z">
              <w:r w:rsidRPr="005E2949">
                <w:rPr>
                  <w:rFonts w:asciiTheme="majorHAnsi" w:eastAsia="Malgun Gothic" w:hAnsiTheme="majorHAnsi" w:cstheme="majorHAnsi"/>
                  <w:color w:val="000000" w:themeColor="text1"/>
                  <w:szCs w:val="18"/>
                  <w:lang w:eastAsia="ko-KR"/>
                </w:rPr>
                <w:t>Reuse legacy Z/Z’ values</w:t>
              </w:r>
            </w:ins>
          </w:p>
          <w:p w14:paraId="64B80F8E" w14:textId="77777777" w:rsidR="00203A40" w:rsidRPr="005E2949" w:rsidRDefault="00203A40" w:rsidP="00203A40">
            <w:pPr>
              <w:pStyle w:val="TAL"/>
              <w:rPr>
                <w:ins w:id="796" w:author="Apple" w:date="2025-05-03T10:55:00Z" w16du:dateUtc="2025-05-03T17:55:00Z"/>
                <w:rFonts w:asciiTheme="majorHAnsi" w:eastAsia="Malgun Gothic" w:hAnsiTheme="majorHAnsi" w:cstheme="majorHAnsi"/>
                <w:color w:val="000000" w:themeColor="text1"/>
                <w:szCs w:val="18"/>
                <w:lang w:eastAsia="ko-KR"/>
              </w:rPr>
            </w:pPr>
            <w:ins w:id="797" w:author="Apple" w:date="2025-05-03T10:55:00Z" w16du:dateUtc="2025-05-03T17:55: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0439BA45" w14:textId="77777777" w:rsidR="00203A40" w:rsidRPr="005E2949" w:rsidRDefault="00203A40" w:rsidP="00203A40">
            <w:pPr>
              <w:pStyle w:val="TAL"/>
              <w:rPr>
                <w:ins w:id="798" w:author="Apple" w:date="2025-05-03T10:55:00Z" w16du:dateUtc="2025-05-03T17:55:00Z"/>
                <w:rFonts w:asciiTheme="majorHAnsi" w:eastAsia="Malgun Gothic" w:hAnsiTheme="majorHAnsi" w:cstheme="majorHAnsi"/>
                <w:color w:val="000000" w:themeColor="text1"/>
                <w:szCs w:val="18"/>
                <w:lang w:eastAsia="ko-KR"/>
              </w:rPr>
            </w:pPr>
          </w:p>
          <w:p w14:paraId="35AB89F6" w14:textId="77777777" w:rsidR="00203A40" w:rsidRPr="005E2949" w:rsidRDefault="00203A40" w:rsidP="00203A40">
            <w:pPr>
              <w:pStyle w:val="TAL"/>
              <w:rPr>
                <w:ins w:id="799" w:author="Apple" w:date="2025-05-03T10:55:00Z" w16du:dateUtc="2025-05-03T17:55:00Z"/>
                <w:rFonts w:asciiTheme="majorHAnsi" w:eastAsia="Malgun Gothic" w:hAnsiTheme="majorHAnsi" w:cstheme="majorHAnsi"/>
                <w:color w:val="000000" w:themeColor="text1"/>
                <w:szCs w:val="18"/>
                <w:lang w:eastAsia="ko-KR"/>
              </w:rPr>
            </w:pPr>
            <w:ins w:id="800" w:author="Apple" w:date="2025-05-03T10:55:00Z" w16du:dateUtc="2025-05-03T17:55:00Z">
              <w:r w:rsidRPr="005E2949">
                <w:rPr>
                  <w:rFonts w:asciiTheme="majorHAnsi" w:eastAsia="Malgun Gothic" w:hAnsiTheme="majorHAnsi" w:cstheme="majorHAnsi"/>
                  <w:color w:val="000000" w:themeColor="text1"/>
                  <w:szCs w:val="18"/>
                  <w:lang w:eastAsia="ko-KR"/>
                </w:rPr>
                <w:t xml:space="preserve">Capability 2: </w:t>
              </w:r>
            </w:ins>
          </w:p>
          <w:p w14:paraId="10D8723E" w14:textId="77777777" w:rsidR="00203A40" w:rsidRPr="005E2949" w:rsidRDefault="00203A40" w:rsidP="00203A40">
            <w:pPr>
              <w:pStyle w:val="TAL"/>
              <w:rPr>
                <w:ins w:id="801" w:author="Apple" w:date="2025-05-03T10:55:00Z" w16du:dateUtc="2025-05-03T17:55:00Z"/>
                <w:rFonts w:asciiTheme="majorHAnsi" w:eastAsia="Malgun Gothic" w:hAnsiTheme="majorHAnsi" w:cstheme="majorHAnsi"/>
                <w:color w:val="000000" w:themeColor="text1"/>
                <w:szCs w:val="18"/>
                <w:lang w:eastAsia="ko-KR"/>
              </w:rPr>
            </w:pPr>
            <w:ins w:id="802" w:author="Apple" w:date="2025-05-03T10:55:00Z" w16du:dateUtc="2025-05-03T17:55: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2780DE68" w14:textId="5AA38020" w:rsidR="00203A40" w:rsidRPr="004C1641" w:rsidRDefault="00203A40" w:rsidP="00203A40">
            <w:pPr>
              <w:pStyle w:val="TAL"/>
              <w:rPr>
                <w:rFonts w:asciiTheme="majorHAnsi" w:hAnsiTheme="majorHAnsi" w:cstheme="majorHAnsi"/>
                <w:color w:val="000000" w:themeColor="text1"/>
                <w:szCs w:val="18"/>
              </w:rPr>
            </w:pPr>
            <w:ins w:id="803" w:author="Apple" w:date="2025-05-03T10:55:00Z" w16du:dateUtc="2025-05-03T17:55: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FFAB" w14:textId="77777777" w:rsidR="00203A40" w:rsidRPr="004C1641" w:rsidRDefault="00203A40" w:rsidP="00203A40">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B6F41" w:rsidRPr="00B64C94" w14:paraId="5D20C978"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EB7C0" w14:textId="77777777" w:rsidR="004B6F41" w:rsidRPr="004C1641" w:rsidRDefault="004B6F41" w:rsidP="004B6F41">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144C" w14:textId="77777777" w:rsidR="004B6F41" w:rsidRPr="004C1641" w:rsidRDefault="004B6F41" w:rsidP="004B6F41">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6F64" w14:textId="77777777" w:rsidR="004B6F41" w:rsidRPr="004C1641" w:rsidRDefault="004B6F41" w:rsidP="004B6F4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Rel-16 eType-II codebook</w:t>
            </w:r>
            <w:r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C67D" w14:textId="77777777" w:rsidR="004B6F41" w:rsidRPr="00243224" w:rsidRDefault="004B6F41" w:rsidP="004B6F41">
            <w:pPr>
              <w:rPr>
                <w:ins w:id="804" w:author="Apple" w:date="2025-05-03T10:56:00Z" w16du:dateUtc="2025-05-03T17:56:00Z"/>
                <w:rFonts w:ascii="Arial" w:eastAsia="SimSun" w:hAnsi="Arial" w:cs="Arial"/>
                <w:color w:val="000000" w:themeColor="text1"/>
                <w:sz w:val="18"/>
                <w:szCs w:val="18"/>
                <w:lang w:val="en-US" w:eastAsia="zh-CN"/>
              </w:rPr>
            </w:pPr>
            <w:ins w:id="805" w:author="Apple" w:date="2025-05-03T10:56:00Z" w16du:dateUtc="2025-05-03T17:56:00Z">
              <w:r w:rsidRPr="00243224">
                <w:rPr>
                  <w:rFonts w:ascii="Arial" w:eastAsia="SimSun" w:hAnsi="Arial" w:cs="Arial"/>
                  <w:color w:val="000000" w:themeColor="text1"/>
                  <w:sz w:val="18"/>
                  <w:szCs w:val="18"/>
                  <w:lang w:eastAsia="zh-CN"/>
                </w:rPr>
                <w:t xml:space="preserve">1. Support of extended Rel-16 eType-II codebook </w:t>
              </w:r>
              <w:r w:rsidRPr="00243224">
                <w:rPr>
                  <w:rFonts w:ascii="Arial" w:eastAsia="SimSun" w:hAnsi="Arial" w:cs="Arial"/>
                  <w:color w:val="000000" w:themeColor="text1"/>
                  <w:sz w:val="18"/>
                  <w:szCs w:val="18"/>
                  <w:lang w:val="en-US" w:eastAsia="zh-CN"/>
                </w:rPr>
                <w:t>for 64 Tx ports by aggregating multiple NZP CSI-RS resources</w:t>
              </w:r>
            </w:ins>
          </w:p>
          <w:p w14:paraId="08B9A485" w14:textId="77777777" w:rsidR="004B6F41" w:rsidRPr="00243224" w:rsidRDefault="004B6F41" w:rsidP="004B6F41">
            <w:pPr>
              <w:rPr>
                <w:ins w:id="806" w:author="Apple" w:date="2025-05-03T10:56:00Z" w16du:dateUtc="2025-05-03T17:56:00Z"/>
                <w:rFonts w:ascii="Arial" w:hAnsi="Arial" w:cs="Arial"/>
                <w:color w:val="000000" w:themeColor="text1"/>
                <w:sz w:val="18"/>
                <w:szCs w:val="18"/>
              </w:rPr>
            </w:pPr>
            <w:ins w:id="807" w:author="Apple" w:date="2025-05-03T10:56:00Z" w16du:dateUtc="2025-05-03T17:56:00Z">
              <w:r w:rsidRPr="00243224">
                <w:rPr>
                  <w:rFonts w:ascii="Arial" w:hAnsi="Arial" w:cs="Arial"/>
                  <w:color w:val="000000" w:themeColor="text1"/>
                  <w:sz w:val="18"/>
                  <w:szCs w:val="18"/>
                </w:rPr>
                <w:t>2. Support of parameter combination 1-6</w:t>
              </w:r>
            </w:ins>
          </w:p>
          <w:p w14:paraId="54E94693" w14:textId="77777777" w:rsidR="004B6F41" w:rsidRPr="00243224" w:rsidRDefault="004B6F41" w:rsidP="004B6F41">
            <w:pPr>
              <w:rPr>
                <w:ins w:id="808" w:author="Apple" w:date="2025-05-03T10:56:00Z" w16du:dateUtc="2025-05-03T17:56:00Z"/>
                <w:rFonts w:ascii="Arial" w:hAnsi="Arial" w:cs="Arial"/>
                <w:color w:val="000000" w:themeColor="text1"/>
                <w:sz w:val="18"/>
                <w:szCs w:val="18"/>
              </w:rPr>
            </w:pPr>
            <w:ins w:id="809" w:author="Apple" w:date="2025-05-03T10:56:00Z" w16du:dateUtc="2025-05-03T17:56:00Z">
              <w:r w:rsidRPr="00243224">
                <w:rPr>
                  <w:rFonts w:ascii="Arial" w:hAnsi="Arial" w:cs="Arial"/>
                  <w:color w:val="000000" w:themeColor="text1"/>
                  <w:sz w:val="18"/>
                  <w:szCs w:val="18"/>
                </w:rPr>
                <w:t>3. Support of rank 1-2</w:t>
              </w:r>
            </w:ins>
          </w:p>
          <w:p w14:paraId="14456174" w14:textId="77777777" w:rsidR="004B6F41" w:rsidRPr="00243224" w:rsidRDefault="004B6F41" w:rsidP="004B6F41">
            <w:pPr>
              <w:rPr>
                <w:ins w:id="810" w:author="Apple" w:date="2025-05-03T10:56:00Z" w16du:dateUtc="2025-05-03T17:56:00Z"/>
                <w:rFonts w:ascii="Arial" w:hAnsi="Arial" w:cs="Arial"/>
                <w:color w:val="000000" w:themeColor="text1"/>
                <w:sz w:val="18"/>
                <w:szCs w:val="18"/>
              </w:rPr>
            </w:pPr>
            <w:ins w:id="811" w:author="Apple" w:date="2025-05-03T10:56:00Z" w16du:dateUtc="2025-05-03T17:56:00Z">
              <w:r w:rsidRPr="00243224">
                <w:rPr>
                  <w:rFonts w:ascii="Arial" w:hAnsi="Arial" w:cs="Arial"/>
                  <w:color w:val="000000" w:themeColor="text1"/>
                  <w:sz w:val="18"/>
                  <w:szCs w:val="18"/>
                </w:rPr>
                <w:t>4. Support R=1</w:t>
              </w:r>
            </w:ins>
          </w:p>
          <w:p w14:paraId="44B84FC5" w14:textId="77777777" w:rsidR="004B6F41" w:rsidRPr="00243224" w:rsidRDefault="004B6F41" w:rsidP="004B6F41">
            <w:pPr>
              <w:rPr>
                <w:ins w:id="812" w:author="Apple" w:date="2025-05-03T10:56:00Z" w16du:dateUtc="2025-05-03T17:56:00Z"/>
                <w:rFonts w:ascii="Arial" w:hAnsi="Arial" w:cs="Arial"/>
                <w:color w:val="000000" w:themeColor="text1"/>
                <w:sz w:val="18"/>
                <w:szCs w:val="18"/>
              </w:rPr>
            </w:pPr>
            <w:ins w:id="813" w:author="Apple" w:date="2025-05-03T10:56:00Z" w16du:dateUtc="2025-05-03T17:56:00Z">
              <w:r w:rsidRPr="00243224">
                <w:rPr>
                  <w:rFonts w:ascii="Arial"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1EA5299E" w14:textId="6DD90DFB" w:rsidR="004B6F41" w:rsidRPr="004C1641" w:rsidRDefault="004B6F41" w:rsidP="004B6F41">
            <w:pPr>
              <w:rPr>
                <w:rFonts w:asciiTheme="majorHAnsi" w:hAnsiTheme="majorHAnsi" w:cstheme="majorHAnsi"/>
                <w:color w:val="000000" w:themeColor="text1"/>
                <w:sz w:val="18"/>
                <w:szCs w:val="18"/>
              </w:rPr>
            </w:pPr>
            <w:ins w:id="814" w:author="Apple" w:date="2025-05-03T10:56:00Z" w16du:dateUtc="2025-05-03T17:56:00Z">
              <w:r w:rsidRPr="00243224">
                <w:rPr>
                  <w:rFonts w:ascii="Arial" w:hAnsi="Arial" w:cs="Arial"/>
                  <w:color w:val="000000" w:themeColor="text1"/>
                  <w:sz w:val="18"/>
                  <w:szCs w:val="18"/>
                </w:rPr>
                <w:t>6. supported processing capability</w:t>
              </w:r>
            </w:ins>
            <w:del w:id="815" w:author="Apple" w:date="2025-05-03T10:56:00Z" w16du:dateUtc="2025-05-03T17:56:00Z">
              <w:r w:rsidRPr="004C1641" w:rsidDel="00EC4ACD">
                <w:rPr>
                  <w:rFonts w:asciiTheme="majorHAnsi" w:eastAsia="SimSun" w:hAnsiTheme="majorHAnsi" w:cstheme="majorHAnsi"/>
                  <w:color w:val="000000" w:themeColor="text1"/>
                  <w:sz w:val="18"/>
                  <w:szCs w:val="18"/>
                  <w:lang w:eastAsia="zh-CN"/>
                </w:rPr>
                <w:delText xml:space="preserve">Support of extended Rel-16 eType-II codebook </w:delText>
              </w:r>
              <w:r w:rsidRPr="004C1641" w:rsidDel="00EC4ACD">
                <w:rPr>
                  <w:rFonts w:asciiTheme="majorHAnsi" w:eastAsia="SimSun" w:hAnsiTheme="majorHAnsi" w:cstheme="majorHAnsi"/>
                  <w:color w:val="000000" w:themeColor="text1"/>
                  <w:sz w:val="18"/>
                  <w:szCs w:val="18"/>
                  <w:lang w:val="en-US" w:eastAsia="zh-CN"/>
                </w:rPr>
                <w:delText>for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6784" w14:textId="77777777" w:rsidR="004B6F41" w:rsidRPr="004C1641" w:rsidRDefault="004B6F41" w:rsidP="004B6F41">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219FA" w14:textId="77777777" w:rsidR="004B6F41" w:rsidRPr="004C1641" w:rsidRDefault="004B6F41" w:rsidP="004B6F4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82A7" w14:textId="77777777" w:rsidR="004B6F41" w:rsidRPr="004C1641" w:rsidRDefault="004B6F41" w:rsidP="004B6F4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442C" w14:textId="77777777" w:rsidR="004B6F41" w:rsidRPr="004C1641" w:rsidRDefault="004B6F41" w:rsidP="004B6F4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Rel-16 eType-II codebook is not supported</w:t>
            </w:r>
            <w:r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3F712" w14:textId="7A0C5E11" w:rsidR="004B6F41" w:rsidRPr="004C1641" w:rsidRDefault="004B6F41" w:rsidP="004B6F41">
            <w:pPr>
              <w:pStyle w:val="TAL"/>
              <w:rPr>
                <w:rFonts w:asciiTheme="majorHAnsi" w:eastAsia="MS Mincho" w:hAnsiTheme="majorHAnsi" w:cstheme="majorHAnsi"/>
                <w:color w:val="000000" w:themeColor="text1"/>
                <w:szCs w:val="18"/>
                <w:highlight w:val="yellow"/>
              </w:rPr>
            </w:pPr>
            <w:ins w:id="816"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81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3206" w14:textId="2747BD2F" w:rsidR="004B6F41" w:rsidRPr="004C1641" w:rsidRDefault="004B6F41" w:rsidP="004B6F41">
            <w:pPr>
              <w:pStyle w:val="TAL"/>
              <w:rPr>
                <w:rFonts w:asciiTheme="majorHAnsi" w:eastAsia="MS Mincho" w:hAnsiTheme="majorHAnsi" w:cstheme="majorHAnsi"/>
                <w:color w:val="000000" w:themeColor="text1"/>
                <w:szCs w:val="18"/>
                <w:highlight w:val="yellow"/>
              </w:rPr>
            </w:pPr>
            <w:ins w:id="818" w:author="Apple" w:date="2025-05-03T10:51:00Z" w16du:dateUtc="2025-05-03T17:51:00Z">
              <w:r w:rsidRPr="00C87D33">
                <w:rPr>
                  <w:rFonts w:asciiTheme="majorHAnsi" w:hAnsiTheme="majorHAnsi" w:cstheme="majorHAnsi"/>
                  <w:color w:val="000000" w:themeColor="text1"/>
                  <w:szCs w:val="18"/>
                  <w:lang w:eastAsia="zh-CN"/>
                </w:rPr>
                <w:t>n/a</w:t>
              </w:r>
            </w:ins>
            <w:del w:id="819"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EAC6" w14:textId="30A35ACB" w:rsidR="004B6F41" w:rsidRPr="004C1641" w:rsidRDefault="004B6F41" w:rsidP="004B6F41">
            <w:pPr>
              <w:pStyle w:val="TAL"/>
              <w:rPr>
                <w:rFonts w:asciiTheme="majorHAnsi" w:eastAsia="MS Mincho" w:hAnsiTheme="majorHAnsi" w:cstheme="majorHAnsi"/>
                <w:color w:val="000000" w:themeColor="text1"/>
                <w:szCs w:val="18"/>
                <w:highlight w:val="yellow"/>
              </w:rPr>
            </w:pPr>
            <w:ins w:id="820" w:author="Apple" w:date="2025-05-03T10:51:00Z" w16du:dateUtc="2025-05-03T17:51:00Z">
              <w:r w:rsidRPr="00C87D33">
                <w:rPr>
                  <w:rFonts w:asciiTheme="majorHAnsi" w:hAnsiTheme="majorHAnsi" w:cstheme="majorHAnsi"/>
                  <w:color w:val="000000" w:themeColor="text1"/>
                  <w:szCs w:val="18"/>
                  <w:lang w:eastAsia="zh-CN"/>
                </w:rPr>
                <w:t>n/a</w:t>
              </w:r>
            </w:ins>
            <w:del w:id="82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5232" w14:textId="5268EE38" w:rsidR="004B6F41" w:rsidRPr="004C1641" w:rsidRDefault="004B6F41" w:rsidP="004B6F41">
            <w:pPr>
              <w:pStyle w:val="TAL"/>
              <w:rPr>
                <w:rFonts w:asciiTheme="majorHAnsi" w:eastAsia="MS Mincho" w:hAnsiTheme="majorHAnsi" w:cstheme="majorHAnsi"/>
                <w:color w:val="000000" w:themeColor="text1"/>
                <w:szCs w:val="18"/>
                <w:highlight w:val="yellow"/>
              </w:rPr>
            </w:pPr>
            <w:ins w:id="822" w:author="Apple" w:date="2025-05-03T10:51:00Z" w16du:dateUtc="2025-05-03T17:51:00Z">
              <w:r w:rsidRPr="00C87D33">
                <w:rPr>
                  <w:rFonts w:asciiTheme="majorHAnsi" w:hAnsiTheme="majorHAnsi" w:cstheme="majorHAnsi"/>
                  <w:color w:val="000000" w:themeColor="text1"/>
                  <w:szCs w:val="18"/>
                  <w:lang w:eastAsia="zh-CN"/>
                </w:rPr>
                <w:t>n/a</w:t>
              </w:r>
            </w:ins>
            <w:del w:id="82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54EC" w14:textId="77777777" w:rsidR="004B6F41" w:rsidRPr="00243224" w:rsidRDefault="004B6F41" w:rsidP="004B6F41">
            <w:pPr>
              <w:pStyle w:val="TAL"/>
              <w:rPr>
                <w:ins w:id="824" w:author="Apple" w:date="2025-05-03T10:56:00Z" w16du:dateUtc="2025-05-03T17:56:00Z"/>
                <w:rFonts w:cs="Arial"/>
                <w:color w:val="000000" w:themeColor="text1"/>
                <w:szCs w:val="18"/>
              </w:rPr>
            </w:pPr>
            <w:ins w:id="825" w:author="Apple" w:date="2025-05-03T10:56:00Z" w16du:dateUtc="2025-05-03T17:56:00Z">
              <w:r w:rsidRPr="00243224">
                <w:rPr>
                  <w:rFonts w:cs="Arial"/>
                  <w:color w:val="000000" w:themeColor="text1"/>
                  <w:szCs w:val="18"/>
                </w:rPr>
                <w:t>Component 5 candidate values</w:t>
              </w:r>
            </w:ins>
          </w:p>
          <w:p w14:paraId="100383AE" w14:textId="230619B4" w:rsidR="004B6F41" w:rsidRPr="00243224" w:rsidRDefault="004B6F41" w:rsidP="004B6F41">
            <w:pPr>
              <w:pStyle w:val="TAL"/>
              <w:rPr>
                <w:ins w:id="826" w:author="Apple" w:date="2025-05-03T10:56:00Z" w16du:dateUtc="2025-05-03T17:56:00Z"/>
                <w:rFonts w:cs="Arial"/>
                <w:color w:val="000000" w:themeColor="text1"/>
                <w:szCs w:val="18"/>
              </w:rPr>
            </w:pPr>
            <w:ins w:id="827" w:author="Apple" w:date="2025-05-03T10:57:00Z" w16du:dateUtc="2025-05-03T17:57:00Z">
              <w:r>
                <w:rPr>
                  <w:rFonts w:cs="Arial"/>
                  <w:color w:val="000000" w:themeColor="text1"/>
                  <w:szCs w:val="18"/>
                </w:rPr>
                <w:t>a</w:t>
              </w:r>
            </w:ins>
            <w:ins w:id="828" w:author="Apple" w:date="2025-05-03T10:56:00Z" w16du:dateUtc="2025-05-03T17:56:00Z">
              <w:r w:rsidRPr="00243224">
                <w:rPr>
                  <w:rFonts w:cs="Arial"/>
                  <w:color w:val="000000" w:themeColor="text1"/>
                  <w:szCs w:val="18"/>
                </w:rPr>
                <w:t>. {1, …, 64}</w:t>
              </w:r>
            </w:ins>
          </w:p>
          <w:p w14:paraId="71DF6A92" w14:textId="57BC1708" w:rsidR="004B6F41" w:rsidRPr="00243224" w:rsidRDefault="004B6F41" w:rsidP="004B6F41">
            <w:pPr>
              <w:pStyle w:val="TAL"/>
              <w:rPr>
                <w:ins w:id="829" w:author="Apple" w:date="2025-05-03T10:56:00Z" w16du:dateUtc="2025-05-03T17:56:00Z"/>
                <w:rFonts w:cs="Arial"/>
                <w:color w:val="000000" w:themeColor="text1"/>
                <w:szCs w:val="18"/>
              </w:rPr>
            </w:pPr>
            <w:ins w:id="830" w:author="Apple" w:date="2025-05-03T10:57:00Z" w16du:dateUtc="2025-05-03T17:57:00Z">
              <w:r>
                <w:rPr>
                  <w:rFonts w:cs="Arial"/>
                  <w:color w:val="000000" w:themeColor="text1"/>
                  <w:szCs w:val="18"/>
                </w:rPr>
                <w:t>b</w:t>
              </w:r>
            </w:ins>
            <w:ins w:id="831" w:author="Apple" w:date="2025-05-03T10:56:00Z" w16du:dateUtc="2025-05-03T17:56:00Z">
              <w:r w:rsidRPr="00243224">
                <w:rPr>
                  <w:rFonts w:cs="Arial"/>
                  <w:color w:val="000000" w:themeColor="text1"/>
                  <w:szCs w:val="18"/>
                </w:rPr>
                <w:t>. {64, …, 256}</w:t>
              </w:r>
            </w:ins>
          </w:p>
          <w:p w14:paraId="2308645E" w14:textId="77777777" w:rsidR="004B6F41" w:rsidRPr="00243224" w:rsidRDefault="004B6F41" w:rsidP="004B6F41">
            <w:pPr>
              <w:pStyle w:val="TAL"/>
              <w:rPr>
                <w:ins w:id="832" w:author="Apple" w:date="2025-05-03T10:56:00Z" w16du:dateUtc="2025-05-03T17:56:00Z"/>
                <w:rFonts w:cs="Arial"/>
                <w:color w:val="000000" w:themeColor="text1"/>
                <w:szCs w:val="18"/>
              </w:rPr>
            </w:pPr>
          </w:p>
          <w:p w14:paraId="13FF3169" w14:textId="77777777" w:rsidR="004B6F41" w:rsidRPr="00243224" w:rsidRDefault="004B6F41" w:rsidP="004B6F41">
            <w:pPr>
              <w:pStyle w:val="TAL"/>
              <w:rPr>
                <w:ins w:id="833" w:author="Apple" w:date="2025-05-03T10:56:00Z" w16du:dateUtc="2025-05-03T17:56:00Z"/>
                <w:rFonts w:eastAsia="MS Mincho" w:cs="Arial"/>
                <w:color w:val="000000" w:themeColor="text1"/>
                <w:szCs w:val="18"/>
                <w:lang w:val="en-US"/>
              </w:rPr>
            </w:pPr>
            <w:ins w:id="834" w:author="Apple" w:date="2025-05-03T10:56:00Z" w16du:dateUtc="2025-05-03T17:56:00Z">
              <w:r w:rsidRPr="00243224">
                <w:rPr>
                  <w:rFonts w:eastAsia="MS Mincho" w:cs="Arial"/>
                  <w:color w:val="000000" w:themeColor="text1"/>
                  <w:szCs w:val="18"/>
                  <w:lang w:val="en-US"/>
                </w:rPr>
                <w:t>Component 6 candidate value {Capability 1, Capability 2}</w:t>
              </w:r>
            </w:ins>
          </w:p>
          <w:p w14:paraId="401732A8" w14:textId="77777777" w:rsidR="004B6F41" w:rsidRPr="00243224" w:rsidRDefault="004B6F41" w:rsidP="004B6F41">
            <w:pPr>
              <w:pStyle w:val="TAL"/>
              <w:rPr>
                <w:ins w:id="835" w:author="Apple" w:date="2025-05-03T10:56:00Z" w16du:dateUtc="2025-05-03T17:56:00Z"/>
                <w:rFonts w:eastAsia="Malgun Gothic" w:cs="Arial"/>
                <w:color w:val="000000" w:themeColor="text1"/>
                <w:szCs w:val="18"/>
                <w:lang w:eastAsia="ko-KR"/>
              </w:rPr>
            </w:pPr>
          </w:p>
          <w:p w14:paraId="54FF22A2" w14:textId="77777777" w:rsidR="004B6F41" w:rsidRPr="00243224" w:rsidRDefault="004B6F41" w:rsidP="004B6F41">
            <w:pPr>
              <w:pStyle w:val="TAL"/>
              <w:rPr>
                <w:ins w:id="836" w:author="Apple" w:date="2025-05-03T10:56:00Z" w16du:dateUtc="2025-05-03T17:56:00Z"/>
                <w:rFonts w:eastAsia="Malgun Gothic" w:cs="Arial"/>
                <w:color w:val="000000" w:themeColor="text1"/>
                <w:szCs w:val="18"/>
                <w:lang w:eastAsia="ko-KR"/>
              </w:rPr>
            </w:pPr>
            <w:ins w:id="837" w:author="Apple" w:date="2025-05-03T10:56:00Z" w16du:dateUtc="2025-05-03T17:56:00Z">
              <w:r w:rsidRPr="00243224">
                <w:rPr>
                  <w:rFonts w:eastAsia="Malgun Gothic" w:cs="Arial"/>
                  <w:color w:val="000000" w:themeColor="text1"/>
                  <w:szCs w:val="18"/>
                  <w:lang w:eastAsia="ko-KR"/>
                </w:rPr>
                <w:t xml:space="preserve">Note: For component of processing capability </w:t>
              </w:r>
            </w:ins>
          </w:p>
          <w:p w14:paraId="5AE08541" w14:textId="77777777" w:rsidR="004B6F41" w:rsidRPr="00243224" w:rsidRDefault="004B6F41" w:rsidP="004B6F41">
            <w:pPr>
              <w:pStyle w:val="TAL"/>
              <w:rPr>
                <w:ins w:id="838" w:author="Apple" w:date="2025-05-03T10:56:00Z" w16du:dateUtc="2025-05-03T17:56:00Z"/>
                <w:rFonts w:eastAsia="Malgun Gothic" w:cs="Arial"/>
                <w:color w:val="000000" w:themeColor="text1"/>
                <w:szCs w:val="18"/>
                <w:lang w:eastAsia="ko-KR"/>
              </w:rPr>
            </w:pPr>
            <w:ins w:id="839" w:author="Apple" w:date="2025-05-03T10:56:00Z" w16du:dateUtc="2025-05-03T17:56:00Z">
              <w:r w:rsidRPr="00243224">
                <w:rPr>
                  <w:rFonts w:eastAsia="Malgun Gothic" w:cs="Arial"/>
                  <w:color w:val="000000" w:themeColor="text1"/>
                  <w:szCs w:val="18"/>
                  <w:lang w:eastAsia="ko-KR"/>
                </w:rPr>
                <w:t xml:space="preserve">Capability 1: </w:t>
              </w:r>
            </w:ins>
          </w:p>
          <w:p w14:paraId="7264F7BC" w14:textId="77777777" w:rsidR="004B6F41" w:rsidRPr="00243224" w:rsidRDefault="004B6F41" w:rsidP="004B6F41">
            <w:pPr>
              <w:pStyle w:val="TAL"/>
              <w:rPr>
                <w:ins w:id="840" w:author="Apple" w:date="2025-05-03T10:56:00Z" w16du:dateUtc="2025-05-03T17:56:00Z"/>
                <w:rFonts w:eastAsia="Malgun Gothic" w:cs="Arial"/>
                <w:color w:val="000000" w:themeColor="text1"/>
                <w:szCs w:val="18"/>
                <w:lang w:eastAsia="ko-KR"/>
              </w:rPr>
            </w:pPr>
            <w:ins w:id="841" w:author="Apple" w:date="2025-05-03T10:56:00Z" w16du:dateUtc="2025-05-03T17:56:00Z">
              <w:r w:rsidRPr="00243224">
                <w:rPr>
                  <w:rFonts w:eastAsia="Malgun Gothic" w:cs="Arial"/>
                  <w:color w:val="000000" w:themeColor="text1"/>
                  <w:szCs w:val="18"/>
                  <w:lang w:eastAsia="ko-KR"/>
                </w:rPr>
                <w:t>Reuse legacy Z/Z’ values</w:t>
              </w:r>
            </w:ins>
          </w:p>
          <w:p w14:paraId="2680E16F" w14:textId="77777777" w:rsidR="004B6F41" w:rsidRPr="00243224" w:rsidRDefault="004B6F41" w:rsidP="004B6F41">
            <w:pPr>
              <w:pStyle w:val="TAL"/>
              <w:rPr>
                <w:ins w:id="842" w:author="Apple" w:date="2025-05-03T10:56:00Z" w16du:dateUtc="2025-05-03T17:56:00Z"/>
                <w:rFonts w:eastAsia="Malgun Gothic" w:cs="Arial"/>
                <w:color w:val="000000" w:themeColor="text1"/>
                <w:szCs w:val="18"/>
                <w:lang w:eastAsia="ko-KR"/>
              </w:rPr>
            </w:pPr>
            <w:ins w:id="843" w:author="Apple" w:date="2025-05-03T10:56:00Z" w16du:dateUtc="2025-05-03T17:56: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395515CC" w14:textId="77777777" w:rsidR="004B6F41" w:rsidRPr="00243224" w:rsidRDefault="004B6F41" w:rsidP="004B6F41">
            <w:pPr>
              <w:pStyle w:val="TAL"/>
              <w:rPr>
                <w:ins w:id="844" w:author="Apple" w:date="2025-05-03T10:56:00Z" w16du:dateUtc="2025-05-03T17:56:00Z"/>
                <w:rFonts w:eastAsia="Malgun Gothic" w:cs="Arial"/>
                <w:color w:val="000000" w:themeColor="text1"/>
                <w:szCs w:val="18"/>
                <w:lang w:eastAsia="ko-KR"/>
              </w:rPr>
            </w:pPr>
          </w:p>
          <w:p w14:paraId="10320EFA" w14:textId="77777777" w:rsidR="004B6F41" w:rsidRPr="00243224" w:rsidRDefault="004B6F41" w:rsidP="004B6F41">
            <w:pPr>
              <w:pStyle w:val="TAL"/>
              <w:rPr>
                <w:ins w:id="845" w:author="Apple" w:date="2025-05-03T10:56:00Z" w16du:dateUtc="2025-05-03T17:56:00Z"/>
                <w:rFonts w:eastAsia="Malgun Gothic" w:cs="Arial"/>
                <w:color w:val="000000" w:themeColor="text1"/>
                <w:szCs w:val="18"/>
                <w:lang w:eastAsia="ko-KR"/>
              </w:rPr>
            </w:pPr>
            <w:ins w:id="846" w:author="Apple" w:date="2025-05-03T10:56:00Z" w16du:dateUtc="2025-05-03T17:56:00Z">
              <w:r w:rsidRPr="00243224">
                <w:rPr>
                  <w:rFonts w:eastAsia="Malgun Gothic" w:cs="Arial"/>
                  <w:color w:val="000000" w:themeColor="text1"/>
                  <w:szCs w:val="18"/>
                  <w:lang w:eastAsia="ko-KR"/>
                </w:rPr>
                <w:t xml:space="preserve">Capability 2: </w:t>
              </w:r>
            </w:ins>
          </w:p>
          <w:p w14:paraId="6B753474" w14:textId="77777777" w:rsidR="004B6F41" w:rsidRPr="00243224" w:rsidRDefault="004B6F41" w:rsidP="004B6F41">
            <w:pPr>
              <w:pStyle w:val="TAL"/>
              <w:rPr>
                <w:ins w:id="847" w:author="Apple" w:date="2025-05-03T10:56:00Z" w16du:dateUtc="2025-05-03T17:56:00Z"/>
                <w:rFonts w:eastAsia="Malgun Gothic" w:cs="Arial"/>
                <w:color w:val="000000" w:themeColor="text1"/>
                <w:szCs w:val="18"/>
                <w:lang w:eastAsia="ko-KR"/>
              </w:rPr>
            </w:pPr>
            <w:ins w:id="848" w:author="Apple" w:date="2025-05-03T10:56:00Z" w16du:dateUtc="2025-05-03T17:56: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5BE21EB4" w14:textId="0A6A49B8" w:rsidR="004B6F41" w:rsidRPr="004C1641" w:rsidRDefault="004B6F41" w:rsidP="004B6F41">
            <w:pPr>
              <w:pStyle w:val="TAL"/>
              <w:rPr>
                <w:rFonts w:asciiTheme="majorHAnsi" w:hAnsiTheme="majorHAnsi" w:cstheme="majorHAnsi"/>
                <w:color w:val="000000" w:themeColor="text1"/>
                <w:szCs w:val="18"/>
                <w:highlight w:val="yellow"/>
              </w:rPr>
            </w:pPr>
            <w:ins w:id="849" w:author="Apple" w:date="2025-05-03T10:56:00Z" w16du:dateUtc="2025-05-03T17:56: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D7BB" w14:textId="77777777" w:rsidR="004B6F41" w:rsidRPr="004C1641" w:rsidRDefault="004B6F41" w:rsidP="004B6F4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B6F41" w:rsidRPr="00B64C94" w14:paraId="1C37CE50"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DE4B3"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7447"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AC0B"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5E570" w14:textId="77777777" w:rsidR="004B6F41" w:rsidRDefault="004B6F41" w:rsidP="004B6F41">
            <w:pPr>
              <w:rPr>
                <w:ins w:id="850" w:author="Apple" w:date="2025-05-03T10:56:00Z" w16du:dateUtc="2025-05-03T17:56:00Z"/>
                <w:rFonts w:ascii="Arial" w:eastAsiaTheme="minorEastAsia" w:hAnsi="Arial" w:cs="Arial"/>
                <w:color w:val="000000" w:themeColor="text1"/>
                <w:kern w:val="24"/>
                <w:sz w:val="18"/>
                <w:szCs w:val="18"/>
              </w:rPr>
            </w:pPr>
            <w:ins w:id="851" w:author="Apple" w:date="2025-05-03T10:56:00Z" w16du:dateUtc="2025-05-03T17:56:00Z">
              <w:r>
                <w:rPr>
                  <w:rFonts w:ascii="Arial" w:eastAsia="SimSun" w:hAnsi="Arial" w:cs="Arial"/>
                  <w:color w:val="000000" w:themeColor="text1"/>
                  <w:sz w:val="18"/>
                  <w:szCs w:val="18"/>
                  <w:lang w:eastAsia="zh-CN"/>
                </w:rPr>
                <w:t xml:space="preserve">1. </w:t>
              </w:r>
              <w:r w:rsidRPr="00FD772E">
                <w:rPr>
                  <w:rFonts w:ascii="Arial" w:eastAsia="SimSun" w:hAnsi="Arial" w:cs="Arial"/>
                  <w:color w:val="000000" w:themeColor="text1"/>
                  <w:sz w:val="18"/>
                  <w:szCs w:val="18"/>
                  <w:lang w:eastAsia="zh-CN"/>
                </w:rPr>
                <w:t xml:space="preserve">Support of extended Rel-16 eType-II codebook for 48 Tx ports </w:t>
              </w:r>
              <w:r w:rsidRPr="00FD772E">
                <w:rPr>
                  <w:rFonts w:ascii="Arial" w:eastAsiaTheme="minorEastAsia" w:hAnsi="Arial" w:cs="Arial"/>
                  <w:color w:val="000000" w:themeColor="text1"/>
                  <w:kern w:val="24"/>
                  <w:sz w:val="18"/>
                  <w:szCs w:val="18"/>
                </w:rPr>
                <w:t>by aggregating multiple NZP CSI-RS resources</w:t>
              </w:r>
            </w:ins>
          </w:p>
          <w:p w14:paraId="42DFE463" w14:textId="77777777" w:rsidR="004B6F41" w:rsidRPr="00243224" w:rsidRDefault="004B6F41" w:rsidP="004B6F41">
            <w:pPr>
              <w:rPr>
                <w:ins w:id="852" w:author="Apple" w:date="2025-05-03T10:56:00Z" w16du:dateUtc="2025-05-03T17:56:00Z"/>
                <w:rFonts w:ascii="Arial" w:hAnsi="Arial" w:cs="Arial"/>
                <w:color w:val="000000" w:themeColor="text1"/>
                <w:sz w:val="18"/>
                <w:szCs w:val="18"/>
              </w:rPr>
            </w:pPr>
            <w:ins w:id="853" w:author="Apple" w:date="2025-05-03T10:56:00Z" w16du:dateUtc="2025-05-03T17:56:00Z">
              <w:r w:rsidRPr="00243224">
                <w:rPr>
                  <w:rFonts w:ascii="Arial" w:hAnsi="Arial" w:cs="Arial"/>
                  <w:color w:val="000000" w:themeColor="text1"/>
                  <w:sz w:val="18"/>
                  <w:szCs w:val="18"/>
                </w:rPr>
                <w:t>2. Support of parameter combination 1-6</w:t>
              </w:r>
            </w:ins>
          </w:p>
          <w:p w14:paraId="2249769E" w14:textId="77777777" w:rsidR="004B6F41" w:rsidRPr="00243224" w:rsidRDefault="004B6F41" w:rsidP="004B6F41">
            <w:pPr>
              <w:rPr>
                <w:ins w:id="854" w:author="Apple" w:date="2025-05-03T10:56:00Z" w16du:dateUtc="2025-05-03T17:56:00Z"/>
                <w:rFonts w:ascii="Arial" w:hAnsi="Arial" w:cs="Arial"/>
                <w:color w:val="000000" w:themeColor="text1"/>
                <w:sz w:val="18"/>
                <w:szCs w:val="18"/>
              </w:rPr>
            </w:pPr>
            <w:ins w:id="855" w:author="Apple" w:date="2025-05-03T10:56:00Z" w16du:dateUtc="2025-05-03T17:56:00Z">
              <w:r w:rsidRPr="00243224">
                <w:rPr>
                  <w:rFonts w:ascii="Arial" w:hAnsi="Arial" w:cs="Arial"/>
                  <w:color w:val="000000" w:themeColor="text1"/>
                  <w:sz w:val="18"/>
                  <w:szCs w:val="18"/>
                </w:rPr>
                <w:t>3. Support of rank 1-2</w:t>
              </w:r>
            </w:ins>
          </w:p>
          <w:p w14:paraId="77585E44" w14:textId="77777777" w:rsidR="004B6F41" w:rsidRPr="00243224" w:rsidRDefault="004B6F41" w:rsidP="004B6F41">
            <w:pPr>
              <w:rPr>
                <w:ins w:id="856" w:author="Apple" w:date="2025-05-03T10:56:00Z" w16du:dateUtc="2025-05-03T17:56:00Z"/>
                <w:rFonts w:ascii="Arial" w:hAnsi="Arial" w:cs="Arial"/>
                <w:color w:val="000000" w:themeColor="text1"/>
                <w:sz w:val="18"/>
                <w:szCs w:val="18"/>
              </w:rPr>
            </w:pPr>
            <w:ins w:id="857" w:author="Apple" w:date="2025-05-03T10:56:00Z" w16du:dateUtc="2025-05-03T17:56:00Z">
              <w:r w:rsidRPr="00243224">
                <w:rPr>
                  <w:rFonts w:ascii="Arial" w:hAnsi="Arial" w:cs="Arial"/>
                  <w:color w:val="000000" w:themeColor="text1"/>
                  <w:sz w:val="18"/>
                  <w:szCs w:val="18"/>
                </w:rPr>
                <w:t>4. Support R=1</w:t>
              </w:r>
            </w:ins>
          </w:p>
          <w:p w14:paraId="142552DD" w14:textId="77777777" w:rsidR="004B6F41" w:rsidRPr="00243224" w:rsidRDefault="004B6F41" w:rsidP="004B6F41">
            <w:pPr>
              <w:rPr>
                <w:ins w:id="858" w:author="Apple" w:date="2025-05-03T10:56:00Z" w16du:dateUtc="2025-05-03T17:56:00Z"/>
                <w:rFonts w:ascii="Arial" w:hAnsi="Arial" w:cs="Arial"/>
                <w:color w:val="000000" w:themeColor="text1"/>
                <w:sz w:val="18"/>
                <w:szCs w:val="18"/>
              </w:rPr>
            </w:pPr>
            <w:ins w:id="859" w:author="Apple" w:date="2025-05-03T10:56:00Z" w16du:dateUtc="2025-05-03T17:56:00Z">
              <w:r w:rsidRPr="00243224">
                <w:rPr>
                  <w:rFonts w:ascii="Arial"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2F7D238C" w14:textId="76E89B02" w:rsidR="004B6F41" w:rsidRPr="004C1641" w:rsidRDefault="004B6F41" w:rsidP="004B6F41">
            <w:pPr>
              <w:rPr>
                <w:rFonts w:asciiTheme="majorHAnsi" w:eastAsia="SimSun" w:hAnsiTheme="majorHAnsi" w:cstheme="majorHAnsi"/>
                <w:color w:val="000000" w:themeColor="text1"/>
                <w:sz w:val="18"/>
                <w:szCs w:val="18"/>
                <w:highlight w:val="yellow"/>
                <w:lang w:eastAsia="zh-CN"/>
              </w:rPr>
            </w:pPr>
            <w:ins w:id="860" w:author="Apple" w:date="2025-05-03T10:56:00Z" w16du:dateUtc="2025-05-03T17:56:00Z">
              <w:r w:rsidRPr="00243224">
                <w:rPr>
                  <w:rFonts w:ascii="Arial" w:hAnsi="Arial" w:cs="Arial"/>
                  <w:color w:val="000000" w:themeColor="text1"/>
                  <w:sz w:val="18"/>
                  <w:szCs w:val="18"/>
                </w:rPr>
                <w:t>6. supported processing capability</w:t>
              </w:r>
            </w:ins>
            <w:del w:id="861" w:author="Apple" w:date="2025-05-03T10:56:00Z" w16du:dateUtc="2025-05-03T17:56:00Z">
              <w:r w:rsidRPr="004C1641" w:rsidDel="004B6F41">
                <w:rPr>
                  <w:rFonts w:asciiTheme="majorHAnsi" w:eastAsia="SimSun" w:hAnsiTheme="majorHAnsi" w:cstheme="majorHAnsi"/>
                  <w:color w:val="000000" w:themeColor="text1"/>
                  <w:sz w:val="18"/>
                  <w:szCs w:val="18"/>
                  <w:lang w:eastAsia="zh-CN"/>
                </w:rPr>
                <w:delText xml:space="preserve">Support of extended Rel-16 eType-II codebook for 48 Tx ports </w:delText>
              </w:r>
              <w:r w:rsidRPr="004C1641" w:rsidDel="004B6F41">
                <w:rPr>
                  <w:rFonts w:asciiTheme="majorHAnsi" w:eastAsiaTheme="minorEastAsia" w:hAnsiTheme="majorHAnsi" w:cstheme="majorHAnsi"/>
                  <w:color w:val="000000" w:themeColor="text1"/>
                  <w:kern w:val="24"/>
                  <w:sz w:val="18"/>
                  <w:szCs w:val="18"/>
                </w:rPr>
                <w:delText>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8DF2" w14:textId="77777777" w:rsidR="004B6F41" w:rsidRPr="004C1641" w:rsidRDefault="004B6F41" w:rsidP="004B6F41">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5FD2"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CC23" w14:textId="77777777" w:rsidR="004B6F41" w:rsidRPr="004C1641" w:rsidRDefault="004B6F41" w:rsidP="004B6F41">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342D"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9DE8" w14:textId="5990A44B" w:rsidR="004B6F41" w:rsidRPr="004C1641" w:rsidRDefault="004B6F41" w:rsidP="004B6F41">
            <w:pPr>
              <w:pStyle w:val="TAL"/>
              <w:rPr>
                <w:rFonts w:asciiTheme="majorHAnsi" w:eastAsia="MS Mincho" w:hAnsiTheme="majorHAnsi" w:cstheme="majorHAnsi"/>
                <w:color w:val="000000" w:themeColor="text1"/>
                <w:szCs w:val="18"/>
                <w:highlight w:val="yellow"/>
              </w:rPr>
            </w:pPr>
            <w:ins w:id="862"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86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94E9" w14:textId="5E36673F" w:rsidR="004B6F41" w:rsidRPr="004C1641" w:rsidRDefault="004B6F41" w:rsidP="004B6F41">
            <w:pPr>
              <w:pStyle w:val="TAL"/>
              <w:rPr>
                <w:rFonts w:asciiTheme="majorHAnsi" w:eastAsia="MS Mincho" w:hAnsiTheme="majorHAnsi" w:cstheme="majorHAnsi"/>
                <w:color w:val="000000" w:themeColor="text1"/>
                <w:szCs w:val="18"/>
                <w:highlight w:val="yellow"/>
              </w:rPr>
            </w:pPr>
            <w:ins w:id="864" w:author="Apple" w:date="2025-05-03T10:51:00Z" w16du:dateUtc="2025-05-03T17:51:00Z">
              <w:r w:rsidRPr="00C87D33">
                <w:rPr>
                  <w:rFonts w:asciiTheme="majorHAnsi" w:hAnsiTheme="majorHAnsi" w:cstheme="majorHAnsi"/>
                  <w:color w:val="000000" w:themeColor="text1"/>
                  <w:szCs w:val="18"/>
                  <w:lang w:eastAsia="zh-CN"/>
                </w:rPr>
                <w:t>n/a</w:t>
              </w:r>
            </w:ins>
            <w:del w:id="86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A15C" w14:textId="3FBCD2B0" w:rsidR="004B6F41" w:rsidRPr="004C1641" w:rsidRDefault="004B6F41" w:rsidP="004B6F41">
            <w:pPr>
              <w:pStyle w:val="TAL"/>
              <w:rPr>
                <w:rFonts w:asciiTheme="majorHAnsi" w:eastAsia="MS Mincho" w:hAnsiTheme="majorHAnsi" w:cstheme="majorHAnsi"/>
                <w:color w:val="000000" w:themeColor="text1"/>
                <w:szCs w:val="18"/>
                <w:highlight w:val="yellow"/>
              </w:rPr>
            </w:pPr>
            <w:ins w:id="866" w:author="Apple" w:date="2025-05-03T10:51:00Z" w16du:dateUtc="2025-05-03T17:51:00Z">
              <w:r w:rsidRPr="00C87D33">
                <w:rPr>
                  <w:rFonts w:asciiTheme="majorHAnsi" w:hAnsiTheme="majorHAnsi" w:cstheme="majorHAnsi"/>
                  <w:color w:val="000000" w:themeColor="text1"/>
                  <w:szCs w:val="18"/>
                  <w:lang w:eastAsia="zh-CN"/>
                </w:rPr>
                <w:t>n/a</w:t>
              </w:r>
            </w:ins>
            <w:del w:id="86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B23C8" w14:textId="69E389B5" w:rsidR="004B6F41" w:rsidRPr="004C1641" w:rsidRDefault="004B6F41" w:rsidP="004B6F41">
            <w:pPr>
              <w:pStyle w:val="TAL"/>
              <w:rPr>
                <w:rFonts w:asciiTheme="majorHAnsi" w:eastAsia="MS Mincho" w:hAnsiTheme="majorHAnsi" w:cstheme="majorHAnsi"/>
                <w:color w:val="000000" w:themeColor="text1"/>
                <w:szCs w:val="18"/>
                <w:highlight w:val="yellow"/>
              </w:rPr>
            </w:pPr>
            <w:ins w:id="868" w:author="Apple" w:date="2025-05-03T10:51:00Z" w16du:dateUtc="2025-05-03T17:51:00Z">
              <w:r w:rsidRPr="00C87D33">
                <w:rPr>
                  <w:rFonts w:asciiTheme="majorHAnsi" w:hAnsiTheme="majorHAnsi" w:cstheme="majorHAnsi"/>
                  <w:color w:val="000000" w:themeColor="text1"/>
                  <w:szCs w:val="18"/>
                  <w:lang w:eastAsia="zh-CN"/>
                </w:rPr>
                <w:t>n/a</w:t>
              </w:r>
            </w:ins>
            <w:del w:id="869"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C9D3" w14:textId="77777777" w:rsidR="004B6F41" w:rsidRPr="00243224" w:rsidRDefault="004B6F41" w:rsidP="004B6F41">
            <w:pPr>
              <w:pStyle w:val="TAL"/>
              <w:rPr>
                <w:ins w:id="870" w:author="Apple" w:date="2025-05-03T10:56:00Z" w16du:dateUtc="2025-05-03T17:56:00Z"/>
                <w:rFonts w:cs="Arial"/>
                <w:color w:val="000000" w:themeColor="text1"/>
                <w:szCs w:val="18"/>
              </w:rPr>
            </w:pPr>
            <w:ins w:id="871" w:author="Apple" w:date="2025-05-03T10:56:00Z" w16du:dateUtc="2025-05-03T17:56:00Z">
              <w:r w:rsidRPr="00243224">
                <w:rPr>
                  <w:rFonts w:cs="Arial"/>
                  <w:color w:val="000000" w:themeColor="text1"/>
                  <w:szCs w:val="18"/>
                </w:rPr>
                <w:t>Component 5 candidate values</w:t>
              </w:r>
            </w:ins>
          </w:p>
          <w:p w14:paraId="40277472" w14:textId="6E20B630" w:rsidR="004B6F41" w:rsidRPr="00243224" w:rsidRDefault="004B6F41" w:rsidP="004B6F41">
            <w:pPr>
              <w:pStyle w:val="TAL"/>
              <w:rPr>
                <w:ins w:id="872" w:author="Apple" w:date="2025-05-03T10:56:00Z" w16du:dateUtc="2025-05-03T17:56:00Z"/>
                <w:rFonts w:cs="Arial"/>
                <w:color w:val="000000" w:themeColor="text1"/>
                <w:szCs w:val="18"/>
              </w:rPr>
            </w:pPr>
            <w:ins w:id="873" w:author="Apple" w:date="2025-05-03T10:57:00Z" w16du:dateUtc="2025-05-03T17:57:00Z">
              <w:r>
                <w:rPr>
                  <w:rFonts w:cs="Arial"/>
                  <w:color w:val="000000" w:themeColor="text1"/>
                  <w:szCs w:val="18"/>
                </w:rPr>
                <w:t>a</w:t>
              </w:r>
            </w:ins>
            <w:ins w:id="874" w:author="Apple" w:date="2025-05-03T10:56:00Z" w16du:dateUtc="2025-05-03T17:56:00Z">
              <w:r w:rsidRPr="00243224">
                <w:rPr>
                  <w:rFonts w:cs="Arial"/>
                  <w:color w:val="000000" w:themeColor="text1"/>
                  <w:szCs w:val="18"/>
                </w:rPr>
                <w:t>. {1, …, 64}</w:t>
              </w:r>
            </w:ins>
          </w:p>
          <w:p w14:paraId="44AB0025" w14:textId="7D0F2C64" w:rsidR="004B6F41" w:rsidRPr="00243224" w:rsidRDefault="004B6F41" w:rsidP="004B6F41">
            <w:pPr>
              <w:pStyle w:val="TAL"/>
              <w:rPr>
                <w:ins w:id="875" w:author="Apple" w:date="2025-05-03T10:56:00Z" w16du:dateUtc="2025-05-03T17:56:00Z"/>
                <w:rFonts w:cs="Arial"/>
                <w:color w:val="000000" w:themeColor="text1"/>
                <w:szCs w:val="18"/>
              </w:rPr>
            </w:pPr>
            <w:ins w:id="876" w:author="Apple" w:date="2025-05-03T10:57:00Z" w16du:dateUtc="2025-05-03T17:57:00Z">
              <w:r>
                <w:rPr>
                  <w:rFonts w:cs="Arial"/>
                  <w:color w:val="000000" w:themeColor="text1"/>
                  <w:szCs w:val="18"/>
                </w:rPr>
                <w:t>b</w:t>
              </w:r>
            </w:ins>
            <w:ins w:id="877" w:author="Apple" w:date="2025-05-03T10:56:00Z" w16du:dateUtc="2025-05-03T17:56:00Z">
              <w:r w:rsidRPr="00243224">
                <w:rPr>
                  <w:rFonts w:cs="Arial"/>
                  <w:color w:val="000000" w:themeColor="text1"/>
                  <w:szCs w:val="18"/>
                </w:rPr>
                <w:t>. {64, …, 256}</w:t>
              </w:r>
            </w:ins>
          </w:p>
          <w:p w14:paraId="6F317743" w14:textId="77777777" w:rsidR="004B6F41" w:rsidRPr="00243224" w:rsidRDefault="004B6F41" w:rsidP="004B6F41">
            <w:pPr>
              <w:pStyle w:val="TAL"/>
              <w:rPr>
                <w:ins w:id="878" w:author="Apple" w:date="2025-05-03T10:56:00Z" w16du:dateUtc="2025-05-03T17:56:00Z"/>
                <w:rFonts w:cs="Arial"/>
                <w:color w:val="000000" w:themeColor="text1"/>
                <w:szCs w:val="18"/>
              </w:rPr>
            </w:pPr>
          </w:p>
          <w:p w14:paraId="57B92DCA" w14:textId="77777777" w:rsidR="004B6F41" w:rsidRPr="00243224" w:rsidRDefault="004B6F41" w:rsidP="004B6F41">
            <w:pPr>
              <w:pStyle w:val="TAL"/>
              <w:rPr>
                <w:ins w:id="879" w:author="Apple" w:date="2025-05-03T10:56:00Z" w16du:dateUtc="2025-05-03T17:56:00Z"/>
                <w:rFonts w:eastAsia="MS Mincho" w:cs="Arial"/>
                <w:color w:val="000000" w:themeColor="text1"/>
                <w:szCs w:val="18"/>
                <w:lang w:val="en-US"/>
              </w:rPr>
            </w:pPr>
            <w:ins w:id="880" w:author="Apple" w:date="2025-05-03T10:56:00Z" w16du:dateUtc="2025-05-03T17:56:00Z">
              <w:r w:rsidRPr="00243224">
                <w:rPr>
                  <w:rFonts w:eastAsia="MS Mincho" w:cs="Arial"/>
                  <w:color w:val="000000" w:themeColor="text1"/>
                  <w:szCs w:val="18"/>
                  <w:lang w:val="en-US"/>
                </w:rPr>
                <w:t>Component 6 candidate value {Capability 1, Capability 2}</w:t>
              </w:r>
            </w:ins>
          </w:p>
          <w:p w14:paraId="761E8050" w14:textId="77777777" w:rsidR="004B6F41" w:rsidRPr="00243224" w:rsidRDefault="004B6F41" w:rsidP="004B6F41">
            <w:pPr>
              <w:pStyle w:val="TAL"/>
              <w:rPr>
                <w:ins w:id="881" w:author="Apple" w:date="2025-05-03T10:56:00Z" w16du:dateUtc="2025-05-03T17:56:00Z"/>
                <w:rFonts w:eastAsia="Malgun Gothic" w:cs="Arial"/>
                <w:color w:val="000000" w:themeColor="text1"/>
                <w:szCs w:val="18"/>
                <w:lang w:eastAsia="ko-KR"/>
              </w:rPr>
            </w:pPr>
          </w:p>
          <w:p w14:paraId="0B2D666A" w14:textId="77777777" w:rsidR="004B6F41" w:rsidRPr="00243224" w:rsidRDefault="004B6F41" w:rsidP="004B6F41">
            <w:pPr>
              <w:pStyle w:val="TAL"/>
              <w:rPr>
                <w:ins w:id="882" w:author="Apple" w:date="2025-05-03T10:56:00Z" w16du:dateUtc="2025-05-03T17:56:00Z"/>
                <w:rFonts w:eastAsia="Malgun Gothic" w:cs="Arial"/>
                <w:color w:val="000000" w:themeColor="text1"/>
                <w:szCs w:val="18"/>
                <w:lang w:eastAsia="ko-KR"/>
              </w:rPr>
            </w:pPr>
            <w:ins w:id="883" w:author="Apple" w:date="2025-05-03T10:56:00Z" w16du:dateUtc="2025-05-03T17:56:00Z">
              <w:r w:rsidRPr="00243224">
                <w:rPr>
                  <w:rFonts w:eastAsia="Malgun Gothic" w:cs="Arial"/>
                  <w:color w:val="000000" w:themeColor="text1"/>
                  <w:szCs w:val="18"/>
                  <w:lang w:eastAsia="ko-KR"/>
                </w:rPr>
                <w:t xml:space="preserve">Note: For component of processing capability </w:t>
              </w:r>
            </w:ins>
          </w:p>
          <w:p w14:paraId="67BEB2F8" w14:textId="77777777" w:rsidR="004B6F41" w:rsidRPr="00243224" w:rsidRDefault="004B6F41" w:rsidP="004B6F41">
            <w:pPr>
              <w:pStyle w:val="TAL"/>
              <w:rPr>
                <w:ins w:id="884" w:author="Apple" w:date="2025-05-03T10:56:00Z" w16du:dateUtc="2025-05-03T17:56:00Z"/>
                <w:rFonts w:eastAsia="Malgun Gothic" w:cs="Arial"/>
                <w:color w:val="000000" w:themeColor="text1"/>
                <w:szCs w:val="18"/>
                <w:lang w:eastAsia="ko-KR"/>
              </w:rPr>
            </w:pPr>
            <w:ins w:id="885" w:author="Apple" w:date="2025-05-03T10:56:00Z" w16du:dateUtc="2025-05-03T17:56:00Z">
              <w:r w:rsidRPr="00243224">
                <w:rPr>
                  <w:rFonts w:eastAsia="Malgun Gothic" w:cs="Arial"/>
                  <w:color w:val="000000" w:themeColor="text1"/>
                  <w:szCs w:val="18"/>
                  <w:lang w:eastAsia="ko-KR"/>
                </w:rPr>
                <w:t xml:space="preserve">Capability 1: </w:t>
              </w:r>
            </w:ins>
          </w:p>
          <w:p w14:paraId="19E4B25B" w14:textId="77777777" w:rsidR="004B6F41" w:rsidRPr="00243224" w:rsidRDefault="004B6F41" w:rsidP="004B6F41">
            <w:pPr>
              <w:pStyle w:val="TAL"/>
              <w:rPr>
                <w:ins w:id="886" w:author="Apple" w:date="2025-05-03T10:56:00Z" w16du:dateUtc="2025-05-03T17:56:00Z"/>
                <w:rFonts w:eastAsia="Malgun Gothic" w:cs="Arial"/>
                <w:color w:val="000000" w:themeColor="text1"/>
                <w:szCs w:val="18"/>
                <w:lang w:eastAsia="ko-KR"/>
              </w:rPr>
            </w:pPr>
            <w:ins w:id="887" w:author="Apple" w:date="2025-05-03T10:56:00Z" w16du:dateUtc="2025-05-03T17:56:00Z">
              <w:r w:rsidRPr="00243224">
                <w:rPr>
                  <w:rFonts w:eastAsia="Malgun Gothic" w:cs="Arial"/>
                  <w:color w:val="000000" w:themeColor="text1"/>
                  <w:szCs w:val="18"/>
                  <w:lang w:eastAsia="ko-KR"/>
                </w:rPr>
                <w:t>Reuse legacy Z/Z’ values</w:t>
              </w:r>
            </w:ins>
          </w:p>
          <w:p w14:paraId="759B13DD" w14:textId="77777777" w:rsidR="004B6F41" w:rsidRPr="00243224" w:rsidRDefault="004B6F41" w:rsidP="004B6F41">
            <w:pPr>
              <w:pStyle w:val="TAL"/>
              <w:rPr>
                <w:ins w:id="888" w:author="Apple" w:date="2025-05-03T10:56:00Z" w16du:dateUtc="2025-05-03T17:56:00Z"/>
                <w:rFonts w:eastAsia="Malgun Gothic" w:cs="Arial"/>
                <w:color w:val="000000" w:themeColor="text1"/>
                <w:szCs w:val="18"/>
                <w:lang w:eastAsia="ko-KR"/>
              </w:rPr>
            </w:pPr>
            <w:ins w:id="889" w:author="Apple" w:date="2025-05-03T10:56:00Z" w16du:dateUtc="2025-05-03T17:56: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5955F813" w14:textId="77777777" w:rsidR="004B6F41" w:rsidRPr="00243224" w:rsidRDefault="004B6F41" w:rsidP="004B6F41">
            <w:pPr>
              <w:pStyle w:val="TAL"/>
              <w:rPr>
                <w:ins w:id="890" w:author="Apple" w:date="2025-05-03T10:56:00Z" w16du:dateUtc="2025-05-03T17:56:00Z"/>
                <w:rFonts w:eastAsia="Malgun Gothic" w:cs="Arial"/>
                <w:color w:val="000000" w:themeColor="text1"/>
                <w:szCs w:val="18"/>
                <w:lang w:eastAsia="ko-KR"/>
              </w:rPr>
            </w:pPr>
          </w:p>
          <w:p w14:paraId="521AD53B" w14:textId="77777777" w:rsidR="004B6F41" w:rsidRPr="00243224" w:rsidRDefault="004B6F41" w:rsidP="004B6F41">
            <w:pPr>
              <w:pStyle w:val="TAL"/>
              <w:rPr>
                <w:ins w:id="891" w:author="Apple" w:date="2025-05-03T10:56:00Z" w16du:dateUtc="2025-05-03T17:56:00Z"/>
                <w:rFonts w:eastAsia="Malgun Gothic" w:cs="Arial"/>
                <w:color w:val="000000" w:themeColor="text1"/>
                <w:szCs w:val="18"/>
                <w:lang w:eastAsia="ko-KR"/>
              </w:rPr>
            </w:pPr>
            <w:ins w:id="892" w:author="Apple" w:date="2025-05-03T10:56:00Z" w16du:dateUtc="2025-05-03T17:56:00Z">
              <w:r w:rsidRPr="00243224">
                <w:rPr>
                  <w:rFonts w:eastAsia="Malgun Gothic" w:cs="Arial"/>
                  <w:color w:val="000000" w:themeColor="text1"/>
                  <w:szCs w:val="18"/>
                  <w:lang w:eastAsia="ko-KR"/>
                </w:rPr>
                <w:t xml:space="preserve">Capability 2: </w:t>
              </w:r>
            </w:ins>
          </w:p>
          <w:p w14:paraId="6A731A96" w14:textId="77777777" w:rsidR="004B6F41" w:rsidRPr="00243224" w:rsidRDefault="004B6F41" w:rsidP="004B6F41">
            <w:pPr>
              <w:pStyle w:val="TAL"/>
              <w:rPr>
                <w:ins w:id="893" w:author="Apple" w:date="2025-05-03T10:56:00Z" w16du:dateUtc="2025-05-03T17:56:00Z"/>
                <w:rFonts w:eastAsia="Malgun Gothic" w:cs="Arial"/>
                <w:color w:val="000000" w:themeColor="text1"/>
                <w:szCs w:val="18"/>
                <w:lang w:eastAsia="ko-KR"/>
              </w:rPr>
            </w:pPr>
            <w:ins w:id="894" w:author="Apple" w:date="2025-05-03T10:56:00Z" w16du:dateUtc="2025-05-03T17:56: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41C895EF" w14:textId="5CCFEABF" w:rsidR="004B6F41" w:rsidRPr="004C1641" w:rsidRDefault="004B6F41" w:rsidP="004B6F41">
            <w:pPr>
              <w:pStyle w:val="TAL"/>
              <w:rPr>
                <w:rFonts w:asciiTheme="majorHAnsi" w:hAnsiTheme="majorHAnsi" w:cstheme="majorHAnsi"/>
                <w:color w:val="000000" w:themeColor="text1"/>
                <w:szCs w:val="18"/>
                <w:highlight w:val="yellow"/>
              </w:rPr>
            </w:pPr>
            <w:ins w:id="895" w:author="Apple" w:date="2025-05-03T10:56:00Z" w16du:dateUtc="2025-05-03T17:56: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CC96A" w14:textId="77777777" w:rsidR="004B6F41" w:rsidRPr="004C1641" w:rsidRDefault="004B6F41" w:rsidP="004B6F4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B6F41" w:rsidRPr="00B64C94" w14:paraId="317DBE1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F28EA2"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9FD7"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BD6B"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BFCC" w14:textId="77777777" w:rsidR="004B6F41" w:rsidRDefault="004B6F41" w:rsidP="004B6F41">
            <w:pPr>
              <w:rPr>
                <w:ins w:id="896" w:author="Apple" w:date="2025-05-03T10:57:00Z" w16du:dateUtc="2025-05-03T17:57:00Z"/>
                <w:rFonts w:ascii="Arial" w:eastAsiaTheme="minorEastAsia" w:hAnsi="Arial" w:cs="Arial"/>
                <w:color w:val="000000" w:themeColor="text1"/>
                <w:kern w:val="24"/>
                <w:sz w:val="18"/>
                <w:szCs w:val="18"/>
              </w:rPr>
            </w:pPr>
            <w:ins w:id="897" w:author="Apple" w:date="2025-05-03T10:57:00Z" w16du:dateUtc="2025-05-03T17:57:00Z">
              <w:r>
                <w:rPr>
                  <w:rFonts w:ascii="Arial" w:eastAsia="SimSun" w:hAnsi="Arial" w:cs="Arial"/>
                  <w:color w:val="000000" w:themeColor="text1"/>
                  <w:sz w:val="18"/>
                  <w:szCs w:val="18"/>
                  <w:lang w:eastAsia="zh-CN"/>
                </w:rPr>
                <w:t xml:space="preserve">1. </w:t>
              </w:r>
              <w:r w:rsidRPr="00FD772E">
                <w:rPr>
                  <w:rFonts w:ascii="Arial" w:eastAsia="SimSun" w:hAnsi="Arial" w:cs="Arial"/>
                  <w:color w:val="000000" w:themeColor="text1"/>
                  <w:sz w:val="18"/>
                  <w:szCs w:val="18"/>
                  <w:lang w:eastAsia="zh-CN"/>
                </w:rPr>
                <w:t xml:space="preserve">Support of extended Rel-16 eType-II codebook for 128 Tx ports </w:t>
              </w:r>
              <w:r w:rsidRPr="00FD772E">
                <w:rPr>
                  <w:rFonts w:ascii="Arial" w:eastAsiaTheme="minorEastAsia" w:hAnsi="Arial" w:cs="Arial"/>
                  <w:color w:val="000000" w:themeColor="text1"/>
                  <w:kern w:val="24"/>
                  <w:sz w:val="18"/>
                  <w:szCs w:val="18"/>
                </w:rPr>
                <w:t>by aggregating multiple NZP CSI-RS resources</w:t>
              </w:r>
            </w:ins>
          </w:p>
          <w:p w14:paraId="7F53BEC3" w14:textId="77777777" w:rsidR="004B6F41" w:rsidRPr="00243224" w:rsidRDefault="004B6F41" w:rsidP="004B6F41">
            <w:pPr>
              <w:rPr>
                <w:ins w:id="898" w:author="Apple" w:date="2025-05-03T10:57:00Z" w16du:dateUtc="2025-05-03T17:57:00Z"/>
                <w:rFonts w:ascii="Arial" w:hAnsi="Arial" w:cs="Arial"/>
                <w:color w:val="000000" w:themeColor="text1"/>
                <w:sz w:val="18"/>
                <w:szCs w:val="18"/>
              </w:rPr>
            </w:pPr>
            <w:ins w:id="899" w:author="Apple" w:date="2025-05-03T10:57:00Z" w16du:dateUtc="2025-05-03T17:57:00Z">
              <w:r w:rsidRPr="00243224">
                <w:rPr>
                  <w:rFonts w:ascii="Arial" w:hAnsi="Arial" w:cs="Arial"/>
                  <w:color w:val="000000" w:themeColor="text1"/>
                  <w:sz w:val="18"/>
                  <w:szCs w:val="18"/>
                </w:rPr>
                <w:t>2. Support of parameter combination 1-6</w:t>
              </w:r>
            </w:ins>
          </w:p>
          <w:p w14:paraId="4ACA2DE2" w14:textId="77777777" w:rsidR="004B6F41" w:rsidRPr="00243224" w:rsidRDefault="004B6F41" w:rsidP="004B6F41">
            <w:pPr>
              <w:rPr>
                <w:ins w:id="900" w:author="Apple" w:date="2025-05-03T10:57:00Z" w16du:dateUtc="2025-05-03T17:57:00Z"/>
                <w:rFonts w:ascii="Arial" w:hAnsi="Arial" w:cs="Arial"/>
                <w:color w:val="000000" w:themeColor="text1"/>
                <w:sz w:val="18"/>
                <w:szCs w:val="18"/>
              </w:rPr>
            </w:pPr>
            <w:ins w:id="901" w:author="Apple" w:date="2025-05-03T10:57:00Z" w16du:dateUtc="2025-05-03T17:57:00Z">
              <w:r w:rsidRPr="00243224">
                <w:rPr>
                  <w:rFonts w:ascii="Arial" w:hAnsi="Arial" w:cs="Arial"/>
                  <w:color w:val="000000" w:themeColor="text1"/>
                  <w:sz w:val="18"/>
                  <w:szCs w:val="18"/>
                </w:rPr>
                <w:t>3. Support of rank 1-2</w:t>
              </w:r>
            </w:ins>
          </w:p>
          <w:p w14:paraId="494F186F" w14:textId="77777777" w:rsidR="004B6F41" w:rsidRPr="00243224" w:rsidRDefault="004B6F41" w:rsidP="004B6F41">
            <w:pPr>
              <w:rPr>
                <w:ins w:id="902" w:author="Apple" w:date="2025-05-03T10:57:00Z" w16du:dateUtc="2025-05-03T17:57:00Z"/>
                <w:rFonts w:ascii="Arial" w:hAnsi="Arial" w:cs="Arial"/>
                <w:color w:val="000000" w:themeColor="text1"/>
                <w:sz w:val="18"/>
                <w:szCs w:val="18"/>
              </w:rPr>
            </w:pPr>
            <w:ins w:id="903" w:author="Apple" w:date="2025-05-03T10:57:00Z" w16du:dateUtc="2025-05-03T17:57:00Z">
              <w:r w:rsidRPr="00243224">
                <w:rPr>
                  <w:rFonts w:ascii="Arial" w:hAnsi="Arial" w:cs="Arial"/>
                  <w:color w:val="000000" w:themeColor="text1"/>
                  <w:sz w:val="18"/>
                  <w:szCs w:val="18"/>
                </w:rPr>
                <w:t>4. Support R=1</w:t>
              </w:r>
            </w:ins>
          </w:p>
          <w:p w14:paraId="7A693249" w14:textId="77777777" w:rsidR="004B6F41" w:rsidRPr="00243224" w:rsidRDefault="004B6F41" w:rsidP="004B6F41">
            <w:pPr>
              <w:rPr>
                <w:ins w:id="904" w:author="Apple" w:date="2025-05-03T10:57:00Z" w16du:dateUtc="2025-05-03T17:57:00Z"/>
                <w:rFonts w:ascii="Arial" w:hAnsi="Arial" w:cs="Arial"/>
                <w:color w:val="000000" w:themeColor="text1"/>
                <w:sz w:val="18"/>
                <w:szCs w:val="18"/>
              </w:rPr>
            </w:pPr>
            <w:ins w:id="905" w:author="Apple" w:date="2025-05-03T10:57:00Z" w16du:dateUtc="2025-05-03T17:57:00Z">
              <w:r w:rsidRPr="00243224">
                <w:rPr>
                  <w:rFonts w:ascii="Arial"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42F58232" w14:textId="30BB242A" w:rsidR="004B6F41" w:rsidRPr="004C1641" w:rsidRDefault="004B6F41" w:rsidP="004B6F41">
            <w:pPr>
              <w:rPr>
                <w:rFonts w:asciiTheme="majorHAnsi" w:eastAsia="SimSun" w:hAnsiTheme="majorHAnsi" w:cstheme="majorHAnsi"/>
                <w:color w:val="000000" w:themeColor="text1"/>
                <w:sz w:val="18"/>
                <w:szCs w:val="18"/>
                <w:highlight w:val="yellow"/>
                <w:lang w:eastAsia="zh-CN"/>
              </w:rPr>
            </w:pPr>
            <w:ins w:id="906" w:author="Apple" w:date="2025-05-03T10:57:00Z" w16du:dateUtc="2025-05-03T17:57:00Z">
              <w:r w:rsidRPr="00243224">
                <w:rPr>
                  <w:rFonts w:ascii="Arial" w:hAnsi="Arial" w:cs="Arial"/>
                  <w:color w:val="000000" w:themeColor="text1"/>
                  <w:sz w:val="18"/>
                  <w:szCs w:val="18"/>
                </w:rPr>
                <w:t>6. supported processing capability</w:t>
              </w:r>
            </w:ins>
            <w:del w:id="907" w:author="Apple" w:date="2025-05-03T10:57:00Z" w16du:dateUtc="2025-05-03T17:57:00Z">
              <w:r w:rsidRPr="004C1641" w:rsidDel="00913E87">
                <w:rPr>
                  <w:rFonts w:asciiTheme="majorHAnsi" w:eastAsia="SimSun" w:hAnsiTheme="majorHAnsi" w:cstheme="majorHAnsi"/>
                  <w:color w:val="000000" w:themeColor="text1"/>
                  <w:sz w:val="18"/>
                  <w:szCs w:val="18"/>
                  <w:lang w:eastAsia="zh-CN"/>
                </w:rPr>
                <w:delText xml:space="preserve">Support of extended Rel-16 eType-II codebook for 128 Tx ports </w:delText>
              </w:r>
              <w:r w:rsidRPr="004C1641" w:rsidDel="00913E87">
                <w:rPr>
                  <w:rFonts w:asciiTheme="majorHAnsi" w:eastAsiaTheme="minorEastAsia" w:hAnsiTheme="majorHAnsi" w:cstheme="majorHAnsi"/>
                  <w:color w:val="000000" w:themeColor="text1"/>
                  <w:kern w:val="24"/>
                  <w:sz w:val="18"/>
                  <w:szCs w:val="18"/>
                </w:rPr>
                <w:delText>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8736" w14:textId="77777777" w:rsidR="004B6F41" w:rsidRPr="004C1641" w:rsidRDefault="004B6F41" w:rsidP="004B6F41">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14A8"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5C68" w14:textId="77777777" w:rsidR="004B6F41" w:rsidRPr="004C1641" w:rsidRDefault="004B6F41" w:rsidP="004B6F41">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C06C" w14:textId="77777777" w:rsidR="004B6F41" w:rsidRPr="004C1641" w:rsidRDefault="004B6F41" w:rsidP="004B6F4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0C360" w14:textId="3FC38F5F" w:rsidR="004B6F41" w:rsidRPr="004C1641" w:rsidRDefault="004B6F41" w:rsidP="004B6F41">
            <w:pPr>
              <w:pStyle w:val="TAL"/>
              <w:rPr>
                <w:rFonts w:asciiTheme="majorHAnsi" w:eastAsia="MS Mincho" w:hAnsiTheme="majorHAnsi" w:cstheme="majorHAnsi"/>
                <w:color w:val="000000" w:themeColor="text1"/>
                <w:szCs w:val="18"/>
                <w:highlight w:val="yellow"/>
              </w:rPr>
            </w:pPr>
            <w:ins w:id="908"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909"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3967" w14:textId="7A0A0511" w:rsidR="004B6F41" w:rsidRPr="004C1641" w:rsidRDefault="004B6F41" w:rsidP="004B6F41">
            <w:pPr>
              <w:pStyle w:val="TAL"/>
              <w:rPr>
                <w:rFonts w:asciiTheme="majorHAnsi" w:eastAsia="MS Mincho" w:hAnsiTheme="majorHAnsi" w:cstheme="majorHAnsi"/>
                <w:color w:val="000000" w:themeColor="text1"/>
                <w:szCs w:val="18"/>
                <w:highlight w:val="yellow"/>
              </w:rPr>
            </w:pPr>
            <w:ins w:id="910" w:author="Apple" w:date="2025-05-03T10:51:00Z" w16du:dateUtc="2025-05-03T17:51:00Z">
              <w:r w:rsidRPr="00C87D33">
                <w:rPr>
                  <w:rFonts w:asciiTheme="majorHAnsi" w:hAnsiTheme="majorHAnsi" w:cstheme="majorHAnsi"/>
                  <w:color w:val="000000" w:themeColor="text1"/>
                  <w:szCs w:val="18"/>
                  <w:lang w:eastAsia="zh-CN"/>
                </w:rPr>
                <w:t>n/a</w:t>
              </w:r>
            </w:ins>
            <w:del w:id="91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0440" w14:textId="322937C6" w:rsidR="004B6F41" w:rsidRPr="004C1641" w:rsidRDefault="004B6F41" w:rsidP="004B6F41">
            <w:pPr>
              <w:pStyle w:val="TAL"/>
              <w:rPr>
                <w:rFonts w:asciiTheme="majorHAnsi" w:eastAsia="MS Mincho" w:hAnsiTheme="majorHAnsi" w:cstheme="majorHAnsi"/>
                <w:color w:val="000000" w:themeColor="text1"/>
                <w:szCs w:val="18"/>
                <w:highlight w:val="yellow"/>
              </w:rPr>
            </w:pPr>
            <w:ins w:id="912" w:author="Apple" w:date="2025-05-03T10:51:00Z" w16du:dateUtc="2025-05-03T17:51:00Z">
              <w:r w:rsidRPr="00C87D33">
                <w:rPr>
                  <w:rFonts w:asciiTheme="majorHAnsi" w:hAnsiTheme="majorHAnsi" w:cstheme="majorHAnsi"/>
                  <w:color w:val="000000" w:themeColor="text1"/>
                  <w:szCs w:val="18"/>
                  <w:lang w:eastAsia="zh-CN"/>
                </w:rPr>
                <w:t>n/a</w:t>
              </w:r>
            </w:ins>
            <w:del w:id="91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F14E" w14:textId="232C4D69" w:rsidR="004B6F41" w:rsidRPr="004C1641" w:rsidRDefault="004B6F41" w:rsidP="004B6F41">
            <w:pPr>
              <w:pStyle w:val="TAL"/>
              <w:rPr>
                <w:rFonts w:asciiTheme="majorHAnsi" w:eastAsia="MS Mincho" w:hAnsiTheme="majorHAnsi" w:cstheme="majorHAnsi"/>
                <w:color w:val="000000" w:themeColor="text1"/>
                <w:szCs w:val="18"/>
                <w:highlight w:val="yellow"/>
              </w:rPr>
            </w:pPr>
            <w:ins w:id="914" w:author="Apple" w:date="2025-05-03T10:51:00Z" w16du:dateUtc="2025-05-03T17:51:00Z">
              <w:r w:rsidRPr="00C87D33">
                <w:rPr>
                  <w:rFonts w:asciiTheme="majorHAnsi" w:hAnsiTheme="majorHAnsi" w:cstheme="majorHAnsi"/>
                  <w:color w:val="000000" w:themeColor="text1"/>
                  <w:szCs w:val="18"/>
                  <w:lang w:eastAsia="zh-CN"/>
                </w:rPr>
                <w:t>n/a</w:t>
              </w:r>
            </w:ins>
            <w:del w:id="91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7DB3" w14:textId="77777777" w:rsidR="004B6F41" w:rsidRPr="00243224" w:rsidRDefault="004B6F41" w:rsidP="004B6F41">
            <w:pPr>
              <w:pStyle w:val="TAL"/>
              <w:rPr>
                <w:ins w:id="916" w:author="Apple" w:date="2025-05-03T10:56:00Z" w16du:dateUtc="2025-05-03T17:56:00Z"/>
                <w:rFonts w:cs="Arial"/>
                <w:color w:val="000000" w:themeColor="text1"/>
                <w:szCs w:val="18"/>
              </w:rPr>
            </w:pPr>
            <w:ins w:id="917" w:author="Apple" w:date="2025-05-03T10:56:00Z" w16du:dateUtc="2025-05-03T17:56:00Z">
              <w:r w:rsidRPr="00243224">
                <w:rPr>
                  <w:rFonts w:cs="Arial"/>
                  <w:color w:val="000000" w:themeColor="text1"/>
                  <w:szCs w:val="18"/>
                </w:rPr>
                <w:t>Component 5 candidate values</w:t>
              </w:r>
            </w:ins>
          </w:p>
          <w:p w14:paraId="301DC5CE" w14:textId="6A33B3F0" w:rsidR="004B6F41" w:rsidRPr="00243224" w:rsidRDefault="004B6F41" w:rsidP="004B6F41">
            <w:pPr>
              <w:pStyle w:val="TAL"/>
              <w:rPr>
                <w:ins w:id="918" w:author="Apple" w:date="2025-05-03T10:56:00Z" w16du:dateUtc="2025-05-03T17:56:00Z"/>
                <w:rFonts w:cs="Arial"/>
                <w:color w:val="000000" w:themeColor="text1"/>
                <w:szCs w:val="18"/>
              </w:rPr>
            </w:pPr>
            <w:ins w:id="919" w:author="Apple" w:date="2025-05-03T10:57:00Z" w16du:dateUtc="2025-05-03T17:57:00Z">
              <w:r>
                <w:rPr>
                  <w:rFonts w:cs="Arial"/>
                  <w:color w:val="000000" w:themeColor="text1"/>
                  <w:szCs w:val="18"/>
                </w:rPr>
                <w:t>a</w:t>
              </w:r>
            </w:ins>
            <w:ins w:id="920" w:author="Apple" w:date="2025-05-03T10:56:00Z" w16du:dateUtc="2025-05-03T17:56:00Z">
              <w:r w:rsidRPr="00243224">
                <w:rPr>
                  <w:rFonts w:cs="Arial"/>
                  <w:color w:val="000000" w:themeColor="text1"/>
                  <w:szCs w:val="18"/>
                </w:rPr>
                <w:t>. {1, …, 64}</w:t>
              </w:r>
            </w:ins>
          </w:p>
          <w:p w14:paraId="013A4A6E" w14:textId="6C8EEB82" w:rsidR="004B6F41" w:rsidRPr="00243224" w:rsidRDefault="004B6F41" w:rsidP="004B6F41">
            <w:pPr>
              <w:pStyle w:val="TAL"/>
              <w:rPr>
                <w:ins w:id="921" w:author="Apple" w:date="2025-05-03T10:56:00Z" w16du:dateUtc="2025-05-03T17:56:00Z"/>
                <w:rFonts w:cs="Arial"/>
                <w:color w:val="000000" w:themeColor="text1"/>
                <w:szCs w:val="18"/>
              </w:rPr>
            </w:pPr>
            <w:ins w:id="922" w:author="Apple" w:date="2025-05-03T10:57:00Z" w16du:dateUtc="2025-05-03T17:57:00Z">
              <w:r>
                <w:rPr>
                  <w:rFonts w:cs="Arial"/>
                  <w:color w:val="000000" w:themeColor="text1"/>
                  <w:szCs w:val="18"/>
                </w:rPr>
                <w:t>b</w:t>
              </w:r>
            </w:ins>
            <w:ins w:id="923" w:author="Apple" w:date="2025-05-03T10:56:00Z" w16du:dateUtc="2025-05-03T17:56:00Z">
              <w:r w:rsidRPr="00243224">
                <w:rPr>
                  <w:rFonts w:cs="Arial"/>
                  <w:color w:val="000000" w:themeColor="text1"/>
                  <w:szCs w:val="18"/>
                </w:rPr>
                <w:t>. {64, …, 256}</w:t>
              </w:r>
            </w:ins>
          </w:p>
          <w:p w14:paraId="3446023A" w14:textId="77777777" w:rsidR="004B6F41" w:rsidRPr="00243224" w:rsidRDefault="004B6F41" w:rsidP="004B6F41">
            <w:pPr>
              <w:pStyle w:val="TAL"/>
              <w:rPr>
                <w:ins w:id="924" w:author="Apple" w:date="2025-05-03T10:56:00Z" w16du:dateUtc="2025-05-03T17:56:00Z"/>
                <w:rFonts w:cs="Arial"/>
                <w:color w:val="000000" w:themeColor="text1"/>
                <w:szCs w:val="18"/>
              </w:rPr>
            </w:pPr>
          </w:p>
          <w:p w14:paraId="7CD0419C" w14:textId="77777777" w:rsidR="004B6F41" w:rsidRPr="00243224" w:rsidRDefault="004B6F41" w:rsidP="004B6F41">
            <w:pPr>
              <w:pStyle w:val="TAL"/>
              <w:rPr>
                <w:ins w:id="925" w:author="Apple" w:date="2025-05-03T10:56:00Z" w16du:dateUtc="2025-05-03T17:56:00Z"/>
                <w:rFonts w:eastAsia="MS Mincho" w:cs="Arial"/>
                <w:color w:val="000000" w:themeColor="text1"/>
                <w:szCs w:val="18"/>
                <w:lang w:val="en-US"/>
              </w:rPr>
            </w:pPr>
            <w:ins w:id="926" w:author="Apple" w:date="2025-05-03T10:56:00Z" w16du:dateUtc="2025-05-03T17:56:00Z">
              <w:r w:rsidRPr="00243224">
                <w:rPr>
                  <w:rFonts w:eastAsia="MS Mincho" w:cs="Arial"/>
                  <w:color w:val="000000" w:themeColor="text1"/>
                  <w:szCs w:val="18"/>
                  <w:lang w:val="en-US"/>
                </w:rPr>
                <w:t>Component 6 candidate value {Capability 1, Capability 2}</w:t>
              </w:r>
            </w:ins>
          </w:p>
          <w:p w14:paraId="5C720182" w14:textId="77777777" w:rsidR="004B6F41" w:rsidRPr="00243224" w:rsidRDefault="004B6F41" w:rsidP="004B6F41">
            <w:pPr>
              <w:pStyle w:val="TAL"/>
              <w:rPr>
                <w:ins w:id="927" w:author="Apple" w:date="2025-05-03T10:56:00Z" w16du:dateUtc="2025-05-03T17:56:00Z"/>
                <w:rFonts w:eastAsia="Malgun Gothic" w:cs="Arial"/>
                <w:color w:val="000000" w:themeColor="text1"/>
                <w:szCs w:val="18"/>
                <w:lang w:eastAsia="ko-KR"/>
              </w:rPr>
            </w:pPr>
          </w:p>
          <w:p w14:paraId="1CB0B5D1" w14:textId="77777777" w:rsidR="004B6F41" w:rsidRPr="00243224" w:rsidRDefault="004B6F41" w:rsidP="004B6F41">
            <w:pPr>
              <w:pStyle w:val="TAL"/>
              <w:rPr>
                <w:ins w:id="928" w:author="Apple" w:date="2025-05-03T10:56:00Z" w16du:dateUtc="2025-05-03T17:56:00Z"/>
                <w:rFonts w:eastAsia="Malgun Gothic" w:cs="Arial"/>
                <w:color w:val="000000" w:themeColor="text1"/>
                <w:szCs w:val="18"/>
                <w:lang w:eastAsia="ko-KR"/>
              </w:rPr>
            </w:pPr>
            <w:ins w:id="929" w:author="Apple" w:date="2025-05-03T10:56:00Z" w16du:dateUtc="2025-05-03T17:56:00Z">
              <w:r w:rsidRPr="00243224">
                <w:rPr>
                  <w:rFonts w:eastAsia="Malgun Gothic" w:cs="Arial"/>
                  <w:color w:val="000000" w:themeColor="text1"/>
                  <w:szCs w:val="18"/>
                  <w:lang w:eastAsia="ko-KR"/>
                </w:rPr>
                <w:t xml:space="preserve">Note: For component of processing capability </w:t>
              </w:r>
            </w:ins>
          </w:p>
          <w:p w14:paraId="423BC162" w14:textId="77777777" w:rsidR="004B6F41" w:rsidRPr="00243224" w:rsidRDefault="004B6F41" w:rsidP="004B6F41">
            <w:pPr>
              <w:pStyle w:val="TAL"/>
              <w:rPr>
                <w:ins w:id="930" w:author="Apple" w:date="2025-05-03T10:56:00Z" w16du:dateUtc="2025-05-03T17:56:00Z"/>
                <w:rFonts w:eastAsia="Malgun Gothic" w:cs="Arial"/>
                <w:color w:val="000000" w:themeColor="text1"/>
                <w:szCs w:val="18"/>
                <w:lang w:eastAsia="ko-KR"/>
              </w:rPr>
            </w:pPr>
            <w:ins w:id="931" w:author="Apple" w:date="2025-05-03T10:56:00Z" w16du:dateUtc="2025-05-03T17:56:00Z">
              <w:r w:rsidRPr="00243224">
                <w:rPr>
                  <w:rFonts w:eastAsia="Malgun Gothic" w:cs="Arial"/>
                  <w:color w:val="000000" w:themeColor="text1"/>
                  <w:szCs w:val="18"/>
                  <w:lang w:eastAsia="ko-KR"/>
                </w:rPr>
                <w:t xml:space="preserve">Capability 1: </w:t>
              </w:r>
            </w:ins>
          </w:p>
          <w:p w14:paraId="097697C2" w14:textId="77777777" w:rsidR="004B6F41" w:rsidRPr="00243224" w:rsidRDefault="004B6F41" w:rsidP="004B6F41">
            <w:pPr>
              <w:pStyle w:val="TAL"/>
              <w:rPr>
                <w:ins w:id="932" w:author="Apple" w:date="2025-05-03T10:56:00Z" w16du:dateUtc="2025-05-03T17:56:00Z"/>
                <w:rFonts w:eastAsia="Malgun Gothic" w:cs="Arial"/>
                <w:color w:val="000000" w:themeColor="text1"/>
                <w:szCs w:val="18"/>
                <w:lang w:eastAsia="ko-KR"/>
              </w:rPr>
            </w:pPr>
            <w:ins w:id="933" w:author="Apple" w:date="2025-05-03T10:56:00Z" w16du:dateUtc="2025-05-03T17:56:00Z">
              <w:r w:rsidRPr="00243224">
                <w:rPr>
                  <w:rFonts w:eastAsia="Malgun Gothic" w:cs="Arial"/>
                  <w:color w:val="000000" w:themeColor="text1"/>
                  <w:szCs w:val="18"/>
                  <w:lang w:eastAsia="ko-KR"/>
                </w:rPr>
                <w:t>Reuse legacy Z/Z’ values</w:t>
              </w:r>
            </w:ins>
          </w:p>
          <w:p w14:paraId="25A8A813" w14:textId="77777777" w:rsidR="004B6F41" w:rsidRPr="00243224" w:rsidRDefault="004B6F41" w:rsidP="004B6F41">
            <w:pPr>
              <w:pStyle w:val="TAL"/>
              <w:rPr>
                <w:ins w:id="934" w:author="Apple" w:date="2025-05-03T10:56:00Z" w16du:dateUtc="2025-05-03T17:56:00Z"/>
                <w:rFonts w:eastAsia="Malgun Gothic" w:cs="Arial"/>
                <w:color w:val="000000" w:themeColor="text1"/>
                <w:szCs w:val="18"/>
                <w:lang w:eastAsia="ko-KR"/>
              </w:rPr>
            </w:pPr>
            <w:ins w:id="935" w:author="Apple" w:date="2025-05-03T10:56:00Z" w16du:dateUtc="2025-05-03T17:56: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52449607" w14:textId="77777777" w:rsidR="004B6F41" w:rsidRPr="00243224" w:rsidRDefault="004B6F41" w:rsidP="004B6F41">
            <w:pPr>
              <w:pStyle w:val="TAL"/>
              <w:rPr>
                <w:ins w:id="936" w:author="Apple" w:date="2025-05-03T10:56:00Z" w16du:dateUtc="2025-05-03T17:56:00Z"/>
                <w:rFonts w:eastAsia="Malgun Gothic" w:cs="Arial"/>
                <w:color w:val="000000" w:themeColor="text1"/>
                <w:szCs w:val="18"/>
                <w:lang w:eastAsia="ko-KR"/>
              </w:rPr>
            </w:pPr>
          </w:p>
          <w:p w14:paraId="2C3C5C11" w14:textId="77777777" w:rsidR="004B6F41" w:rsidRPr="00243224" w:rsidRDefault="004B6F41" w:rsidP="004B6F41">
            <w:pPr>
              <w:pStyle w:val="TAL"/>
              <w:rPr>
                <w:ins w:id="937" w:author="Apple" w:date="2025-05-03T10:56:00Z" w16du:dateUtc="2025-05-03T17:56:00Z"/>
                <w:rFonts w:eastAsia="Malgun Gothic" w:cs="Arial"/>
                <w:color w:val="000000" w:themeColor="text1"/>
                <w:szCs w:val="18"/>
                <w:lang w:eastAsia="ko-KR"/>
              </w:rPr>
            </w:pPr>
            <w:ins w:id="938" w:author="Apple" w:date="2025-05-03T10:56:00Z" w16du:dateUtc="2025-05-03T17:56:00Z">
              <w:r w:rsidRPr="00243224">
                <w:rPr>
                  <w:rFonts w:eastAsia="Malgun Gothic" w:cs="Arial"/>
                  <w:color w:val="000000" w:themeColor="text1"/>
                  <w:szCs w:val="18"/>
                  <w:lang w:eastAsia="ko-KR"/>
                </w:rPr>
                <w:t xml:space="preserve">Capability 2: </w:t>
              </w:r>
            </w:ins>
          </w:p>
          <w:p w14:paraId="22A4C3A1" w14:textId="77777777" w:rsidR="004B6F41" w:rsidRPr="00243224" w:rsidRDefault="004B6F41" w:rsidP="004B6F41">
            <w:pPr>
              <w:pStyle w:val="TAL"/>
              <w:rPr>
                <w:ins w:id="939" w:author="Apple" w:date="2025-05-03T10:56:00Z" w16du:dateUtc="2025-05-03T17:56:00Z"/>
                <w:rFonts w:eastAsia="Malgun Gothic" w:cs="Arial"/>
                <w:color w:val="000000" w:themeColor="text1"/>
                <w:szCs w:val="18"/>
                <w:lang w:eastAsia="ko-KR"/>
              </w:rPr>
            </w:pPr>
            <w:ins w:id="940" w:author="Apple" w:date="2025-05-03T10:56:00Z" w16du:dateUtc="2025-05-03T17:56: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0CCBFFF3" w14:textId="25F1CDF5" w:rsidR="004B6F41" w:rsidRPr="004C1641" w:rsidRDefault="004B6F41" w:rsidP="004B6F41">
            <w:pPr>
              <w:pStyle w:val="TAL"/>
              <w:rPr>
                <w:rFonts w:asciiTheme="majorHAnsi" w:hAnsiTheme="majorHAnsi" w:cstheme="majorHAnsi"/>
                <w:color w:val="000000" w:themeColor="text1"/>
                <w:szCs w:val="18"/>
                <w:highlight w:val="yellow"/>
              </w:rPr>
            </w:pPr>
            <w:ins w:id="941" w:author="Apple" w:date="2025-05-03T10:56:00Z" w16du:dateUtc="2025-05-03T17:56: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6D31D" w14:textId="77777777" w:rsidR="004B6F41" w:rsidRPr="004C1641" w:rsidRDefault="004B6F41" w:rsidP="004B6F4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2BB1" w:rsidRPr="00B64C94" w14:paraId="1204CF6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2B89F" w14:textId="77777777" w:rsidR="003A2BB1" w:rsidRPr="004C1641" w:rsidRDefault="003A2BB1" w:rsidP="003A2BB1">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890C" w14:textId="77777777" w:rsidR="003A2BB1" w:rsidRPr="004C1641" w:rsidRDefault="003A2BB1" w:rsidP="003A2BB1">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70AC" w14:textId="77777777" w:rsidR="003A2BB1" w:rsidRPr="004C1641" w:rsidRDefault="003A2BB1" w:rsidP="003A2BB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Rel-17 FeType-II codebook</w:t>
            </w:r>
            <w:r w:rsidRPr="004C1641">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4C1A" w14:textId="77777777" w:rsidR="003A2BB1" w:rsidRPr="00B40740" w:rsidRDefault="003A2BB1" w:rsidP="003A2BB1">
            <w:pPr>
              <w:rPr>
                <w:ins w:id="942" w:author="Apple" w:date="2025-05-03T10:57:00Z" w16du:dateUtc="2025-05-03T17:57:00Z"/>
                <w:rFonts w:asciiTheme="majorHAnsi" w:eastAsia="SimSun" w:hAnsiTheme="majorHAnsi" w:cstheme="majorHAnsi"/>
                <w:color w:val="000000" w:themeColor="text1"/>
                <w:sz w:val="18"/>
                <w:szCs w:val="18"/>
                <w:lang w:val="en-US" w:eastAsia="zh-CN"/>
              </w:rPr>
            </w:pPr>
            <w:ins w:id="943" w:author="Apple" w:date="2025-05-03T10:57:00Z" w16du:dateUtc="2025-05-03T17:57:00Z">
              <w:r w:rsidRPr="00B40740">
                <w:rPr>
                  <w:rFonts w:asciiTheme="majorHAnsi" w:eastAsia="SimSun" w:hAnsiTheme="majorHAnsi" w:cstheme="majorHAnsi"/>
                  <w:color w:val="000000" w:themeColor="text1"/>
                  <w:sz w:val="18"/>
                  <w:szCs w:val="18"/>
                  <w:lang w:eastAsia="zh-CN"/>
                </w:rPr>
                <w:t xml:space="preserve">1. Support of extended Rel-17 FeType-II codebook </w:t>
              </w:r>
              <w:r w:rsidRPr="00B40740">
                <w:rPr>
                  <w:rFonts w:asciiTheme="majorHAnsi" w:eastAsia="SimSun" w:hAnsiTheme="majorHAnsi" w:cstheme="majorHAnsi"/>
                  <w:color w:val="000000" w:themeColor="text1"/>
                  <w:sz w:val="18"/>
                  <w:szCs w:val="18"/>
                  <w:lang w:val="en-US" w:eastAsia="zh-CN"/>
                </w:rPr>
                <w:t>for 64 Tx ports by aggregating multiple NZP CSI-RS resources</w:t>
              </w:r>
            </w:ins>
          </w:p>
          <w:p w14:paraId="16DA38AC" w14:textId="77777777" w:rsidR="003A2BB1" w:rsidRPr="00B40740" w:rsidRDefault="003A2BB1" w:rsidP="003A2BB1">
            <w:pPr>
              <w:rPr>
                <w:ins w:id="944" w:author="Apple" w:date="2025-05-03T10:57:00Z" w16du:dateUtc="2025-05-03T17:57:00Z"/>
                <w:rFonts w:asciiTheme="majorHAnsi" w:hAnsiTheme="majorHAnsi" w:cstheme="majorHAnsi"/>
                <w:color w:val="000000" w:themeColor="text1"/>
                <w:sz w:val="18"/>
                <w:szCs w:val="18"/>
              </w:rPr>
            </w:pPr>
            <w:ins w:id="945" w:author="Apple" w:date="2025-05-03T10:57:00Z" w16du:dateUtc="2025-05-03T17:57:00Z">
              <w:r w:rsidRPr="00B40740">
                <w:rPr>
                  <w:rFonts w:asciiTheme="majorHAnsi" w:hAnsiTheme="majorHAnsi" w:cstheme="majorHAnsi"/>
                  <w:color w:val="000000" w:themeColor="text1"/>
                  <w:sz w:val="18"/>
                  <w:szCs w:val="18"/>
                </w:rPr>
                <w:t>2. Support of parameter combinations with M=1</w:t>
              </w:r>
            </w:ins>
          </w:p>
          <w:p w14:paraId="4CBCCCF1" w14:textId="77777777" w:rsidR="003A2BB1" w:rsidRPr="00B40740" w:rsidRDefault="003A2BB1" w:rsidP="003A2BB1">
            <w:pPr>
              <w:rPr>
                <w:ins w:id="946" w:author="Apple" w:date="2025-05-03T10:57:00Z" w16du:dateUtc="2025-05-03T17:57:00Z"/>
                <w:rFonts w:asciiTheme="majorHAnsi" w:hAnsiTheme="majorHAnsi" w:cstheme="majorHAnsi"/>
                <w:color w:val="000000" w:themeColor="text1"/>
                <w:sz w:val="18"/>
                <w:szCs w:val="18"/>
              </w:rPr>
            </w:pPr>
            <w:ins w:id="947" w:author="Apple" w:date="2025-05-03T10:57:00Z" w16du:dateUtc="2025-05-03T17:57:00Z">
              <w:r w:rsidRPr="00B40740">
                <w:rPr>
                  <w:rFonts w:asciiTheme="majorHAnsi" w:hAnsiTheme="majorHAnsi" w:cstheme="majorHAnsi"/>
                  <w:color w:val="000000" w:themeColor="text1"/>
                  <w:sz w:val="18"/>
                  <w:szCs w:val="18"/>
                </w:rPr>
                <w:t>3. Support of rank 1-2</w:t>
              </w:r>
            </w:ins>
          </w:p>
          <w:p w14:paraId="020F04B5" w14:textId="77777777" w:rsidR="003A2BB1" w:rsidRPr="00B40740" w:rsidRDefault="003A2BB1" w:rsidP="003A2BB1">
            <w:pPr>
              <w:rPr>
                <w:ins w:id="948" w:author="Apple" w:date="2025-05-03T10:57:00Z" w16du:dateUtc="2025-05-03T17:57:00Z"/>
                <w:rFonts w:asciiTheme="majorHAnsi" w:hAnsiTheme="majorHAnsi" w:cstheme="majorHAnsi"/>
                <w:color w:val="000000" w:themeColor="text1"/>
                <w:sz w:val="18"/>
                <w:szCs w:val="18"/>
              </w:rPr>
            </w:pPr>
            <w:ins w:id="949" w:author="Apple" w:date="2025-05-03T10:57:00Z" w16du:dateUtc="2025-05-03T17:57:00Z">
              <w:r w:rsidRPr="00B40740">
                <w:rPr>
                  <w:rFonts w:asciiTheme="majorHAnsi" w:hAnsiTheme="majorHAnsi" w:cstheme="majorHAnsi"/>
                  <w:color w:val="000000" w:themeColor="text1"/>
                  <w:sz w:val="18"/>
                  <w:szCs w:val="18"/>
                </w:rPr>
                <w:t>4. Support R=1</w:t>
              </w:r>
            </w:ins>
          </w:p>
          <w:p w14:paraId="15344E5A" w14:textId="77777777" w:rsidR="003A2BB1" w:rsidRPr="00B40740" w:rsidRDefault="003A2BB1" w:rsidP="003A2BB1">
            <w:pPr>
              <w:rPr>
                <w:ins w:id="950" w:author="Apple" w:date="2025-05-03T10:57:00Z" w16du:dateUtc="2025-05-03T17:57:00Z"/>
                <w:rFonts w:asciiTheme="majorHAnsi" w:hAnsiTheme="majorHAnsi" w:cstheme="majorHAnsi"/>
                <w:color w:val="000000" w:themeColor="text1"/>
                <w:sz w:val="18"/>
                <w:szCs w:val="18"/>
              </w:rPr>
            </w:pPr>
            <w:ins w:id="951" w:author="Apple" w:date="2025-05-03T10:57:00Z" w16du:dateUtc="2025-05-03T17:57:00Z">
              <w:r w:rsidRPr="00B40740">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19D62BC3" w14:textId="12AE87D3" w:rsidR="003A2BB1" w:rsidRPr="004C1641" w:rsidRDefault="003A2BB1" w:rsidP="003A2BB1">
            <w:pPr>
              <w:rPr>
                <w:rFonts w:asciiTheme="majorHAnsi" w:hAnsiTheme="majorHAnsi" w:cstheme="majorHAnsi"/>
                <w:color w:val="000000" w:themeColor="text1"/>
                <w:sz w:val="18"/>
                <w:szCs w:val="18"/>
              </w:rPr>
            </w:pPr>
            <w:ins w:id="952" w:author="Apple" w:date="2025-05-03T10:57:00Z" w16du:dateUtc="2025-05-03T17:57:00Z">
              <w:r w:rsidRPr="00B40740">
                <w:rPr>
                  <w:rFonts w:asciiTheme="majorHAnsi" w:hAnsiTheme="majorHAnsi" w:cstheme="majorHAnsi"/>
                  <w:color w:val="000000" w:themeColor="text1"/>
                  <w:sz w:val="18"/>
                  <w:szCs w:val="18"/>
                </w:rPr>
                <w:t>6. Supported processing capability</w:t>
              </w:r>
            </w:ins>
            <w:del w:id="953" w:author="Apple" w:date="2025-05-03T10:57:00Z" w16du:dateUtc="2025-05-03T17:57:00Z">
              <w:r w:rsidRPr="004C1641" w:rsidDel="003A2BB1">
                <w:rPr>
                  <w:rFonts w:asciiTheme="majorHAnsi" w:eastAsia="SimSun" w:hAnsiTheme="majorHAnsi" w:cstheme="majorHAnsi"/>
                  <w:color w:val="000000" w:themeColor="text1"/>
                  <w:sz w:val="18"/>
                  <w:szCs w:val="18"/>
                  <w:lang w:eastAsia="zh-CN"/>
                </w:rPr>
                <w:delText xml:space="preserve">Support of extended Rel-17 FeType-II codebook </w:delText>
              </w:r>
              <w:r w:rsidRPr="004C1641" w:rsidDel="003A2BB1">
                <w:rPr>
                  <w:rFonts w:asciiTheme="majorHAnsi" w:eastAsia="SimSun" w:hAnsiTheme="majorHAnsi" w:cstheme="majorHAnsi"/>
                  <w:color w:val="000000" w:themeColor="text1"/>
                  <w:sz w:val="18"/>
                  <w:szCs w:val="18"/>
                  <w:lang w:val="en-US" w:eastAsia="zh-CN"/>
                </w:rPr>
                <w:delText>for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90EF" w14:textId="77777777" w:rsidR="003A2BB1" w:rsidRPr="004C1641" w:rsidRDefault="003A2BB1" w:rsidP="003A2BB1">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0A66" w14:textId="77777777" w:rsidR="003A2BB1" w:rsidRPr="004C1641" w:rsidRDefault="003A2BB1" w:rsidP="003A2BB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C246" w14:textId="77777777" w:rsidR="003A2BB1" w:rsidRPr="004C1641" w:rsidRDefault="003A2BB1" w:rsidP="003A2BB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2BB64" w14:textId="77777777" w:rsidR="003A2BB1" w:rsidRPr="004C1641" w:rsidRDefault="003A2BB1" w:rsidP="003A2BB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Rel-17 FeType-II codebook is not supported</w:t>
            </w:r>
            <w:r w:rsidRPr="004C1641">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BB80" w14:textId="77573699" w:rsidR="003A2BB1" w:rsidRPr="004C1641" w:rsidRDefault="003A2BB1" w:rsidP="003A2BB1">
            <w:pPr>
              <w:pStyle w:val="TAL"/>
              <w:rPr>
                <w:rFonts w:asciiTheme="majorHAnsi" w:eastAsia="MS Mincho" w:hAnsiTheme="majorHAnsi" w:cstheme="majorHAnsi"/>
                <w:color w:val="000000" w:themeColor="text1"/>
                <w:szCs w:val="18"/>
                <w:highlight w:val="yellow"/>
              </w:rPr>
            </w:pPr>
            <w:ins w:id="954"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95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04FB" w14:textId="2458199D" w:rsidR="003A2BB1" w:rsidRPr="004C1641" w:rsidRDefault="003A2BB1" w:rsidP="003A2BB1">
            <w:pPr>
              <w:pStyle w:val="TAL"/>
              <w:rPr>
                <w:rFonts w:asciiTheme="majorHAnsi" w:eastAsia="MS Mincho" w:hAnsiTheme="majorHAnsi" w:cstheme="majorHAnsi"/>
                <w:color w:val="000000" w:themeColor="text1"/>
                <w:szCs w:val="18"/>
                <w:highlight w:val="yellow"/>
              </w:rPr>
            </w:pPr>
            <w:ins w:id="956" w:author="Apple" w:date="2025-05-03T10:51:00Z" w16du:dateUtc="2025-05-03T17:51:00Z">
              <w:r w:rsidRPr="00C87D33">
                <w:rPr>
                  <w:rFonts w:asciiTheme="majorHAnsi" w:hAnsiTheme="majorHAnsi" w:cstheme="majorHAnsi"/>
                  <w:color w:val="000000" w:themeColor="text1"/>
                  <w:szCs w:val="18"/>
                  <w:lang w:eastAsia="zh-CN"/>
                </w:rPr>
                <w:t>n/a</w:t>
              </w:r>
            </w:ins>
            <w:del w:id="95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CBEBD" w14:textId="1737B035" w:rsidR="003A2BB1" w:rsidRPr="004C1641" w:rsidRDefault="003A2BB1" w:rsidP="003A2BB1">
            <w:pPr>
              <w:pStyle w:val="TAL"/>
              <w:rPr>
                <w:rFonts w:asciiTheme="majorHAnsi" w:eastAsia="MS Mincho" w:hAnsiTheme="majorHAnsi" w:cstheme="majorHAnsi"/>
                <w:color w:val="000000" w:themeColor="text1"/>
                <w:szCs w:val="18"/>
                <w:highlight w:val="yellow"/>
              </w:rPr>
            </w:pPr>
            <w:ins w:id="958" w:author="Apple" w:date="2025-05-03T10:51:00Z" w16du:dateUtc="2025-05-03T17:51:00Z">
              <w:r w:rsidRPr="00C87D33">
                <w:rPr>
                  <w:rFonts w:asciiTheme="majorHAnsi" w:hAnsiTheme="majorHAnsi" w:cstheme="majorHAnsi"/>
                  <w:color w:val="000000" w:themeColor="text1"/>
                  <w:szCs w:val="18"/>
                  <w:lang w:eastAsia="zh-CN"/>
                </w:rPr>
                <w:t>n/a</w:t>
              </w:r>
            </w:ins>
            <w:del w:id="959"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4349" w14:textId="2A2815EB" w:rsidR="003A2BB1" w:rsidRPr="004C1641" w:rsidRDefault="003A2BB1" w:rsidP="003A2BB1">
            <w:pPr>
              <w:pStyle w:val="TAL"/>
              <w:rPr>
                <w:rFonts w:asciiTheme="majorHAnsi" w:eastAsia="MS Mincho" w:hAnsiTheme="majorHAnsi" w:cstheme="majorHAnsi"/>
                <w:color w:val="000000" w:themeColor="text1"/>
                <w:szCs w:val="18"/>
                <w:highlight w:val="yellow"/>
              </w:rPr>
            </w:pPr>
            <w:ins w:id="960" w:author="Apple" w:date="2025-05-03T10:51:00Z" w16du:dateUtc="2025-05-03T17:51:00Z">
              <w:r w:rsidRPr="00C87D33">
                <w:rPr>
                  <w:rFonts w:asciiTheme="majorHAnsi" w:hAnsiTheme="majorHAnsi" w:cstheme="majorHAnsi"/>
                  <w:color w:val="000000" w:themeColor="text1"/>
                  <w:szCs w:val="18"/>
                  <w:lang w:eastAsia="zh-CN"/>
                </w:rPr>
                <w:t>n/a</w:t>
              </w:r>
            </w:ins>
            <w:del w:id="96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CE75" w14:textId="77777777" w:rsidR="003A2BB1" w:rsidRPr="00B40740" w:rsidRDefault="003A2BB1" w:rsidP="003A2BB1">
            <w:pPr>
              <w:pStyle w:val="TAL"/>
              <w:rPr>
                <w:ins w:id="962" w:author="Apple" w:date="2025-05-03T10:58:00Z" w16du:dateUtc="2025-05-03T17:58:00Z"/>
                <w:rFonts w:asciiTheme="majorHAnsi" w:hAnsiTheme="majorHAnsi" w:cstheme="majorHAnsi"/>
                <w:color w:val="000000" w:themeColor="text1"/>
                <w:szCs w:val="18"/>
              </w:rPr>
            </w:pPr>
            <w:ins w:id="963" w:author="Apple" w:date="2025-05-03T10:58:00Z" w16du:dateUtc="2025-05-03T17:58:00Z">
              <w:r w:rsidRPr="00B40740">
                <w:rPr>
                  <w:rFonts w:asciiTheme="majorHAnsi" w:hAnsiTheme="majorHAnsi" w:cstheme="majorHAnsi"/>
                  <w:color w:val="000000" w:themeColor="text1"/>
                  <w:szCs w:val="18"/>
                </w:rPr>
                <w:t>Component 5 candidate values</w:t>
              </w:r>
            </w:ins>
          </w:p>
          <w:p w14:paraId="2BD71CD9" w14:textId="77777777" w:rsidR="003A2BB1" w:rsidRPr="00B40740" w:rsidRDefault="003A2BB1" w:rsidP="003A2BB1">
            <w:pPr>
              <w:pStyle w:val="TAL"/>
              <w:rPr>
                <w:ins w:id="964" w:author="Apple" w:date="2025-05-03T10:58:00Z" w16du:dateUtc="2025-05-03T17:58:00Z"/>
                <w:rFonts w:asciiTheme="majorHAnsi" w:hAnsiTheme="majorHAnsi" w:cstheme="majorHAnsi"/>
                <w:color w:val="000000" w:themeColor="text1"/>
                <w:szCs w:val="18"/>
              </w:rPr>
            </w:pPr>
            <w:ins w:id="965" w:author="Apple" w:date="2025-05-03T10:58:00Z" w16du:dateUtc="2025-05-03T17:58:00Z">
              <w:r w:rsidRPr="00B40740">
                <w:rPr>
                  <w:rFonts w:asciiTheme="majorHAnsi" w:hAnsiTheme="majorHAnsi" w:cstheme="majorHAnsi"/>
                  <w:color w:val="000000" w:themeColor="text1"/>
                  <w:szCs w:val="18"/>
                </w:rPr>
                <w:t>a. {1, …, 64}</w:t>
              </w:r>
            </w:ins>
          </w:p>
          <w:p w14:paraId="767A691A" w14:textId="77777777" w:rsidR="003A2BB1" w:rsidRPr="00B40740" w:rsidRDefault="003A2BB1" w:rsidP="003A2BB1">
            <w:pPr>
              <w:pStyle w:val="TAL"/>
              <w:rPr>
                <w:ins w:id="966" w:author="Apple" w:date="2025-05-03T10:58:00Z" w16du:dateUtc="2025-05-03T17:58:00Z"/>
                <w:rFonts w:asciiTheme="majorHAnsi" w:hAnsiTheme="majorHAnsi" w:cstheme="majorHAnsi"/>
                <w:color w:val="000000" w:themeColor="text1"/>
                <w:szCs w:val="18"/>
              </w:rPr>
            </w:pPr>
            <w:ins w:id="967" w:author="Apple" w:date="2025-05-03T10:58:00Z" w16du:dateUtc="2025-05-03T17:58:00Z">
              <w:r w:rsidRPr="00B40740">
                <w:rPr>
                  <w:rFonts w:asciiTheme="majorHAnsi" w:hAnsiTheme="majorHAnsi" w:cstheme="majorHAnsi"/>
                  <w:color w:val="000000" w:themeColor="text1"/>
                  <w:szCs w:val="18"/>
                </w:rPr>
                <w:t>b. {64, …, 256}</w:t>
              </w:r>
            </w:ins>
          </w:p>
          <w:p w14:paraId="511EF418" w14:textId="77777777" w:rsidR="003A2BB1" w:rsidRPr="00B40740" w:rsidRDefault="003A2BB1" w:rsidP="003A2BB1">
            <w:pPr>
              <w:pStyle w:val="TAL"/>
              <w:rPr>
                <w:ins w:id="968" w:author="Apple" w:date="2025-05-03T10:58:00Z" w16du:dateUtc="2025-05-03T17:58:00Z"/>
                <w:rFonts w:asciiTheme="majorHAnsi" w:hAnsiTheme="majorHAnsi" w:cstheme="majorHAnsi"/>
                <w:color w:val="000000" w:themeColor="text1"/>
                <w:szCs w:val="18"/>
              </w:rPr>
            </w:pPr>
          </w:p>
          <w:p w14:paraId="2B871B0E" w14:textId="77777777" w:rsidR="003A2BB1" w:rsidRPr="00B40740" w:rsidRDefault="003A2BB1" w:rsidP="003A2BB1">
            <w:pPr>
              <w:pStyle w:val="TAL"/>
              <w:rPr>
                <w:ins w:id="969" w:author="Apple" w:date="2025-05-03T10:58:00Z" w16du:dateUtc="2025-05-03T17:58:00Z"/>
                <w:rFonts w:asciiTheme="majorHAnsi" w:eastAsia="MS Mincho" w:hAnsiTheme="majorHAnsi" w:cstheme="majorHAnsi"/>
                <w:color w:val="000000" w:themeColor="text1"/>
                <w:szCs w:val="18"/>
                <w:lang w:val="en-US"/>
              </w:rPr>
            </w:pPr>
            <w:ins w:id="970" w:author="Apple" w:date="2025-05-03T10:58:00Z" w16du:dateUtc="2025-05-03T17:58:00Z">
              <w:r w:rsidRPr="00B40740">
                <w:rPr>
                  <w:rFonts w:asciiTheme="majorHAnsi" w:eastAsia="MS Mincho" w:hAnsiTheme="majorHAnsi" w:cstheme="majorHAnsi"/>
                  <w:color w:val="000000" w:themeColor="text1"/>
                  <w:szCs w:val="18"/>
                  <w:lang w:val="en-US"/>
                </w:rPr>
                <w:t>Component 6 candidate value {Capability 1, Capability 2}</w:t>
              </w:r>
            </w:ins>
          </w:p>
          <w:p w14:paraId="7925B5DC" w14:textId="77777777" w:rsidR="003A2BB1" w:rsidRPr="00B40740" w:rsidRDefault="003A2BB1" w:rsidP="003A2BB1">
            <w:pPr>
              <w:pStyle w:val="TAL"/>
              <w:rPr>
                <w:ins w:id="971" w:author="Apple" w:date="2025-05-03T10:58:00Z" w16du:dateUtc="2025-05-03T17:58:00Z"/>
                <w:rFonts w:asciiTheme="majorHAnsi" w:eastAsia="Malgun Gothic" w:hAnsiTheme="majorHAnsi" w:cstheme="majorHAnsi"/>
                <w:color w:val="000000" w:themeColor="text1"/>
                <w:szCs w:val="18"/>
                <w:lang w:eastAsia="ko-KR"/>
              </w:rPr>
            </w:pPr>
          </w:p>
          <w:p w14:paraId="36BEA798" w14:textId="77777777" w:rsidR="003A2BB1" w:rsidRPr="00B40740" w:rsidRDefault="003A2BB1" w:rsidP="003A2BB1">
            <w:pPr>
              <w:pStyle w:val="TAL"/>
              <w:rPr>
                <w:ins w:id="972" w:author="Apple" w:date="2025-05-03T10:58:00Z" w16du:dateUtc="2025-05-03T17:58:00Z"/>
                <w:rFonts w:asciiTheme="majorHAnsi" w:eastAsia="Malgun Gothic" w:hAnsiTheme="majorHAnsi" w:cstheme="majorHAnsi"/>
                <w:color w:val="000000" w:themeColor="text1"/>
                <w:szCs w:val="18"/>
                <w:lang w:eastAsia="ko-KR"/>
              </w:rPr>
            </w:pPr>
            <w:ins w:id="973" w:author="Apple" w:date="2025-05-03T10:58:00Z" w16du:dateUtc="2025-05-03T17:58:00Z">
              <w:r w:rsidRPr="00B40740">
                <w:rPr>
                  <w:rFonts w:asciiTheme="majorHAnsi" w:eastAsia="Malgun Gothic" w:hAnsiTheme="majorHAnsi" w:cstheme="majorHAnsi"/>
                  <w:color w:val="000000" w:themeColor="text1"/>
                  <w:szCs w:val="18"/>
                  <w:lang w:eastAsia="ko-KR"/>
                </w:rPr>
                <w:t xml:space="preserve">Note: For component of processing capability </w:t>
              </w:r>
            </w:ins>
          </w:p>
          <w:p w14:paraId="4B3030A2" w14:textId="77777777" w:rsidR="003A2BB1" w:rsidRPr="00B40740" w:rsidRDefault="003A2BB1" w:rsidP="003A2BB1">
            <w:pPr>
              <w:pStyle w:val="TAL"/>
              <w:rPr>
                <w:ins w:id="974" w:author="Apple" w:date="2025-05-03T10:58:00Z" w16du:dateUtc="2025-05-03T17:58:00Z"/>
                <w:rFonts w:asciiTheme="majorHAnsi" w:eastAsia="Malgun Gothic" w:hAnsiTheme="majorHAnsi" w:cstheme="majorHAnsi"/>
                <w:color w:val="000000" w:themeColor="text1"/>
                <w:szCs w:val="18"/>
                <w:lang w:eastAsia="ko-KR"/>
              </w:rPr>
            </w:pPr>
            <w:ins w:id="975" w:author="Apple" w:date="2025-05-03T10:58:00Z" w16du:dateUtc="2025-05-03T17:58:00Z">
              <w:r w:rsidRPr="00B40740">
                <w:rPr>
                  <w:rFonts w:asciiTheme="majorHAnsi" w:eastAsia="Malgun Gothic" w:hAnsiTheme="majorHAnsi" w:cstheme="majorHAnsi"/>
                  <w:color w:val="000000" w:themeColor="text1"/>
                  <w:szCs w:val="18"/>
                  <w:lang w:eastAsia="ko-KR"/>
                </w:rPr>
                <w:t xml:space="preserve">Capability 1: </w:t>
              </w:r>
            </w:ins>
          </w:p>
          <w:p w14:paraId="12C69C75" w14:textId="77777777" w:rsidR="003A2BB1" w:rsidRPr="00B40740" w:rsidRDefault="003A2BB1" w:rsidP="003A2BB1">
            <w:pPr>
              <w:pStyle w:val="TAL"/>
              <w:rPr>
                <w:ins w:id="976" w:author="Apple" w:date="2025-05-03T10:58:00Z" w16du:dateUtc="2025-05-03T17:58:00Z"/>
                <w:rFonts w:asciiTheme="majorHAnsi" w:eastAsia="Malgun Gothic" w:hAnsiTheme="majorHAnsi" w:cstheme="majorHAnsi"/>
                <w:color w:val="000000" w:themeColor="text1"/>
                <w:szCs w:val="18"/>
                <w:lang w:eastAsia="ko-KR"/>
              </w:rPr>
            </w:pPr>
            <w:ins w:id="977" w:author="Apple" w:date="2025-05-03T10:58:00Z" w16du:dateUtc="2025-05-03T17:58:00Z">
              <w:r w:rsidRPr="00B40740">
                <w:rPr>
                  <w:rFonts w:asciiTheme="majorHAnsi" w:eastAsia="Malgun Gothic" w:hAnsiTheme="majorHAnsi" w:cstheme="majorHAnsi"/>
                  <w:color w:val="000000" w:themeColor="text1"/>
                  <w:szCs w:val="18"/>
                  <w:lang w:eastAsia="ko-KR"/>
                </w:rPr>
                <w:t>Reuse legacy Z/Z’ values</w:t>
              </w:r>
            </w:ins>
          </w:p>
          <w:p w14:paraId="686CF3AB" w14:textId="77777777" w:rsidR="003A2BB1" w:rsidRPr="00B40740" w:rsidRDefault="003A2BB1" w:rsidP="003A2BB1">
            <w:pPr>
              <w:pStyle w:val="TAL"/>
              <w:rPr>
                <w:ins w:id="978" w:author="Apple" w:date="2025-05-03T10:58:00Z" w16du:dateUtc="2025-05-03T17:58:00Z"/>
                <w:rFonts w:asciiTheme="majorHAnsi" w:eastAsia="Malgun Gothic" w:hAnsiTheme="majorHAnsi" w:cstheme="majorHAnsi"/>
                <w:color w:val="000000" w:themeColor="text1"/>
                <w:szCs w:val="18"/>
                <w:lang w:eastAsia="ko-KR"/>
              </w:rPr>
            </w:pPr>
            <w:ins w:id="979" w:author="Apple" w:date="2025-05-03T10:58:00Z" w16du:dateUtc="2025-05-03T17:58:00Z">
              <w:r w:rsidRPr="00B40740">
                <w:rPr>
                  <w:rFonts w:asciiTheme="majorHAnsi" w:eastAsia="Malgun Gothic" w:hAnsiTheme="majorHAnsi" w:cstheme="majorHAnsi"/>
                  <w:color w:val="000000" w:themeColor="text1"/>
                  <w:szCs w:val="18"/>
                  <w:lang w:eastAsia="ko-KR"/>
                </w:rPr>
                <w:t>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p w14:paraId="36CCC5AE" w14:textId="77777777" w:rsidR="003A2BB1" w:rsidRPr="00B40740" w:rsidRDefault="003A2BB1" w:rsidP="003A2BB1">
            <w:pPr>
              <w:pStyle w:val="TAL"/>
              <w:rPr>
                <w:ins w:id="980" w:author="Apple" w:date="2025-05-03T10:58:00Z" w16du:dateUtc="2025-05-03T17:58:00Z"/>
                <w:rFonts w:asciiTheme="majorHAnsi" w:eastAsia="Malgun Gothic" w:hAnsiTheme="majorHAnsi" w:cstheme="majorHAnsi"/>
                <w:color w:val="000000" w:themeColor="text1"/>
                <w:szCs w:val="18"/>
                <w:lang w:eastAsia="ko-KR"/>
              </w:rPr>
            </w:pPr>
          </w:p>
          <w:p w14:paraId="68C886E4" w14:textId="77777777" w:rsidR="003A2BB1" w:rsidRPr="00B40740" w:rsidRDefault="003A2BB1" w:rsidP="003A2BB1">
            <w:pPr>
              <w:pStyle w:val="TAL"/>
              <w:rPr>
                <w:ins w:id="981" w:author="Apple" w:date="2025-05-03T10:58:00Z" w16du:dateUtc="2025-05-03T17:58:00Z"/>
                <w:rFonts w:asciiTheme="majorHAnsi" w:eastAsia="Malgun Gothic" w:hAnsiTheme="majorHAnsi" w:cstheme="majorHAnsi"/>
                <w:color w:val="000000" w:themeColor="text1"/>
                <w:szCs w:val="18"/>
                <w:lang w:eastAsia="ko-KR"/>
              </w:rPr>
            </w:pPr>
            <w:ins w:id="982" w:author="Apple" w:date="2025-05-03T10:58:00Z" w16du:dateUtc="2025-05-03T17:58:00Z">
              <w:r w:rsidRPr="00B40740">
                <w:rPr>
                  <w:rFonts w:asciiTheme="majorHAnsi" w:eastAsia="Malgun Gothic" w:hAnsiTheme="majorHAnsi" w:cstheme="majorHAnsi"/>
                  <w:color w:val="000000" w:themeColor="text1"/>
                  <w:szCs w:val="18"/>
                  <w:lang w:eastAsia="ko-KR"/>
                </w:rPr>
                <w:t xml:space="preserve">Capability 2: </w:t>
              </w:r>
            </w:ins>
          </w:p>
          <w:p w14:paraId="5D480D47" w14:textId="6FEBBB22" w:rsidR="003A2BB1" w:rsidRPr="004C1641" w:rsidRDefault="003A2BB1" w:rsidP="003A2BB1">
            <w:pPr>
              <w:pStyle w:val="TAL"/>
              <w:rPr>
                <w:rFonts w:asciiTheme="majorHAnsi" w:hAnsiTheme="majorHAnsi" w:cstheme="majorHAnsi"/>
                <w:color w:val="000000" w:themeColor="text1"/>
                <w:szCs w:val="18"/>
                <w:highlight w:val="yellow"/>
              </w:rPr>
            </w:pPr>
            <w:ins w:id="983" w:author="Apple" w:date="2025-05-03T10:58:00Z" w16du:dateUtc="2025-05-03T17:58:00Z">
              <w:r w:rsidRPr="00B40740">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23AC1" w14:textId="77777777" w:rsidR="003A2BB1" w:rsidRPr="004C1641" w:rsidRDefault="003A2BB1" w:rsidP="003A2BB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2BB1" w:rsidRPr="00B64C94" w14:paraId="7940C78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5CC0E" w14:textId="77777777" w:rsidR="003A2BB1" w:rsidRPr="004C1641" w:rsidRDefault="003A2BB1" w:rsidP="003A2BB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17EA" w14:textId="77777777" w:rsidR="003A2BB1" w:rsidRPr="004C1641" w:rsidRDefault="003A2BB1" w:rsidP="003A2BB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5C3F" w14:textId="77777777" w:rsidR="003A2BB1" w:rsidRPr="004C1641" w:rsidRDefault="003A2BB1" w:rsidP="003A2BB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0C72" w14:textId="77777777" w:rsidR="003A2BB1" w:rsidRPr="00B40740" w:rsidRDefault="003A2BB1" w:rsidP="003A2BB1">
            <w:pPr>
              <w:rPr>
                <w:ins w:id="984" w:author="Apple" w:date="2025-05-03T10:58:00Z" w16du:dateUtc="2025-05-03T17:58:00Z"/>
                <w:rFonts w:asciiTheme="majorHAnsi" w:eastAsia="SimSun" w:hAnsiTheme="majorHAnsi" w:cstheme="majorHAnsi"/>
                <w:strike/>
                <w:color w:val="000000" w:themeColor="text1"/>
                <w:sz w:val="18"/>
                <w:szCs w:val="18"/>
                <w:lang w:eastAsia="zh-CN"/>
              </w:rPr>
            </w:pPr>
            <w:ins w:id="985" w:author="Apple" w:date="2025-05-03T10:58:00Z" w16du:dateUtc="2025-05-03T17:58:00Z">
              <w:r w:rsidRPr="00B40740" w:rsidDel="00EE135D">
                <w:rPr>
                  <w:rFonts w:asciiTheme="majorHAnsi" w:eastAsia="SimSun" w:hAnsiTheme="majorHAnsi" w:cstheme="majorHAnsi"/>
                  <w:strike/>
                  <w:color w:val="000000" w:themeColor="text1"/>
                  <w:sz w:val="18"/>
                  <w:szCs w:val="18"/>
                  <w:lang w:eastAsia="zh-CN"/>
                </w:rPr>
                <w:t>[</w:t>
              </w:r>
              <w:r w:rsidRPr="00B40740">
                <w:rPr>
                  <w:rFonts w:asciiTheme="majorHAnsi" w:eastAsia="SimSun" w:hAnsiTheme="majorHAnsi" w:cstheme="majorHAnsi"/>
                  <w:strike/>
                  <w:color w:val="000000" w:themeColor="text1"/>
                  <w:sz w:val="18"/>
                  <w:szCs w:val="18"/>
                  <w:lang w:eastAsia="zh-CN"/>
                </w:rPr>
                <w:t xml:space="preserve">1. </w:t>
              </w:r>
              <w:r w:rsidRPr="00B40740">
                <w:rPr>
                  <w:rFonts w:asciiTheme="majorHAnsi" w:eastAsia="SimSun" w:hAnsiTheme="majorHAnsi" w:cstheme="majorHAnsi"/>
                  <w:color w:val="000000" w:themeColor="text1"/>
                  <w:sz w:val="18"/>
                  <w:szCs w:val="18"/>
                  <w:lang w:eastAsia="zh-CN"/>
                </w:rPr>
                <w:t xml:space="preserve">Support of extended Rel-17 FeType-II codebook for 48 Tx ports </w:t>
              </w:r>
              <w:r w:rsidRPr="00B40740">
                <w:rPr>
                  <w:rFonts w:asciiTheme="majorHAnsi" w:eastAsiaTheme="minorEastAsia" w:hAnsiTheme="majorHAnsi" w:cstheme="majorHAnsi"/>
                  <w:color w:val="000000" w:themeColor="text1"/>
                  <w:kern w:val="24"/>
                  <w:sz w:val="18"/>
                  <w:szCs w:val="18"/>
                </w:rPr>
                <w:t>by aggregating multiple NZP CSI-RS resources</w:t>
              </w:r>
              <w:r w:rsidRPr="00B40740" w:rsidDel="00EE135D">
                <w:rPr>
                  <w:rFonts w:asciiTheme="majorHAnsi" w:eastAsia="SimSun" w:hAnsiTheme="majorHAnsi" w:cstheme="majorHAnsi"/>
                  <w:strike/>
                  <w:color w:val="000000" w:themeColor="text1"/>
                  <w:sz w:val="18"/>
                  <w:szCs w:val="18"/>
                  <w:lang w:eastAsia="zh-CN"/>
                </w:rPr>
                <w:t>]</w:t>
              </w:r>
            </w:ins>
          </w:p>
          <w:p w14:paraId="283A65DB" w14:textId="77777777" w:rsidR="003A2BB1" w:rsidRPr="00B40740" w:rsidRDefault="003A2BB1" w:rsidP="003A2BB1">
            <w:pPr>
              <w:rPr>
                <w:ins w:id="986" w:author="Apple" w:date="2025-05-03T10:58:00Z" w16du:dateUtc="2025-05-03T17:58:00Z"/>
                <w:rFonts w:asciiTheme="majorHAnsi" w:hAnsiTheme="majorHAnsi" w:cstheme="majorHAnsi"/>
                <w:color w:val="000000" w:themeColor="text1"/>
                <w:sz w:val="18"/>
                <w:szCs w:val="18"/>
              </w:rPr>
            </w:pPr>
            <w:ins w:id="987" w:author="Apple" w:date="2025-05-03T10:58:00Z" w16du:dateUtc="2025-05-03T17:58:00Z">
              <w:r w:rsidRPr="00B40740">
                <w:rPr>
                  <w:rFonts w:asciiTheme="majorHAnsi" w:hAnsiTheme="majorHAnsi" w:cstheme="majorHAnsi"/>
                  <w:color w:val="000000" w:themeColor="text1"/>
                  <w:sz w:val="18"/>
                  <w:szCs w:val="18"/>
                </w:rPr>
                <w:t>2. Support of parameter combinations with M=1</w:t>
              </w:r>
            </w:ins>
          </w:p>
          <w:p w14:paraId="6362405F" w14:textId="77777777" w:rsidR="003A2BB1" w:rsidRPr="00B40740" w:rsidRDefault="003A2BB1" w:rsidP="003A2BB1">
            <w:pPr>
              <w:rPr>
                <w:ins w:id="988" w:author="Apple" w:date="2025-05-03T10:58:00Z" w16du:dateUtc="2025-05-03T17:58:00Z"/>
                <w:rFonts w:asciiTheme="majorHAnsi" w:hAnsiTheme="majorHAnsi" w:cstheme="majorHAnsi"/>
                <w:color w:val="000000" w:themeColor="text1"/>
                <w:sz w:val="18"/>
                <w:szCs w:val="18"/>
              </w:rPr>
            </w:pPr>
            <w:ins w:id="989" w:author="Apple" w:date="2025-05-03T10:58:00Z" w16du:dateUtc="2025-05-03T17:58:00Z">
              <w:r w:rsidRPr="00B40740">
                <w:rPr>
                  <w:rFonts w:asciiTheme="majorHAnsi" w:hAnsiTheme="majorHAnsi" w:cstheme="majorHAnsi"/>
                  <w:color w:val="000000" w:themeColor="text1"/>
                  <w:sz w:val="18"/>
                  <w:szCs w:val="18"/>
                </w:rPr>
                <w:t>3. Support of rank 1-2</w:t>
              </w:r>
            </w:ins>
          </w:p>
          <w:p w14:paraId="4B4C7718" w14:textId="77777777" w:rsidR="003A2BB1" w:rsidRPr="00B40740" w:rsidRDefault="003A2BB1" w:rsidP="003A2BB1">
            <w:pPr>
              <w:rPr>
                <w:ins w:id="990" w:author="Apple" w:date="2025-05-03T10:58:00Z" w16du:dateUtc="2025-05-03T17:58:00Z"/>
                <w:rFonts w:asciiTheme="majorHAnsi" w:hAnsiTheme="majorHAnsi" w:cstheme="majorHAnsi"/>
                <w:color w:val="000000" w:themeColor="text1"/>
                <w:sz w:val="18"/>
                <w:szCs w:val="18"/>
              </w:rPr>
            </w:pPr>
            <w:ins w:id="991" w:author="Apple" w:date="2025-05-03T10:58:00Z" w16du:dateUtc="2025-05-03T17:58:00Z">
              <w:r w:rsidRPr="00B40740">
                <w:rPr>
                  <w:rFonts w:asciiTheme="majorHAnsi" w:hAnsiTheme="majorHAnsi" w:cstheme="majorHAnsi"/>
                  <w:color w:val="000000" w:themeColor="text1"/>
                  <w:sz w:val="18"/>
                  <w:szCs w:val="18"/>
                </w:rPr>
                <w:t>4. Support R=1</w:t>
              </w:r>
            </w:ins>
          </w:p>
          <w:p w14:paraId="4F81B3DA" w14:textId="77777777" w:rsidR="003A2BB1" w:rsidRPr="00B40740" w:rsidRDefault="003A2BB1" w:rsidP="003A2BB1">
            <w:pPr>
              <w:rPr>
                <w:ins w:id="992" w:author="Apple" w:date="2025-05-03T10:58:00Z" w16du:dateUtc="2025-05-03T17:58:00Z"/>
                <w:rFonts w:asciiTheme="majorHAnsi" w:hAnsiTheme="majorHAnsi" w:cstheme="majorHAnsi"/>
                <w:color w:val="000000" w:themeColor="text1"/>
                <w:sz w:val="18"/>
                <w:szCs w:val="18"/>
              </w:rPr>
            </w:pPr>
            <w:ins w:id="993" w:author="Apple" w:date="2025-05-03T10:58:00Z" w16du:dateUtc="2025-05-03T17:58:00Z">
              <w:r w:rsidRPr="00B40740">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2E0BE0D6" w14:textId="3DDD8DC2" w:rsidR="003A2BB1" w:rsidRPr="004C1641" w:rsidRDefault="003A2BB1" w:rsidP="003A2BB1">
            <w:pPr>
              <w:rPr>
                <w:rFonts w:asciiTheme="majorHAnsi" w:eastAsia="SimSun" w:hAnsiTheme="majorHAnsi" w:cstheme="majorHAnsi"/>
                <w:color w:val="000000" w:themeColor="text1"/>
                <w:sz w:val="18"/>
                <w:szCs w:val="18"/>
                <w:highlight w:val="yellow"/>
                <w:lang w:eastAsia="zh-CN"/>
              </w:rPr>
            </w:pPr>
            <w:ins w:id="994" w:author="Apple" w:date="2025-05-03T10:58:00Z" w16du:dateUtc="2025-05-03T17:58:00Z">
              <w:r w:rsidRPr="00B40740">
                <w:rPr>
                  <w:rFonts w:asciiTheme="majorHAnsi" w:hAnsiTheme="majorHAnsi" w:cstheme="majorHAnsi"/>
                  <w:color w:val="000000" w:themeColor="text1"/>
                  <w:sz w:val="18"/>
                  <w:szCs w:val="18"/>
                </w:rPr>
                <w:t>6. Supported processing capability</w:t>
              </w:r>
            </w:ins>
            <w:del w:id="995" w:author="Apple" w:date="2025-05-03T10:58:00Z" w16du:dateUtc="2025-05-03T17:58:00Z">
              <w:r w:rsidRPr="004C1641" w:rsidDel="00DF726C">
                <w:rPr>
                  <w:rFonts w:asciiTheme="majorHAnsi" w:eastAsia="SimSun" w:hAnsiTheme="majorHAnsi" w:cstheme="majorHAnsi"/>
                  <w:strike/>
                  <w:color w:val="000000" w:themeColor="text1"/>
                  <w:sz w:val="18"/>
                  <w:szCs w:val="18"/>
                  <w:lang w:eastAsia="zh-CN"/>
                </w:rPr>
                <w:delText>[</w:delText>
              </w:r>
              <w:r w:rsidRPr="004C1641" w:rsidDel="00DF726C">
                <w:rPr>
                  <w:rFonts w:asciiTheme="majorHAnsi" w:eastAsia="SimSun" w:hAnsiTheme="majorHAnsi" w:cstheme="majorHAnsi"/>
                  <w:color w:val="000000" w:themeColor="text1"/>
                  <w:sz w:val="18"/>
                  <w:szCs w:val="18"/>
                  <w:lang w:eastAsia="zh-CN"/>
                </w:rPr>
                <w:delText xml:space="preserve">Support of extended Rel-17 FeType-II codebook for 48 Tx ports </w:delText>
              </w:r>
              <w:r w:rsidRPr="004C1641" w:rsidDel="00DF726C">
                <w:rPr>
                  <w:rFonts w:asciiTheme="majorHAnsi" w:eastAsiaTheme="minorEastAsia" w:hAnsiTheme="majorHAnsi" w:cstheme="majorHAnsi"/>
                  <w:color w:val="000000" w:themeColor="text1"/>
                  <w:kern w:val="24"/>
                  <w:sz w:val="18"/>
                  <w:szCs w:val="18"/>
                </w:rPr>
                <w:delText>by aggregating multiple NZP CSI-RS resources</w:delText>
              </w:r>
              <w:r w:rsidRPr="004C1641" w:rsidDel="00DF726C">
                <w:rPr>
                  <w:rFonts w:asciiTheme="majorHAnsi" w:eastAsia="SimSun" w:hAnsiTheme="majorHAnsi" w:cstheme="majorHAnsi"/>
                  <w:strike/>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46A3" w14:textId="77777777" w:rsidR="003A2BB1" w:rsidRPr="004C1641" w:rsidRDefault="003A2BB1" w:rsidP="003A2BB1">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BAD56" w14:textId="77777777" w:rsidR="003A2BB1" w:rsidRPr="004C1641" w:rsidRDefault="003A2BB1" w:rsidP="003A2BB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59914" w14:textId="77777777" w:rsidR="003A2BB1" w:rsidRPr="004C1641" w:rsidRDefault="003A2BB1" w:rsidP="003A2BB1">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7021" w14:textId="77777777" w:rsidR="003A2BB1" w:rsidRPr="004C1641" w:rsidRDefault="003A2BB1" w:rsidP="003A2BB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6FFC" w14:textId="75CC042C" w:rsidR="003A2BB1" w:rsidRPr="004C1641" w:rsidRDefault="003A2BB1" w:rsidP="003A2BB1">
            <w:pPr>
              <w:pStyle w:val="TAL"/>
              <w:rPr>
                <w:rFonts w:asciiTheme="majorHAnsi" w:eastAsia="MS Mincho" w:hAnsiTheme="majorHAnsi" w:cstheme="majorHAnsi"/>
                <w:color w:val="000000" w:themeColor="text1"/>
                <w:szCs w:val="18"/>
                <w:highlight w:val="yellow"/>
              </w:rPr>
            </w:pPr>
            <w:ins w:id="996"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99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1A1F" w14:textId="6E4B652C" w:rsidR="003A2BB1" w:rsidRPr="004C1641" w:rsidRDefault="003A2BB1" w:rsidP="003A2BB1">
            <w:pPr>
              <w:pStyle w:val="TAL"/>
              <w:rPr>
                <w:rFonts w:asciiTheme="majorHAnsi" w:eastAsia="MS Mincho" w:hAnsiTheme="majorHAnsi" w:cstheme="majorHAnsi"/>
                <w:color w:val="000000" w:themeColor="text1"/>
                <w:szCs w:val="18"/>
                <w:highlight w:val="yellow"/>
              </w:rPr>
            </w:pPr>
            <w:ins w:id="998" w:author="Apple" w:date="2025-05-03T10:51:00Z" w16du:dateUtc="2025-05-03T17:51:00Z">
              <w:r w:rsidRPr="00C87D33">
                <w:rPr>
                  <w:rFonts w:asciiTheme="majorHAnsi" w:hAnsiTheme="majorHAnsi" w:cstheme="majorHAnsi"/>
                  <w:color w:val="000000" w:themeColor="text1"/>
                  <w:szCs w:val="18"/>
                  <w:lang w:eastAsia="zh-CN"/>
                </w:rPr>
                <w:t>n/a</w:t>
              </w:r>
            </w:ins>
            <w:del w:id="999"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EF9B" w14:textId="7501A526" w:rsidR="003A2BB1" w:rsidRPr="004C1641" w:rsidRDefault="003A2BB1" w:rsidP="003A2BB1">
            <w:pPr>
              <w:pStyle w:val="TAL"/>
              <w:rPr>
                <w:rFonts w:asciiTheme="majorHAnsi" w:eastAsia="MS Mincho" w:hAnsiTheme="majorHAnsi" w:cstheme="majorHAnsi"/>
                <w:color w:val="000000" w:themeColor="text1"/>
                <w:szCs w:val="18"/>
                <w:highlight w:val="yellow"/>
              </w:rPr>
            </w:pPr>
            <w:ins w:id="1000" w:author="Apple" w:date="2025-05-03T10:51:00Z" w16du:dateUtc="2025-05-03T17:51:00Z">
              <w:r w:rsidRPr="00C87D33">
                <w:rPr>
                  <w:rFonts w:asciiTheme="majorHAnsi" w:hAnsiTheme="majorHAnsi" w:cstheme="majorHAnsi"/>
                  <w:color w:val="000000" w:themeColor="text1"/>
                  <w:szCs w:val="18"/>
                  <w:lang w:eastAsia="zh-CN"/>
                </w:rPr>
                <w:t>n/a</w:t>
              </w:r>
            </w:ins>
            <w:del w:id="100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C6B5" w14:textId="68B56628" w:rsidR="003A2BB1" w:rsidRPr="004C1641" w:rsidRDefault="003A2BB1" w:rsidP="003A2BB1">
            <w:pPr>
              <w:pStyle w:val="TAL"/>
              <w:rPr>
                <w:rFonts w:asciiTheme="majorHAnsi" w:eastAsia="MS Mincho" w:hAnsiTheme="majorHAnsi" w:cstheme="majorHAnsi"/>
                <w:color w:val="000000" w:themeColor="text1"/>
                <w:szCs w:val="18"/>
                <w:highlight w:val="yellow"/>
              </w:rPr>
            </w:pPr>
            <w:ins w:id="1002" w:author="Apple" w:date="2025-05-03T10:51:00Z" w16du:dateUtc="2025-05-03T17:51:00Z">
              <w:r w:rsidRPr="00C87D33">
                <w:rPr>
                  <w:rFonts w:asciiTheme="majorHAnsi" w:hAnsiTheme="majorHAnsi" w:cstheme="majorHAnsi"/>
                  <w:color w:val="000000" w:themeColor="text1"/>
                  <w:szCs w:val="18"/>
                  <w:lang w:eastAsia="zh-CN"/>
                </w:rPr>
                <w:t>n/a</w:t>
              </w:r>
            </w:ins>
            <w:del w:id="100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ED2E" w14:textId="77777777" w:rsidR="003A2BB1" w:rsidRPr="00B40740" w:rsidRDefault="003A2BB1" w:rsidP="003A2BB1">
            <w:pPr>
              <w:pStyle w:val="TAL"/>
              <w:rPr>
                <w:ins w:id="1004" w:author="Apple" w:date="2025-05-03T10:58:00Z" w16du:dateUtc="2025-05-03T17:58:00Z"/>
                <w:rFonts w:asciiTheme="majorHAnsi" w:hAnsiTheme="majorHAnsi" w:cstheme="majorHAnsi"/>
                <w:color w:val="000000" w:themeColor="text1"/>
                <w:szCs w:val="18"/>
              </w:rPr>
            </w:pPr>
            <w:ins w:id="1005" w:author="Apple" w:date="2025-05-03T10:58:00Z" w16du:dateUtc="2025-05-03T17:58:00Z">
              <w:r w:rsidRPr="00B40740">
                <w:rPr>
                  <w:rFonts w:asciiTheme="majorHAnsi" w:hAnsiTheme="majorHAnsi" w:cstheme="majorHAnsi"/>
                  <w:color w:val="000000" w:themeColor="text1"/>
                  <w:szCs w:val="18"/>
                </w:rPr>
                <w:t>Component 5 candidate values</w:t>
              </w:r>
            </w:ins>
          </w:p>
          <w:p w14:paraId="0A75D1DC" w14:textId="77777777" w:rsidR="003A2BB1" w:rsidRPr="00B40740" w:rsidRDefault="003A2BB1" w:rsidP="003A2BB1">
            <w:pPr>
              <w:pStyle w:val="TAL"/>
              <w:rPr>
                <w:ins w:id="1006" w:author="Apple" w:date="2025-05-03T10:58:00Z" w16du:dateUtc="2025-05-03T17:58:00Z"/>
                <w:rFonts w:asciiTheme="majorHAnsi" w:hAnsiTheme="majorHAnsi" w:cstheme="majorHAnsi"/>
                <w:color w:val="000000" w:themeColor="text1"/>
                <w:szCs w:val="18"/>
              </w:rPr>
            </w:pPr>
            <w:ins w:id="1007" w:author="Apple" w:date="2025-05-03T10:58:00Z" w16du:dateUtc="2025-05-03T17:58:00Z">
              <w:r w:rsidRPr="00B40740">
                <w:rPr>
                  <w:rFonts w:asciiTheme="majorHAnsi" w:hAnsiTheme="majorHAnsi" w:cstheme="majorHAnsi"/>
                  <w:color w:val="000000" w:themeColor="text1"/>
                  <w:szCs w:val="18"/>
                </w:rPr>
                <w:t>a. {1, …, 64}</w:t>
              </w:r>
            </w:ins>
          </w:p>
          <w:p w14:paraId="650097B9" w14:textId="77777777" w:rsidR="003A2BB1" w:rsidRPr="00B40740" w:rsidRDefault="003A2BB1" w:rsidP="003A2BB1">
            <w:pPr>
              <w:pStyle w:val="TAL"/>
              <w:rPr>
                <w:ins w:id="1008" w:author="Apple" w:date="2025-05-03T10:58:00Z" w16du:dateUtc="2025-05-03T17:58:00Z"/>
                <w:rFonts w:asciiTheme="majorHAnsi" w:hAnsiTheme="majorHAnsi" w:cstheme="majorHAnsi"/>
                <w:color w:val="000000" w:themeColor="text1"/>
                <w:szCs w:val="18"/>
              </w:rPr>
            </w:pPr>
            <w:ins w:id="1009" w:author="Apple" w:date="2025-05-03T10:58:00Z" w16du:dateUtc="2025-05-03T17:58:00Z">
              <w:r w:rsidRPr="00B40740">
                <w:rPr>
                  <w:rFonts w:asciiTheme="majorHAnsi" w:hAnsiTheme="majorHAnsi" w:cstheme="majorHAnsi"/>
                  <w:color w:val="000000" w:themeColor="text1"/>
                  <w:szCs w:val="18"/>
                </w:rPr>
                <w:t>b. {64, …, 256}</w:t>
              </w:r>
            </w:ins>
          </w:p>
          <w:p w14:paraId="62C973E3" w14:textId="77777777" w:rsidR="003A2BB1" w:rsidRPr="00B40740" w:rsidRDefault="003A2BB1" w:rsidP="003A2BB1">
            <w:pPr>
              <w:pStyle w:val="TAL"/>
              <w:rPr>
                <w:ins w:id="1010" w:author="Apple" w:date="2025-05-03T10:58:00Z" w16du:dateUtc="2025-05-03T17:58:00Z"/>
                <w:rFonts w:asciiTheme="majorHAnsi" w:hAnsiTheme="majorHAnsi" w:cstheme="majorHAnsi"/>
                <w:color w:val="000000" w:themeColor="text1"/>
                <w:szCs w:val="18"/>
              </w:rPr>
            </w:pPr>
          </w:p>
          <w:p w14:paraId="656FC9F1" w14:textId="77777777" w:rsidR="003A2BB1" w:rsidRPr="00B40740" w:rsidRDefault="003A2BB1" w:rsidP="003A2BB1">
            <w:pPr>
              <w:pStyle w:val="TAL"/>
              <w:rPr>
                <w:ins w:id="1011" w:author="Apple" w:date="2025-05-03T10:58:00Z" w16du:dateUtc="2025-05-03T17:58:00Z"/>
                <w:rFonts w:asciiTheme="majorHAnsi" w:eastAsia="MS Mincho" w:hAnsiTheme="majorHAnsi" w:cstheme="majorHAnsi"/>
                <w:color w:val="000000" w:themeColor="text1"/>
                <w:szCs w:val="18"/>
                <w:lang w:val="en-US"/>
              </w:rPr>
            </w:pPr>
            <w:ins w:id="1012" w:author="Apple" w:date="2025-05-03T10:58:00Z" w16du:dateUtc="2025-05-03T17:58:00Z">
              <w:r w:rsidRPr="00B40740">
                <w:rPr>
                  <w:rFonts w:asciiTheme="majorHAnsi" w:eastAsia="MS Mincho" w:hAnsiTheme="majorHAnsi" w:cstheme="majorHAnsi"/>
                  <w:color w:val="000000" w:themeColor="text1"/>
                  <w:szCs w:val="18"/>
                  <w:lang w:val="en-US"/>
                </w:rPr>
                <w:t>Component 6 candidate value {Capability 1, Capability 2}</w:t>
              </w:r>
            </w:ins>
          </w:p>
          <w:p w14:paraId="0CA313C5" w14:textId="77777777" w:rsidR="003A2BB1" w:rsidRPr="00B40740" w:rsidRDefault="003A2BB1" w:rsidP="003A2BB1">
            <w:pPr>
              <w:pStyle w:val="TAL"/>
              <w:rPr>
                <w:ins w:id="1013" w:author="Apple" w:date="2025-05-03T10:58:00Z" w16du:dateUtc="2025-05-03T17:58:00Z"/>
                <w:rFonts w:asciiTheme="majorHAnsi" w:eastAsia="Malgun Gothic" w:hAnsiTheme="majorHAnsi" w:cstheme="majorHAnsi"/>
                <w:color w:val="000000" w:themeColor="text1"/>
                <w:szCs w:val="18"/>
                <w:lang w:eastAsia="ko-KR"/>
              </w:rPr>
            </w:pPr>
          </w:p>
          <w:p w14:paraId="673A31A6" w14:textId="77777777" w:rsidR="003A2BB1" w:rsidRPr="00B40740" w:rsidRDefault="003A2BB1" w:rsidP="003A2BB1">
            <w:pPr>
              <w:pStyle w:val="TAL"/>
              <w:rPr>
                <w:ins w:id="1014" w:author="Apple" w:date="2025-05-03T10:58:00Z" w16du:dateUtc="2025-05-03T17:58:00Z"/>
                <w:rFonts w:asciiTheme="majorHAnsi" w:eastAsia="Malgun Gothic" w:hAnsiTheme="majorHAnsi" w:cstheme="majorHAnsi"/>
                <w:color w:val="000000" w:themeColor="text1"/>
                <w:szCs w:val="18"/>
                <w:lang w:eastAsia="ko-KR"/>
              </w:rPr>
            </w:pPr>
            <w:ins w:id="1015" w:author="Apple" w:date="2025-05-03T10:58:00Z" w16du:dateUtc="2025-05-03T17:58:00Z">
              <w:r w:rsidRPr="00B40740">
                <w:rPr>
                  <w:rFonts w:asciiTheme="majorHAnsi" w:eastAsia="Malgun Gothic" w:hAnsiTheme="majorHAnsi" w:cstheme="majorHAnsi"/>
                  <w:color w:val="000000" w:themeColor="text1"/>
                  <w:szCs w:val="18"/>
                  <w:lang w:eastAsia="ko-KR"/>
                </w:rPr>
                <w:t xml:space="preserve">Note: For component of processing capability </w:t>
              </w:r>
            </w:ins>
          </w:p>
          <w:p w14:paraId="3E8F9947" w14:textId="77777777" w:rsidR="003A2BB1" w:rsidRPr="00B40740" w:rsidRDefault="003A2BB1" w:rsidP="003A2BB1">
            <w:pPr>
              <w:pStyle w:val="TAL"/>
              <w:rPr>
                <w:ins w:id="1016" w:author="Apple" w:date="2025-05-03T10:58:00Z" w16du:dateUtc="2025-05-03T17:58:00Z"/>
                <w:rFonts w:asciiTheme="majorHAnsi" w:eastAsia="Malgun Gothic" w:hAnsiTheme="majorHAnsi" w:cstheme="majorHAnsi"/>
                <w:color w:val="000000" w:themeColor="text1"/>
                <w:szCs w:val="18"/>
                <w:lang w:eastAsia="ko-KR"/>
              </w:rPr>
            </w:pPr>
            <w:ins w:id="1017" w:author="Apple" w:date="2025-05-03T10:58:00Z" w16du:dateUtc="2025-05-03T17:58:00Z">
              <w:r w:rsidRPr="00B40740">
                <w:rPr>
                  <w:rFonts w:asciiTheme="majorHAnsi" w:eastAsia="Malgun Gothic" w:hAnsiTheme="majorHAnsi" w:cstheme="majorHAnsi"/>
                  <w:color w:val="000000" w:themeColor="text1"/>
                  <w:szCs w:val="18"/>
                  <w:lang w:eastAsia="ko-KR"/>
                </w:rPr>
                <w:t xml:space="preserve">Capability 1: </w:t>
              </w:r>
            </w:ins>
          </w:p>
          <w:p w14:paraId="25F808D1" w14:textId="77777777" w:rsidR="003A2BB1" w:rsidRPr="00B40740" w:rsidRDefault="003A2BB1" w:rsidP="003A2BB1">
            <w:pPr>
              <w:pStyle w:val="TAL"/>
              <w:rPr>
                <w:ins w:id="1018" w:author="Apple" w:date="2025-05-03T10:58:00Z" w16du:dateUtc="2025-05-03T17:58:00Z"/>
                <w:rFonts w:asciiTheme="majorHAnsi" w:eastAsia="Malgun Gothic" w:hAnsiTheme="majorHAnsi" w:cstheme="majorHAnsi"/>
                <w:color w:val="000000" w:themeColor="text1"/>
                <w:szCs w:val="18"/>
                <w:lang w:eastAsia="ko-KR"/>
              </w:rPr>
            </w:pPr>
            <w:ins w:id="1019" w:author="Apple" w:date="2025-05-03T10:58:00Z" w16du:dateUtc="2025-05-03T17:58:00Z">
              <w:r w:rsidRPr="00B40740">
                <w:rPr>
                  <w:rFonts w:asciiTheme="majorHAnsi" w:eastAsia="Malgun Gothic" w:hAnsiTheme="majorHAnsi" w:cstheme="majorHAnsi"/>
                  <w:color w:val="000000" w:themeColor="text1"/>
                  <w:szCs w:val="18"/>
                  <w:lang w:eastAsia="ko-KR"/>
                </w:rPr>
                <w:t>Reuse legacy Z/Z’ values</w:t>
              </w:r>
            </w:ins>
          </w:p>
          <w:p w14:paraId="37771377" w14:textId="77777777" w:rsidR="003A2BB1" w:rsidRPr="00B40740" w:rsidRDefault="003A2BB1" w:rsidP="003A2BB1">
            <w:pPr>
              <w:pStyle w:val="TAL"/>
              <w:rPr>
                <w:ins w:id="1020" w:author="Apple" w:date="2025-05-03T10:58:00Z" w16du:dateUtc="2025-05-03T17:58:00Z"/>
                <w:rFonts w:asciiTheme="majorHAnsi" w:eastAsia="Malgun Gothic" w:hAnsiTheme="majorHAnsi" w:cstheme="majorHAnsi"/>
                <w:color w:val="000000" w:themeColor="text1"/>
                <w:szCs w:val="18"/>
                <w:lang w:eastAsia="ko-KR"/>
              </w:rPr>
            </w:pPr>
            <w:ins w:id="1021" w:author="Apple" w:date="2025-05-03T10:58:00Z" w16du:dateUtc="2025-05-03T17:58:00Z">
              <w:r w:rsidRPr="00B40740">
                <w:rPr>
                  <w:rFonts w:asciiTheme="majorHAnsi" w:eastAsia="Malgun Gothic" w:hAnsiTheme="majorHAnsi" w:cstheme="majorHAnsi"/>
                  <w:color w:val="000000" w:themeColor="text1"/>
                  <w:szCs w:val="18"/>
                  <w:lang w:eastAsia="ko-KR"/>
                </w:rPr>
                <w:t>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p w14:paraId="6E329864" w14:textId="77777777" w:rsidR="003A2BB1" w:rsidRPr="00B40740" w:rsidRDefault="003A2BB1" w:rsidP="003A2BB1">
            <w:pPr>
              <w:pStyle w:val="TAL"/>
              <w:rPr>
                <w:ins w:id="1022" w:author="Apple" w:date="2025-05-03T10:58:00Z" w16du:dateUtc="2025-05-03T17:58:00Z"/>
                <w:rFonts w:asciiTheme="majorHAnsi" w:eastAsia="Malgun Gothic" w:hAnsiTheme="majorHAnsi" w:cstheme="majorHAnsi"/>
                <w:color w:val="000000" w:themeColor="text1"/>
                <w:szCs w:val="18"/>
                <w:lang w:eastAsia="ko-KR"/>
              </w:rPr>
            </w:pPr>
          </w:p>
          <w:p w14:paraId="260D1E34" w14:textId="77777777" w:rsidR="003A2BB1" w:rsidRPr="00B40740" w:rsidRDefault="003A2BB1" w:rsidP="003A2BB1">
            <w:pPr>
              <w:pStyle w:val="TAL"/>
              <w:rPr>
                <w:ins w:id="1023" w:author="Apple" w:date="2025-05-03T10:58:00Z" w16du:dateUtc="2025-05-03T17:58:00Z"/>
                <w:rFonts w:asciiTheme="majorHAnsi" w:eastAsia="Malgun Gothic" w:hAnsiTheme="majorHAnsi" w:cstheme="majorHAnsi"/>
                <w:color w:val="000000" w:themeColor="text1"/>
                <w:szCs w:val="18"/>
                <w:lang w:eastAsia="ko-KR"/>
              </w:rPr>
            </w:pPr>
            <w:ins w:id="1024" w:author="Apple" w:date="2025-05-03T10:58:00Z" w16du:dateUtc="2025-05-03T17:58:00Z">
              <w:r w:rsidRPr="00B40740">
                <w:rPr>
                  <w:rFonts w:asciiTheme="majorHAnsi" w:eastAsia="Malgun Gothic" w:hAnsiTheme="majorHAnsi" w:cstheme="majorHAnsi"/>
                  <w:color w:val="000000" w:themeColor="text1"/>
                  <w:szCs w:val="18"/>
                  <w:lang w:eastAsia="ko-KR"/>
                </w:rPr>
                <w:t xml:space="preserve">Capability 2: </w:t>
              </w:r>
            </w:ins>
          </w:p>
          <w:p w14:paraId="3EB6C67A" w14:textId="604C7DB1" w:rsidR="003A2BB1" w:rsidRPr="004C1641" w:rsidRDefault="003A2BB1" w:rsidP="003A2BB1">
            <w:pPr>
              <w:pStyle w:val="TAL"/>
              <w:rPr>
                <w:rFonts w:asciiTheme="majorHAnsi" w:hAnsiTheme="majorHAnsi" w:cstheme="majorHAnsi"/>
                <w:color w:val="000000" w:themeColor="text1"/>
                <w:szCs w:val="18"/>
                <w:highlight w:val="yellow"/>
              </w:rPr>
            </w:pPr>
            <w:ins w:id="1025" w:author="Apple" w:date="2025-05-03T10:58:00Z" w16du:dateUtc="2025-05-03T17:58:00Z">
              <w:r w:rsidRPr="00B40740">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FD0E" w14:textId="77777777" w:rsidR="003A2BB1" w:rsidRPr="004C1641" w:rsidRDefault="003A2BB1" w:rsidP="003A2BB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2BB1" w:rsidRPr="00B64C94" w14:paraId="24740D31" w14:textId="77777777" w:rsidTr="00C85E3C">
        <w:trPr>
          <w:trHeight w:val="79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407F2" w14:textId="77777777" w:rsidR="003A2BB1" w:rsidRPr="004C1641" w:rsidRDefault="003A2BB1" w:rsidP="003A2BB1">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B0D8" w14:textId="77777777" w:rsidR="003A2BB1" w:rsidRPr="004C1641" w:rsidRDefault="003A2BB1" w:rsidP="003A2BB1">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37D1" w14:textId="77777777" w:rsidR="003A2BB1" w:rsidRPr="004C1641" w:rsidRDefault="003A2BB1" w:rsidP="003A2BB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 xml:space="preserve">Extended Rel-18 eType-II Doppler codebook </w:t>
            </w:r>
            <w:r w:rsidRPr="004C1641">
              <w:rPr>
                <w:rFonts w:asciiTheme="majorHAnsi" w:eastAsia="SimSun" w:hAnsiTheme="majorHAnsi" w:cstheme="majorHAnsi"/>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21DA" w14:textId="77777777" w:rsidR="00C85E3C" w:rsidRDefault="00C85E3C" w:rsidP="00C85E3C">
            <w:pPr>
              <w:rPr>
                <w:ins w:id="1026" w:author="Apple" w:date="2025-05-03T10:58:00Z" w16du:dateUtc="2025-05-03T17:58:00Z"/>
                <w:rFonts w:ascii="Arial" w:eastAsia="SimSun" w:hAnsi="Arial" w:cs="Arial"/>
                <w:color w:val="000000" w:themeColor="text1"/>
                <w:sz w:val="18"/>
                <w:szCs w:val="18"/>
                <w:lang w:val="en-US" w:eastAsia="zh-CN"/>
              </w:rPr>
            </w:pPr>
            <w:ins w:id="1027" w:author="Apple" w:date="2025-05-03T10:58:00Z" w16du:dateUtc="2025-05-03T17:58:00Z">
              <w:r>
                <w:rPr>
                  <w:rFonts w:ascii="Arial" w:eastAsia="SimSun" w:hAnsi="Arial" w:cs="Arial"/>
                  <w:color w:val="000000" w:themeColor="text1"/>
                  <w:sz w:val="18"/>
                  <w:szCs w:val="18"/>
                  <w:lang w:eastAsia="zh-CN"/>
                </w:rPr>
                <w:t xml:space="preserve">1. </w:t>
              </w:r>
              <w:r w:rsidRPr="00FD772E">
                <w:rPr>
                  <w:rFonts w:ascii="Arial" w:eastAsia="SimSun" w:hAnsi="Arial" w:cs="Arial"/>
                  <w:color w:val="000000" w:themeColor="text1"/>
                  <w:sz w:val="18"/>
                  <w:szCs w:val="18"/>
                  <w:lang w:eastAsia="zh-CN"/>
                </w:rPr>
                <w:t xml:space="preserve">Support of extended Rel-18 Type-II Doppler codebook </w:t>
              </w:r>
              <w:r w:rsidRPr="00FD772E">
                <w:rPr>
                  <w:rFonts w:ascii="Arial" w:eastAsia="SimSun" w:hAnsi="Arial" w:cs="Arial"/>
                  <w:color w:val="000000" w:themeColor="text1"/>
                  <w:sz w:val="18"/>
                  <w:szCs w:val="18"/>
                  <w:lang w:val="en-US" w:eastAsia="zh-CN"/>
                </w:rPr>
                <w:t>for 64 Tx ports by aggregating multiple NZP CSI-RS resource groups</w:t>
              </w:r>
            </w:ins>
          </w:p>
          <w:p w14:paraId="7A61822E" w14:textId="77777777" w:rsidR="00C85E3C" w:rsidRPr="00A57FDF" w:rsidRDefault="00C85E3C" w:rsidP="00C85E3C">
            <w:pPr>
              <w:rPr>
                <w:ins w:id="1028" w:author="Apple" w:date="2025-05-03T10:58:00Z" w16du:dateUtc="2025-05-03T17:58:00Z"/>
                <w:rFonts w:ascii="Arial" w:hAnsi="Arial" w:cs="Arial"/>
                <w:color w:val="000000" w:themeColor="text1"/>
                <w:sz w:val="18"/>
                <w:szCs w:val="18"/>
              </w:rPr>
            </w:pPr>
            <w:ins w:id="1029" w:author="Apple" w:date="2025-05-03T10:58:00Z" w16du:dateUtc="2025-05-03T17:58:00Z">
              <w:r w:rsidRPr="00A57FDF">
                <w:rPr>
                  <w:rFonts w:ascii="Arial" w:hAnsi="Arial" w:cs="Arial"/>
                  <w:color w:val="000000" w:themeColor="text1"/>
                  <w:sz w:val="18"/>
                  <w:szCs w:val="18"/>
                </w:rPr>
                <w:t>2. Support X=1 CQI based on the first/earliest slot of the CSI reporting window and the first/earliest predicted PMI (TDCQI=’1-1’)</w:t>
              </w:r>
            </w:ins>
          </w:p>
          <w:p w14:paraId="09CC24B0" w14:textId="77777777" w:rsidR="00C85E3C" w:rsidRPr="00A57FDF" w:rsidRDefault="00C85E3C" w:rsidP="00C85E3C">
            <w:pPr>
              <w:rPr>
                <w:ins w:id="1030" w:author="Apple" w:date="2025-05-03T10:58:00Z" w16du:dateUtc="2025-05-03T17:58:00Z"/>
                <w:rFonts w:ascii="Arial" w:hAnsi="Arial" w:cs="Arial"/>
                <w:color w:val="000000" w:themeColor="text1"/>
                <w:sz w:val="18"/>
                <w:szCs w:val="18"/>
              </w:rPr>
            </w:pPr>
            <w:ins w:id="1031" w:author="Apple" w:date="2025-05-03T10:58:00Z" w16du:dateUtc="2025-05-03T17:58:00Z">
              <w:r w:rsidRPr="00A57FDF">
                <w:rPr>
                  <w:rFonts w:ascii="Arial" w:hAnsi="Arial" w:cs="Arial"/>
                  <w:color w:val="000000" w:themeColor="text1"/>
                  <w:sz w:val="18"/>
                  <w:szCs w:val="18"/>
                </w:rPr>
                <w:t xml:space="preserve">3. Support PMI subband R=1 </w:t>
              </w:r>
            </w:ins>
          </w:p>
          <w:p w14:paraId="77A81EB8" w14:textId="77777777" w:rsidR="00C85E3C" w:rsidRPr="00A57FDF" w:rsidRDefault="00C85E3C" w:rsidP="00C85E3C">
            <w:pPr>
              <w:rPr>
                <w:ins w:id="1032" w:author="Apple" w:date="2025-05-03T10:58:00Z" w16du:dateUtc="2025-05-03T17:58:00Z"/>
                <w:rFonts w:ascii="Arial" w:hAnsi="Arial" w:cs="Arial"/>
                <w:color w:val="000000" w:themeColor="text1"/>
                <w:sz w:val="18"/>
                <w:szCs w:val="18"/>
              </w:rPr>
            </w:pPr>
            <w:ins w:id="1033" w:author="Apple" w:date="2025-05-03T10:58:00Z" w16du:dateUtc="2025-05-03T17:58:00Z">
              <w:r w:rsidRPr="00A57FDF">
                <w:rPr>
                  <w:rFonts w:ascii="Arial" w:hAnsi="Arial" w:cs="Arial"/>
                  <w:color w:val="000000" w:themeColor="text1"/>
                  <w:sz w:val="18"/>
                  <w:szCs w:val="18"/>
                </w:rPr>
                <w:t xml:space="preserve">4. Support parameter combinations with L=2,4 </w:t>
              </w:r>
            </w:ins>
          </w:p>
          <w:p w14:paraId="07AF6E2F" w14:textId="77777777" w:rsidR="00C85E3C" w:rsidRPr="00A57FDF" w:rsidRDefault="00C85E3C" w:rsidP="00C85E3C">
            <w:pPr>
              <w:rPr>
                <w:ins w:id="1034" w:author="Apple" w:date="2025-05-03T10:58:00Z" w16du:dateUtc="2025-05-03T17:58:00Z"/>
                <w:rFonts w:ascii="Arial" w:hAnsi="Arial" w:cs="Arial"/>
                <w:color w:val="000000" w:themeColor="text1"/>
                <w:sz w:val="18"/>
                <w:szCs w:val="18"/>
              </w:rPr>
            </w:pPr>
            <w:ins w:id="1035" w:author="Apple" w:date="2025-05-03T10:58:00Z" w16du:dateUtc="2025-05-03T17:58:00Z">
              <w:r w:rsidRPr="00A57FDF">
                <w:rPr>
                  <w:rFonts w:ascii="Arial" w:hAnsi="Arial" w:cs="Arial"/>
                  <w:color w:val="000000" w:themeColor="text1"/>
                  <w:sz w:val="18"/>
                  <w:szCs w:val="18"/>
                </w:rPr>
                <w:t>5. Support rank = 1,2</w:t>
              </w:r>
            </w:ins>
          </w:p>
          <w:p w14:paraId="7022C5EE" w14:textId="77777777" w:rsidR="00C85E3C" w:rsidRPr="00A57FDF" w:rsidRDefault="00C85E3C" w:rsidP="00C85E3C">
            <w:pPr>
              <w:rPr>
                <w:ins w:id="1036" w:author="Apple" w:date="2025-05-03T10:58:00Z" w16du:dateUtc="2025-05-03T17:58:00Z"/>
                <w:rFonts w:ascii="Arial" w:hAnsi="Arial" w:cs="Arial"/>
                <w:color w:val="000000" w:themeColor="text1"/>
                <w:sz w:val="18"/>
                <w:szCs w:val="18"/>
              </w:rPr>
            </w:pPr>
            <w:ins w:id="1037" w:author="Apple" w:date="2025-05-03T10:58:00Z" w16du:dateUtc="2025-05-03T17:58:00Z">
              <w:r w:rsidRPr="00A57FDF">
                <w:rPr>
                  <w:rFonts w:ascii="Arial" w:hAnsi="Arial" w:cs="Arial"/>
                  <w:color w:val="000000" w:themeColor="text1"/>
                  <w:sz w:val="18"/>
                  <w:szCs w:val="18"/>
                </w:rPr>
                <w:t>6. Support 64 ports</w:t>
              </w:r>
            </w:ins>
          </w:p>
          <w:p w14:paraId="011038E5" w14:textId="77777777" w:rsidR="00C85E3C" w:rsidRPr="00A57FDF" w:rsidRDefault="00C85E3C" w:rsidP="00C85E3C">
            <w:pPr>
              <w:rPr>
                <w:ins w:id="1038" w:author="Apple" w:date="2025-05-03T10:58:00Z" w16du:dateUtc="2025-05-03T17:58:00Z"/>
                <w:rFonts w:ascii="Arial" w:hAnsi="Arial" w:cs="Arial"/>
                <w:color w:val="000000" w:themeColor="text1"/>
                <w:sz w:val="18"/>
                <w:szCs w:val="18"/>
              </w:rPr>
            </w:pPr>
            <w:ins w:id="1039" w:author="Apple" w:date="2025-05-03T10:58:00Z" w16du:dateUtc="2025-05-03T17:58:00Z">
              <w:r w:rsidRPr="00A57FDF">
                <w:rPr>
                  <w:rFonts w:ascii="Arial" w:hAnsi="Arial"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66635F5D" w14:textId="77777777" w:rsidR="00C85E3C" w:rsidRPr="00A57FDF" w:rsidRDefault="00C85E3C" w:rsidP="00C85E3C">
            <w:pPr>
              <w:rPr>
                <w:ins w:id="1040" w:author="Apple" w:date="2025-05-03T10:58:00Z" w16du:dateUtc="2025-05-03T17:58:00Z"/>
                <w:rFonts w:ascii="Arial" w:hAnsi="Arial" w:cs="Arial"/>
                <w:color w:val="000000" w:themeColor="text1"/>
                <w:sz w:val="18"/>
                <w:szCs w:val="18"/>
              </w:rPr>
            </w:pPr>
            <w:ins w:id="1041" w:author="Apple" w:date="2025-05-03T10:58:00Z" w16du:dateUtc="2025-05-03T17:58:00Z">
              <w:r w:rsidRPr="00A57FDF">
                <w:rPr>
                  <w:rFonts w:ascii="Arial" w:hAnsi="Arial" w:cs="Arial"/>
                  <w:color w:val="000000" w:themeColor="text1"/>
                  <w:sz w:val="18"/>
                  <w:szCs w:val="18"/>
                </w:rPr>
                <w:t>8. Supported processing capability</w:t>
              </w:r>
            </w:ins>
          </w:p>
          <w:p w14:paraId="0D4E5924" w14:textId="77777777" w:rsidR="00C85E3C" w:rsidRPr="00A57FDF" w:rsidRDefault="00C85E3C" w:rsidP="00C85E3C">
            <w:pPr>
              <w:rPr>
                <w:ins w:id="1042" w:author="Apple" w:date="2025-05-03T10:58:00Z" w16du:dateUtc="2025-05-03T17:58:00Z"/>
                <w:rFonts w:ascii="Arial" w:hAnsi="Arial" w:cs="Arial"/>
                <w:color w:val="000000" w:themeColor="text1"/>
                <w:sz w:val="18"/>
                <w:szCs w:val="18"/>
              </w:rPr>
            </w:pPr>
            <w:ins w:id="1043" w:author="Apple" w:date="2025-05-03T10:58:00Z" w16du:dateUtc="2025-05-03T17:58:00Z">
              <w:r w:rsidRPr="00A57FDF">
                <w:rPr>
                  <w:rFonts w:ascii="Arial" w:hAnsi="Arial" w:cs="Arial"/>
                  <w:color w:val="000000" w:themeColor="text1"/>
                  <w:sz w:val="18"/>
                  <w:szCs w:val="18"/>
                </w:rPr>
                <w:t>9. Value of Y for CPU occupation when P/SP-CSI-RS is configured for CMR</w:t>
              </w:r>
            </w:ins>
          </w:p>
          <w:p w14:paraId="11BE7DAB" w14:textId="77777777" w:rsidR="00C85E3C" w:rsidRPr="00A57FDF" w:rsidRDefault="00C85E3C" w:rsidP="00C85E3C">
            <w:pPr>
              <w:rPr>
                <w:ins w:id="1044" w:author="Apple" w:date="2025-05-03T10:58:00Z" w16du:dateUtc="2025-05-03T17:58:00Z"/>
                <w:rFonts w:ascii="Arial" w:hAnsi="Arial" w:cs="Arial"/>
                <w:color w:val="000000" w:themeColor="text1"/>
                <w:sz w:val="18"/>
                <w:szCs w:val="18"/>
              </w:rPr>
            </w:pPr>
            <w:ins w:id="1045" w:author="Apple" w:date="2025-05-03T10:58:00Z" w16du:dateUtc="2025-05-03T17:58:00Z">
              <w:r w:rsidRPr="00A57FDF">
                <w:rPr>
                  <w:rFonts w:ascii="Arial" w:hAnsi="Arial" w:cs="Arial"/>
                  <w:color w:val="000000" w:themeColor="text1"/>
                  <w:sz w:val="18"/>
                  <w:szCs w:val="18"/>
                </w:rPr>
                <w:t>10. Value of Y for CPU occupation when A-CSI-RS is configured for CMR</w:t>
              </w:r>
            </w:ins>
          </w:p>
          <w:p w14:paraId="53E7B674" w14:textId="77777777" w:rsidR="00C85E3C" w:rsidRPr="00A57FDF" w:rsidRDefault="00C85E3C" w:rsidP="00C85E3C">
            <w:pPr>
              <w:rPr>
                <w:ins w:id="1046" w:author="Apple" w:date="2025-05-03T10:58:00Z" w16du:dateUtc="2025-05-03T17:58:00Z"/>
                <w:rFonts w:ascii="Arial" w:hAnsi="Arial" w:cs="Arial"/>
                <w:color w:val="000000" w:themeColor="text1"/>
                <w:sz w:val="18"/>
                <w:szCs w:val="18"/>
              </w:rPr>
            </w:pPr>
            <w:ins w:id="1047" w:author="Apple" w:date="2025-05-03T10:58:00Z" w16du:dateUtc="2025-05-03T17:58:00Z">
              <w:r w:rsidRPr="00A57FDF">
                <w:rPr>
                  <w:rFonts w:ascii="Arial" w:hAnsi="Arial" w:cs="Arial"/>
                  <w:color w:val="000000" w:themeColor="text1"/>
                  <w:sz w:val="18"/>
                  <w:szCs w:val="18"/>
                </w:rPr>
                <w:t>11. Support for the size of DD-basis, N4=1</w:t>
              </w:r>
            </w:ins>
          </w:p>
          <w:p w14:paraId="348C35C0" w14:textId="7B4F55DB" w:rsidR="003A2BB1" w:rsidRPr="004C1641" w:rsidRDefault="00C85E3C" w:rsidP="00C85E3C">
            <w:pPr>
              <w:rPr>
                <w:rFonts w:asciiTheme="majorHAnsi" w:hAnsiTheme="majorHAnsi" w:cstheme="majorHAnsi"/>
                <w:color w:val="000000" w:themeColor="text1"/>
                <w:sz w:val="18"/>
                <w:szCs w:val="18"/>
              </w:rPr>
            </w:pPr>
            <w:ins w:id="1048" w:author="Apple" w:date="2025-05-03T10:58:00Z" w16du:dateUtc="2025-05-03T17:58:00Z">
              <w:r w:rsidRPr="00A57FDF">
                <w:rPr>
                  <w:rFonts w:ascii="Arial" w:hAnsi="Arial" w:cs="Arial"/>
                  <w:color w:val="000000" w:themeColor="text1"/>
                  <w:sz w:val="18"/>
                  <w:szCs w:val="18"/>
                </w:rPr>
                <w:t>12. Scaling factor for active resource counting Kp</w:t>
              </w:r>
            </w:ins>
            <w:del w:id="1049" w:author="Apple" w:date="2025-05-03T10:58:00Z" w16du:dateUtc="2025-05-03T17:58:00Z">
              <w:r w:rsidR="003A2BB1" w:rsidRPr="004C1641" w:rsidDel="00C85E3C">
                <w:rPr>
                  <w:rFonts w:asciiTheme="majorHAnsi" w:eastAsia="SimSun" w:hAnsiTheme="majorHAnsi" w:cstheme="majorHAnsi"/>
                  <w:color w:val="000000" w:themeColor="text1"/>
                  <w:sz w:val="18"/>
                  <w:szCs w:val="18"/>
                  <w:lang w:eastAsia="zh-CN"/>
                </w:rPr>
                <w:delText xml:space="preserve">Support of extended Rel-18 Type-II Doppler codebook </w:delText>
              </w:r>
              <w:r w:rsidR="003A2BB1" w:rsidRPr="004C1641" w:rsidDel="00C85E3C">
                <w:rPr>
                  <w:rFonts w:asciiTheme="majorHAnsi" w:eastAsia="SimSun" w:hAnsiTheme="majorHAnsi" w:cstheme="majorHAnsi"/>
                  <w:color w:val="000000" w:themeColor="text1"/>
                  <w:sz w:val="18"/>
                  <w:szCs w:val="18"/>
                  <w:lang w:val="en-US" w:eastAsia="zh-CN"/>
                </w:rPr>
                <w:delText>for 64 Tx ports by aggregating multiple NZP CSI-RS resource groups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E504" w14:textId="77777777" w:rsidR="003A2BB1" w:rsidRPr="004C1641" w:rsidRDefault="003A2BB1" w:rsidP="003A2BB1">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6AE5" w14:textId="77777777" w:rsidR="003A2BB1" w:rsidRPr="004C1641" w:rsidRDefault="003A2BB1" w:rsidP="003A2BB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C5FD" w14:textId="77777777" w:rsidR="003A2BB1" w:rsidRPr="004C1641" w:rsidRDefault="003A2BB1" w:rsidP="003A2BB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2997" w14:textId="77777777" w:rsidR="003A2BB1" w:rsidRPr="004C1641" w:rsidRDefault="003A2BB1" w:rsidP="003A2BB1">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Extended Rel-18 Type-II Doppler codebook is not supported</w:t>
            </w:r>
            <w:r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65EA" w14:textId="7D03168C" w:rsidR="003A2BB1" w:rsidRPr="004C1641" w:rsidRDefault="003A2BB1" w:rsidP="003A2BB1">
            <w:pPr>
              <w:pStyle w:val="TAL"/>
              <w:rPr>
                <w:rFonts w:asciiTheme="majorHAnsi" w:eastAsia="MS Mincho" w:hAnsiTheme="majorHAnsi" w:cstheme="majorHAnsi"/>
                <w:color w:val="000000" w:themeColor="text1"/>
                <w:szCs w:val="18"/>
                <w:highlight w:val="yellow"/>
              </w:rPr>
            </w:pPr>
            <w:ins w:id="1050"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105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969A" w14:textId="76D16BB5" w:rsidR="003A2BB1" w:rsidRPr="004C1641" w:rsidRDefault="003A2BB1" w:rsidP="003A2BB1">
            <w:pPr>
              <w:pStyle w:val="TAL"/>
              <w:rPr>
                <w:rFonts w:asciiTheme="majorHAnsi" w:eastAsia="MS Mincho" w:hAnsiTheme="majorHAnsi" w:cstheme="majorHAnsi"/>
                <w:color w:val="000000" w:themeColor="text1"/>
                <w:szCs w:val="18"/>
                <w:highlight w:val="yellow"/>
              </w:rPr>
            </w:pPr>
            <w:ins w:id="1052" w:author="Apple" w:date="2025-05-03T10:51:00Z" w16du:dateUtc="2025-05-03T17:51:00Z">
              <w:r w:rsidRPr="00C87D33">
                <w:rPr>
                  <w:rFonts w:asciiTheme="majorHAnsi" w:hAnsiTheme="majorHAnsi" w:cstheme="majorHAnsi"/>
                  <w:color w:val="000000" w:themeColor="text1"/>
                  <w:szCs w:val="18"/>
                  <w:lang w:eastAsia="zh-CN"/>
                </w:rPr>
                <w:t>n/a</w:t>
              </w:r>
            </w:ins>
            <w:del w:id="105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6E8E" w14:textId="260A8E83" w:rsidR="003A2BB1" w:rsidRPr="004C1641" w:rsidRDefault="003A2BB1" w:rsidP="003A2BB1">
            <w:pPr>
              <w:pStyle w:val="TAL"/>
              <w:rPr>
                <w:rFonts w:asciiTheme="majorHAnsi" w:eastAsia="MS Mincho" w:hAnsiTheme="majorHAnsi" w:cstheme="majorHAnsi"/>
                <w:color w:val="000000" w:themeColor="text1"/>
                <w:szCs w:val="18"/>
                <w:highlight w:val="yellow"/>
              </w:rPr>
            </w:pPr>
            <w:ins w:id="1054" w:author="Apple" w:date="2025-05-03T10:51:00Z" w16du:dateUtc="2025-05-03T17:51:00Z">
              <w:r w:rsidRPr="00C87D33">
                <w:rPr>
                  <w:rFonts w:asciiTheme="majorHAnsi" w:hAnsiTheme="majorHAnsi" w:cstheme="majorHAnsi"/>
                  <w:color w:val="000000" w:themeColor="text1"/>
                  <w:szCs w:val="18"/>
                  <w:lang w:eastAsia="zh-CN"/>
                </w:rPr>
                <w:t>n/a</w:t>
              </w:r>
            </w:ins>
            <w:del w:id="105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2AE7" w14:textId="6165B07D" w:rsidR="003A2BB1" w:rsidRPr="004C1641" w:rsidRDefault="003A2BB1" w:rsidP="003A2BB1">
            <w:pPr>
              <w:pStyle w:val="TAL"/>
              <w:rPr>
                <w:rFonts w:asciiTheme="majorHAnsi" w:eastAsia="MS Mincho" w:hAnsiTheme="majorHAnsi" w:cstheme="majorHAnsi"/>
                <w:color w:val="000000" w:themeColor="text1"/>
                <w:szCs w:val="18"/>
                <w:highlight w:val="yellow"/>
              </w:rPr>
            </w:pPr>
            <w:ins w:id="1056" w:author="Apple" w:date="2025-05-03T10:51:00Z" w16du:dateUtc="2025-05-03T17:51:00Z">
              <w:r w:rsidRPr="00C87D33">
                <w:rPr>
                  <w:rFonts w:asciiTheme="majorHAnsi" w:hAnsiTheme="majorHAnsi" w:cstheme="majorHAnsi"/>
                  <w:color w:val="000000" w:themeColor="text1"/>
                  <w:szCs w:val="18"/>
                  <w:lang w:eastAsia="zh-CN"/>
                </w:rPr>
                <w:t>n/a</w:t>
              </w:r>
            </w:ins>
            <w:del w:id="105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F360" w14:textId="77777777" w:rsidR="00C85E3C" w:rsidRPr="00C85E3C" w:rsidRDefault="00C85E3C" w:rsidP="00C85E3C">
            <w:pPr>
              <w:pStyle w:val="TAL"/>
              <w:rPr>
                <w:ins w:id="1058" w:author="Apple" w:date="2025-05-03T10:58:00Z" w16du:dateUtc="2025-05-03T17:58:00Z"/>
                <w:rFonts w:cs="Arial"/>
                <w:color w:val="000000" w:themeColor="text1"/>
                <w:szCs w:val="18"/>
              </w:rPr>
            </w:pPr>
            <w:ins w:id="1059" w:author="Apple" w:date="2025-05-03T10:58:00Z" w16du:dateUtc="2025-05-03T17:58:00Z">
              <w:r w:rsidRPr="00C85E3C">
                <w:rPr>
                  <w:rFonts w:cs="Arial"/>
                  <w:color w:val="000000" w:themeColor="text1"/>
                  <w:szCs w:val="18"/>
                </w:rPr>
                <w:t>Component 7 candidate values</w:t>
              </w:r>
            </w:ins>
          </w:p>
          <w:p w14:paraId="4F9D67C4" w14:textId="77777777" w:rsidR="00C85E3C" w:rsidRPr="00C85E3C" w:rsidRDefault="00C85E3C" w:rsidP="00C85E3C">
            <w:pPr>
              <w:pStyle w:val="TAL"/>
              <w:rPr>
                <w:ins w:id="1060" w:author="Apple" w:date="2025-05-03T10:58:00Z" w16du:dateUtc="2025-05-03T17:58:00Z"/>
                <w:rFonts w:cs="Arial"/>
                <w:color w:val="000000" w:themeColor="text1"/>
                <w:szCs w:val="18"/>
              </w:rPr>
            </w:pPr>
            <w:ins w:id="1061" w:author="Apple" w:date="2025-05-03T10:58:00Z" w16du:dateUtc="2025-05-03T17:58:00Z">
              <w:r w:rsidRPr="00C85E3C">
                <w:rPr>
                  <w:rFonts w:cs="Arial"/>
                  <w:color w:val="000000" w:themeColor="text1"/>
                  <w:szCs w:val="18"/>
                </w:rPr>
                <w:t>a. {1, …, 64}</w:t>
              </w:r>
            </w:ins>
          </w:p>
          <w:p w14:paraId="64A2A564" w14:textId="77777777" w:rsidR="00C85E3C" w:rsidRPr="00C85E3C" w:rsidRDefault="00C85E3C" w:rsidP="00C85E3C">
            <w:pPr>
              <w:pStyle w:val="TAL"/>
              <w:rPr>
                <w:ins w:id="1062" w:author="Apple" w:date="2025-05-03T10:58:00Z" w16du:dateUtc="2025-05-03T17:58:00Z"/>
                <w:rFonts w:cs="Arial"/>
                <w:color w:val="000000" w:themeColor="text1"/>
                <w:szCs w:val="18"/>
              </w:rPr>
            </w:pPr>
            <w:ins w:id="1063" w:author="Apple" w:date="2025-05-03T10:58:00Z" w16du:dateUtc="2025-05-03T17:58:00Z">
              <w:r w:rsidRPr="00C85E3C">
                <w:rPr>
                  <w:rFonts w:cs="Arial"/>
                  <w:color w:val="000000" w:themeColor="text1"/>
                  <w:szCs w:val="18"/>
                </w:rPr>
                <w:t>b. {64, …, 256}</w:t>
              </w:r>
            </w:ins>
          </w:p>
          <w:p w14:paraId="4EAFC957" w14:textId="77777777" w:rsidR="00C85E3C" w:rsidRPr="00C85E3C" w:rsidRDefault="00C85E3C" w:rsidP="00C85E3C">
            <w:pPr>
              <w:pStyle w:val="TAL"/>
              <w:rPr>
                <w:ins w:id="1064" w:author="Apple" w:date="2025-05-03T10:58:00Z" w16du:dateUtc="2025-05-03T17:58:00Z"/>
                <w:rFonts w:cs="Arial"/>
                <w:color w:val="000000" w:themeColor="text1"/>
                <w:szCs w:val="18"/>
              </w:rPr>
            </w:pPr>
          </w:p>
          <w:p w14:paraId="48CBEA8B" w14:textId="77777777" w:rsidR="00C85E3C" w:rsidRPr="00C85E3C" w:rsidRDefault="00C85E3C" w:rsidP="00C85E3C">
            <w:pPr>
              <w:pStyle w:val="TAL"/>
              <w:rPr>
                <w:ins w:id="1065" w:author="Apple" w:date="2025-05-03T10:58:00Z" w16du:dateUtc="2025-05-03T17:58:00Z"/>
                <w:rFonts w:eastAsia="MS Mincho" w:cs="Arial"/>
                <w:color w:val="000000" w:themeColor="text1"/>
                <w:szCs w:val="18"/>
                <w:lang w:val="en-US"/>
              </w:rPr>
            </w:pPr>
            <w:ins w:id="1066" w:author="Apple" w:date="2025-05-03T10:58:00Z" w16du:dateUtc="2025-05-03T17:58:00Z">
              <w:r w:rsidRPr="00C85E3C">
                <w:rPr>
                  <w:rFonts w:eastAsia="MS Mincho" w:cs="Arial"/>
                  <w:color w:val="000000" w:themeColor="text1"/>
                  <w:szCs w:val="18"/>
                  <w:lang w:val="en-US"/>
                </w:rPr>
                <w:t>Component 8 candidate value {Capability 1, Capability 2}</w:t>
              </w:r>
            </w:ins>
          </w:p>
          <w:p w14:paraId="51F1AB77" w14:textId="77777777" w:rsidR="00C85E3C" w:rsidRPr="00C85E3C" w:rsidRDefault="00C85E3C" w:rsidP="00C85E3C">
            <w:pPr>
              <w:pStyle w:val="TAL"/>
              <w:rPr>
                <w:ins w:id="1067" w:author="Apple" w:date="2025-05-03T10:58:00Z" w16du:dateUtc="2025-05-03T17:58:00Z"/>
                <w:rFonts w:eastAsia="Malgun Gothic" w:cs="Arial"/>
                <w:color w:val="000000" w:themeColor="text1"/>
                <w:szCs w:val="18"/>
                <w:lang w:eastAsia="ko-KR"/>
              </w:rPr>
            </w:pPr>
          </w:p>
          <w:p w14:paraId="3F4BCD52" w14:textId="77777777" w:rsidR="00C85E3C" w:rsidRPr="00C85E3C" w:rsidRDefault="00C85E3C" w:rsidP="00C85E3C">
            <w:pPr>
              <w:pStyle w:val="TAL"/>
              <w:rPr>
                <w:ins w:id="1068" w:author="Apple" w:date="2025-05-03T10:58:00Z" w16du:dateUtc="2025-05-03T17:58:00Z"/>
                <w:rFonts w:cs="Arial"/>
                <w:color w:val="000000" w:themeColor="text1"/>
                <w:szCs w:val="18"/>
              </w:rPr>
            </w:pPr>
            <w:ins w:id="1069" w:author="Apple" w:date="2025-05-03T10:58:00Z" w16du:dateUtc="2025-05-03T17:58:00Z">
              <w:r w:rsidRPr="00C85E3C">
                <w:rPr>
                  <w:rFonts w:cs="Arial"/>
                  <w:color w:val="000000" w:themeColor="text1"/>
                  <w:szCs w:val="18"/>
                </w:rPr>
                <w:t>Component 9 candidate values: {1, 2, 3}</w:t>
              </w:r>
            </w:ins>
          </w:p>
          <w:p w14:paraId="5A109B81" w14:textId="77777777" w:rsidR="00C85E3C" w:rsidRPr="00C85E3C" w:rsidRDefault="00C85E3C" w:rsidP="00C85E3C">
            <w:pPr>
              <w:pStyle w:val="TAL"/>
              <w:rPr>
                <w:ins w:id="1070" w:author="Apple" w:date="2025-05-03T10:58:00Z" w16du:dateUtc="2025-05-03T17:58:00Z"/>
                <w:rFonts w:cs="Arial"/>
                <w:color w:val="000000" w:themeColor="text1"/>
                <w:szCs w:val="18"/>
              </w:rPr>
            </w:pPr>
          </w:p>
          <w:p w14:paraId="4A2A801A" w14:textId="77777777" w:rsidR="00C85E3C" w:rsidRPr="00C85E3C" w:rsidRDefault="00C85E3C" w:rsidP="00C85E3C">
            <w:pPr>
              <w:pStyle w:val="TAL"/>
              <w:rPr>
                <w:ins w:id="1071" w:author="Apple" w:date="2025-05-03T10:58:00Z" w16du:dateUtc="2025-05-03T17:58:00Z"/>
                <w:rFonts w:cs="Arial"/>
                <w:color w:val="000000" w:themeColor="text1"/>
                <w:szCs w:val="18"/>
              </w:rPr>
            </w:pPr>
            <w:ins w:id="1072" w:author="Apple" w:date="2025-05-03T10:58:00Z" w16du:dateUtc="2025-05-03T17:58:00Z">
              <w:r w:rsidRPr="00C85E3C">
                <w:rPr>
                  <w:rFonts w:cs="Arial"/>
                  <w:color w:val="000000" w:themeColor="text1"/>
                  <w:szCs w:val="18"/>
                </w:rPr>
                <w:t>Component 10 candidate values: {1, 2, 3}</w:t>
              </w:r>
            </w:ins>
          </w:p>
          <w:p w14:paraId="5B812FEC" w14:textId="77777777" w:rsidR="00C85E3C" w:rsidRPr="00C85E3C" w:rsidRDefault="00C85E3C" w:rsidP="00C85E3C">
            <w:pPr>
              <w:pStyle w:val="TAL"/>
              <w:rPr>
                <w:ins w:id="1073" w:author="Apple" w:date="2025-05-03T10:58:00Z" w16du:dateUtc="2025-05-03T17:58:00Z"/>
                <w:rFonts w:eastAsia="Yu Mincho" w:cs="Arial"/>
                <w:color w:val="000000" w:themeColor="text1"/>
                <w:szCs w:val="18"/>
              </w:rPr>
            </w:pPr>
          </w:p>
          <w:p w14:paraId="06185FB5" w14:textId="77777777" w:rsidR="00C85E3C" w:rsidRPr="00C85E3C" w:rsidRDefault="00C85E3C" w:rsidP="00C85E3C">
            <w:pPr>
              <w:pStyle w:val="TAL"/>
              <w:rPr>
                <w:ins w:id="1074" w:author="Apple" w:date="2025-05-03T10:58:00Z" w16du:dateUtc="2025-05-03T17:58:00Z"/>
                <w:rFonts w:eastAsia="Yu Mincho" w:cs="Arial"/>
                <w:color w:val="000000" w:themeColor="text1"/>
                <w:szCs w:val="18"/>
              </w:rPr>
            </w:pPr>
            <w:ins w:id="1075" w:author="Apple" w:date="2025-05-03T10:58:00Z" w16du:dateUtc="2025-05-03T17:58:00Z">
              <w:r w:rsidRPr="00C85E3C">
                <w:rPr>
                  <w:rFonts w:eastAsia="Yu Mincho" w:cs="Arial"/>
                  <w:color w:val="000000" w:themeColor="text1"/>
                  <w:szCs w:val="18"/>
                </w:rPr>
                <w:t>Component 12 candidate values: {1, 2, 4}</w:t>
              </w:r>
            </w:ins>
          </w:p>
          <w:p w14:paraId="701C569A" w14:textId="77777777" w:rsidR="00C85E3C" w:rsidRPr="00C85E3C" w:rsidRDefault="00C85E3C" w:rsidP="00C85E3C">
            <w:pPr>
              <w:pStyle w:val="TAL"/>
              <w:rPr>
                <w:ins w:id="1076" w:author="Apple" w:date="2025-05-03T10:58:00Z" w16du:dateUtc="2025-05-03T17:58:00Z"/>
                <w:rFonts w:eastAsia="Malgun Gothic" w:cs="Arial"/>
                <w:color w:val="000000" w:themeColor="text1"/>
                <w:szCs w:val="18"/>
                <w:lang w:eastAsia="ko-KR"/>
              </w:rPr>
            </w:pPr>
          </w:p>
          <w:p w14:paraId="0A334676" w14:textId="77777777" w:rsidR="00C85E3C" w:rsidRPr="00C85E3C" w:rsidRDefault="00C85E3C" w:rsidP="00C85E3C">
            <w:pPr>
              <w:pStyle w:val="TAL"/>
              <w:rPr>
                <w:ins w:id="1077" w:author="Apple" w:date="2025-05-03T10:58:00Z" w16du:dateUtc="2025-05-03T17:58:00Z"/>
                <w:rFonts w:eastAsia="Malgun Gothic" w:cs="Arial"/>
                <w:color w:val="000000" w:themeColor="text1"/>
                <w:szCs w:val="18"/>
                <w:lang w:eastAsia="ko-KR"/>
              </w:rPr>
            </w:pPr>
            <w:ins w:id="1078" w:author="Apple" w:date="2025-05-03T10:58:00Z" w16du:dateUtc="2025-05-03T17:58:00Z">
              <w:r w:rsidRPr="00C85E3C">
                <w:rPr>
                  <w:rFonts w:eastAsia="Malgun Gothic" w:cs="Arial"/>
                  <w:color w:val="000000" w:themeColor="text1"/>
                  <w:szCs w:val="18"/>
                  <w:lang w:eastAsia="ko-KR"/>
                </w:rPr>
                <w:t xml:space="preserve">Note: For component of processing capability </w:t>
              </w:r>
            </w:ins>
          </w:p>
          <w:p w14:paraId="6C22E1B9" w14:textId="77777777" w:rsidR="00C85E3C" w:rsidRPr="00C85E3C" w:rsidRDefault="00C85E3C" w:rsidP="00C85E3C">
            <w:pPr>
              <w:pStyle w:val="TAL"/>
              <w:rPr>
                <w:ins w:id="1079" w:author="Apple" w:date="2025-05-03T10:58:00Z" w16du:dateUtc="2025-05-03T17:58:00Z"/>
                <w:rFonts w:eastAsia="Malgun Gothic" w:cs="Arial"/>
                <w:color w:val="000000" w:themeColor="text1"/>
                <w:szCs w:val="18"/>
                <w:lang w:eastAsia="ko-KR"/>
              </w:rPr>
            </w:pPr>
            <w:ins w:id="1080" w:author="Apple" w:date="2025-05-03T10:58:00Z" w16du:dateUtc="2025-05-03T17:58:00Z">
              <w:r w:rsidRPr="00C85E3C">
                <w:rPr>
                  <w:rFonts w:eastAsia="Malgun Gothic" w:cs="Arial"/>
                  <w:color w:val="000000" w:themeColor="text1"/>
                  <w:szCs w:val="18"/>
                  <w:lang w:eastAsia="ko-KR"/>
                </w:rPr>
                <w:t xml:space="preserve">Capability 1: </w:t>
              </w:r>
            </w:ins>
          </w:p>
          <w:p w14:paraId="113A73A4" w14:textId="77777777" w:rsidR="00C85E3C" w:rsidRPr="00C85E3C" w:rsidRDefault="00C85E3C" w:rsidP="00C85E3C">
            <w:pPr>
              <w:pStyle w:val="TAL"/>
              <w:rPr>
                <w:ins w:id="1081" w:author="Apple" w:date="2025-05-03T10:58:00Z" w16du:dateUtc="2025-05-03T17:58:00Z"/>
                <w:rFonts w:eastAsia="Malgun Gothic" w:cs="Arial"/>
                <w:color w:val="000000" w:themeColor="text1"/>
                <w:szCs w:val="18"/>
                <w:lang w:eastAsia="ko-KR"/>
              </w:rPr>
            </w:pPr>
            <w:ins w:id="1082" w:author="Apple" w:date="2025-05-03T10:58:00Z" w16du:dateUtc="2025-05-03T17:58:00Z">
              <w:r w:rsidRPr="00C85E3C">
                <w:rPr>
                  <w:rFonts w:eastAsia="Malgun Gothic" w:cs="Arial"/>
                  <w:color w:val="000000" w:themeColor="text1"/>
                  <w:szCs w:val="18"/>
                  <w:lang w:eastAsia="ko-KR"/>
                </w:rPr>
                <w:t>Legacy timeline</w:t>
              </w:r>
            </w:ins>
          </w:p>
          <w:p w14:paraId="0A7310C1" w14:textId="77777777" w:rsidR="00C85E3C" w:rsidRPr="00C85E3C" w:rsidRDefault="00C85E3C" w:rsidP="00C85E3C">
            <w:pPr>
              <w:pStyle w:val="TAL"/>
              <w:rPr>
                <w:ins w:id="1083" w:author="Apple" w:date="2025-05-03T10:58:00Z" w16du:dateUtc="2025-05-03T17:58:00Z"/>
                <w:rFonts w:eastAsia="Malgun Gothic" w:cs="Arial"/>
                <w:color w:val="000000" w:themeColor="text1"/>
                <w:szCs w:val="18"/>
                <w:lang w:eastAsia="ko-KR"/>
              </w:rPr>
            </w:pPr>
          </w:p>
          <w:p w14:paraId="7B567C19" w14:textId="77777777" w:rsidR="00C85E3C" w:rsidRPr="00C85E3C" w:rsidRDefault="00C85E3C" w:rsidP="00C85E3C">
            <w:pPr>
              <w:pStyle w:val="TAL"/>
              <w:rPr>
                <w:ins w:id="1084" w:author="Apple" w:date="2025-05-03T10:58:00Z" w16du:dateUtc="2025-05-03T17:58:00Z"/>
                <w:rFonts w:eastAsia="Malgun Gothic" w:cs="Arial"/>
                <w:color w:val="000000" w:themeColor="text1"/>
                <w:szCs w:val="18"/>
                <w:lang w:eastAsia="ko-KR"/>
              </w:rPr>
            </w:pPr>
            <w:ins w:id="1085" w:author="Apple" w:date="2025-05-03T10:58:00Z" w16du:dateUtc="2025-05-03T17:58: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N</w:t>
              </w:r>
              <w:r w:rsidRPr="00C85E3C">
                <w:rPr>
                  <w:rFonts w:eastAsia="Malgun Gothic" w:cs="Arial"/>
                  <w:color w:val="000000" w:themeColor="text1"/>
                  <w:szCs w:val="18"/>
                  <w:vertAlign w:val="subscript"/>
                  <w:lang w:eastAsia="ko-KR"/>
                </w:rPr>
                <w:t>4</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ceil(P/32) ), when P/SP-CSI-RS is configured for CMR</w:t>
              </w:r>
            </w:ins>
          </w:p>
          <w:p w14:paraId="3FE3CFEE" w14:textId="77777777" w:rsidR="00C85E3C" w:rsidRPr="00C85E3C" w:rsidRDefault="00C85E3C" w:rsidP="00C85E3C">
            <w:pPr>
              <w:pStyle w:val="TAL"/>
              <w:rPr>
                <w:ins w:id="1086" w:author="Apple" w:date="2025-05-03T10:58:00Z" w16du:dateUtc="2025-05-03T17:58:00Z"/>
                <w:rFonts w:eastAsia="Malgun Gothic" w:cs="Arial"/>
                <w:color w:val="000000" w:themeColor="text1"/>
                <w:szCs w:val="18"/>
                <w:lang w:eastAsia="ko-KR"/>
              </w:rPr>
            </w:pPr>
          </w:p>
          <w:p w14:paraId="21ACB940" w14:textId="77777777" w:rsidR="00C85E3C" w:rsidRPr="00C85E3C" w:rsidRDefault="00C85E3C" w:rsidP="00C85E3C">
            <w:pPr>
              <w:pStyle w:val="TAL"/>
              <w:rPr>
                <w:ins w:id="1087" w:author="Apple" w:date="2025-05-03T10:58:00Z" w16du:dateUtc="2025-05-03T17:58:00Z"/>
                <w:rFonts w:eastAsia="Malgun Gothic" w:cs="Arial"/>
                <w:color w:val="000000" w:themeColor="text1"/>
                <w:szCs w:val="18"/>
                <w:lang w:eastAsia="ko-KR"/>
              </w:rPr>
            </w:pPr>
            <w:ins w:id="1088" w:author="Apple" w:date="2025-05-03T10:58:00Z" w16du:dateUtc="2025-05-03T17:58: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iCs/>
                  <w:color w:val="000000" w:themeColor="text1"/>
                  <w:szCs w:val="18"/>
                </w:rPr>
                <w:t xml:space="preserve"> K</w:t>
              </w:r>
              <w:r w:rsidRPr="00C85E3C">
                <w:rPr>
                  <w:iCs/>
                  <w:color w:val="000000" w:themeColor="text1"/>
                  <w:szCs w:val="18"/>
                  <w:vertAlign w:val="subscript"/>
                </w:rPr>
                <w:t>DOPP</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ceil(P/32)), when A-CSI-RS is configured for CMR</w:t>
              </w:r>
            </w:ins>
          </w:p>
          <w:p w14:paraId="7A4B9347" w14:textId="77777777" w:rsidR="00C85E3C" w:rsidRPr="00C85E3C" w:rsidRDefault="00C85E3C" w:rsidP="00C85E3C">
            <w:pPr>
              <w:pStyle w:val="TAL"/>
              <w:rPr>
                <w:ins w:id="1089" w:author="Apple" w:date="2025-05-03T10:58:00Z" w16du:dateUtc="2025-05-03T17:58:00Z"/>
                <w:rFonts w:eastAsia="Malgun Gothic" w:cs="Arial"/>
                <w:color w:val="000000" w:themeColor="text1"/>
                <w:szCs w:val="18"/>
                <w:lang w:eastAsia="ko-KR"/>
              </w:rPr>
            </w:pPr>
          </w:p>
          <w:p w14:paraId="405E127D" w14:textId="77777777" w:rsidR="00C85E3C" w:rsidRPr="00C85E3C" w:rsidRDefault="00C85E3C" w:rsidP="00C85E3C">
            <w:pPr>
              <w:pStyle w:val="TAL"/>
              <w:rPr>
                <w:ins w:id="1090" w:author="Apple" w:date="2025-05-03T10:58:00Z" w16du:dateUtc="2025-05-03T17:58:00Z"/>
                <w:rFonts w:eastAsia="Malgun Gothic" w:cs="Arial"/>
                <w:color w:val="000000" w:themeColor="text1"/>
                <w:szCs w:val="18"/>
                <w:lang w:eastAsia="ko-KR"/>
              </w:rPr>
            </w:pPr>
            <w:ins w:id="1091" w:author="Apple" w:date="2025-05-03T10:58:00Z" w16du:dateUtc="2025-05-03T17:58:00Z">
              <w:r w:rsidRPr="00C85E3C">
                <w:rPr>
                  <w:rFonts w:eastAsia="Malgun Gothic" w:cs="Arial"/>
                  <w:color w:val="000000" w:themeColor="text1"/>
                  <w:szCs w:val="18"/>
                  <w:lang w:eastAsia="ko-KR"/>
                </w:rPr>
                <w:t xml:space="preserve">Capability 2: </w:t>
              </w:r>
            </w:ins>
          </w:p>
          <w:p w14:paraId="73F81D73" w14:textId="77777777" w:rsidR="00C85E3C" w:rsidRPr="00C85E3C" w:rsidRDefault="00C85E3C" w:rsidP="00C85E3C">
            <w:pPr>
              <w:pStyle w:val="TAL"/>
              <w:rPr>
                <w:ins w:id="1092" w:author="Apple" w:date="2025-05-03T10:58:00Z" w16du:dateUtc="2025-05-03T17:58:00Z"/>
                <w:rFonts w:eastAsia="Malgun Gothic" w:cs="Arial"/>
                <w:color w:val="000000" w:themeColor="text1"/>
                <w:szCs w:val="18"/>
                <w:lang w:eastAsia="ko-KR"/>
              </w:rPr>
            </w:pPr>
            <w:ins w:id="1093" w:author="Apple" w:date="2025-05-03T10:58:00Z" w16du:dateUtc="2025-05-03T17:58:00Z">
              <w:r w:rsidRPr="00C85E3C">
                <w:rPr>
                  <w:rFonts w:eastAsia="Malgun Gothic" w:cs="Arial"/>
                  <w:color w:val="000000" w:themeColor="text1"/>
                  <w:szCs w:val="18"/>
                  <w:lang w:eastAsia="ko-KR"/>
                </w:rPr>
                <w:t>Scale the legacy timeline by ceil(P/32) where P is the total number of ports across all the K aggregated CSI-RS resources</w:t>
              </w:r>
            </w:ins>
          </w:p>
          <w:p w14:paraId="108EAF07" w14:textId="77777777" w:rsidR="00C85E3C" w:rsidRPr="00C85E3C" w:rsidRDefault="00C85E3C" w:rsidP="00C85E3C">
            <w:pPr>
              <w:pStyle w:val="TAL"/>
              <w:rPr>
                <w:ins w:id="1094" w:author="Apple" w:date="2025-05-03T10:58:00Z" w16du:dateUtc="2025-05-03T17:58:00Z"/>
                <w:rFonts w:eastAsia="Malgun Gothic" w:cs="Arial"/>
                <w:color w:val="000000" w:themeColor="text1"/>
                <w:szCs w:val="18"/>
                <w:lang w:eastAsia="ko-KR"/>
              </w:rPr>
            </w:pPr>
          </w:p>
          <w:p w14:paraId="4CDD68E6" w14:textId="77777777" w:rsidR="00C85E3C" w:rsidRPr="00C85E3C" w:rsidRDefault="00C85E3C" w:rsidP="00C85E3C">
            <w:pPr>
              <w:pStyle w:val="TAL"/>
              <w:rPr>
                <w:ins w:id="1095" w:author="Apple" w:date="2025-05-03T10:58:00Z" w16du:dateUtc="2025-05-03T17:58:00Z"/>
                <w:rFonts w:eastAsia="Malgun Gothic" w:cs="Arial"/>
                <w:color w:val="000000" w:themeColor="text1"/>
                <w:szCs w:val="18"/>
                <w:lang w:eastAsia="ko-KR"/>
              </w:rPr>
            </w:pPr>
            <w:ins w:id="1096" w:author="Apple" w:date="2025-05-03T10:58:00Z" w16du:dateUtc="2025-05-03T17:58: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N</w:t>
              </w:r>
              <w:r w:rsidRPr="00C85E3C">
                <w:rPr>
                  <w:rFonts w:eastAsia="Malgun Gothic" w:cs="Arial"/>
                  <w:color w:val="000000" w:themeColor="text1"/>
                  <w:szCs w:val="18"/>
                  <w:vertAlign w:val="subscript"/>
                  <w:lang w:eastAsia="ko-KR"/>
                </w:rPr>
                <w:t>4</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 when P/SP-CSI-RS is configured for CMR</w:t>
              </w:r>
            </w:ins>
          </w:p>
          <w:p w14:paraId="650E12B9" w14:textId="77777777" w:rsidR="00C85E3C" w:rsidRPr="00C85E3C" w:rsidRDefault="00C85E3C" w:rsidP="00C85E3C">
            <w:pPr>
              <w:pStyle w:val="TAL"/>
              <w:rPr>
                <w:ins w:id="1097" w:author="Apple" w:date="2025-05-03T10:58:00Z" w16du:dateUtc="2025-05-03T17:58:00Z"/>
                <w:rFonts w:eastAsia="Malgun Gothic" w:cs="Arial"/>
                <w:color w:val="000000" w:themeColor="text1"/>
                <w:szCs w:val="18"/>
                <w:lang w:eastAsia="ko-KR"/>
              </w:rPr>
            </w:pPr>
          </w:p>
          <w:p w14:paraId="67F134DF" w14:textId="77777777" w:rsidR="00C85E3C" w:rsidRPr="00C85E3C" w:rsidRDefault="00C85E3C" w:rsidP="00C85E3C">
            <w:pPr>
              <w:pStyle w:val="TAL"/>
              <w:rPr>
                <w:ins w:id="1098" w:author="Apple" w:date="2025-05-03T10:58:00Z" w16du:dateUtc="2025-05-03T17:58:00Z"/>
                <w:rFonts w:eastAsia="Malgun Gothic" w:cs="Arial"/>
                <w:color w:val="000000" w:themeColor="text1"/>
                <w:szCs w:val="18"/>
                <w:lang w:eastAsia="ko-KR"/>
              </w:rPr>
            </w:pPr>
            <w:ins w:id="1099" w:author="Apple" w:date="2025-05-03T10:58:00Z" w16du:dateUtc="2025-05-03T17:58: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iCs/>
                  <w:color w:val="000000" w:themeColor="text1"/>
                  <w:szCs w:val="18"/>
                </w:rPr>
                <w:t xml:space="preserve"> K</w:t>
              </w:r>
              <w:r w:rsidRPr="00C85E3C">
                <w:rPr>
                  <w:iCs/>
                  <w:color w:val="000000" w:themeColor="text1"/>
                  <w:szCs w:val="18"/>
                  <w:vertAlign w:val="subscript"/>
                </w:rPr>
                <w:t>DOPP</w:t>
              </w:r>
              <w:r w:rsidRPr="00C85E3C">
                <w:rPr>
                  <w:rFonts w:eastAsia="Malgun Gothic" w:cs="Arial"/>
                  <w:color w:val="000000" w:themeColor="text1"/>
                  <w:szCs w:val="18"/>
                  <w:lang w:eastAsia="ko-KR"/>
                </w:rPr>
                <w:t>, when A-CSI-RS is configured for CMR</w:t>
              </w:r>
            </w:ins>
          </w:p>
          <w:p w14:paraId="2B863DE8" w14:textId="77777777" w:rsidR="00C85E3C" w:rsidRPr="00C85E3C" w:rsidRDefault="00C85E3C" w:rsidP="00C85E3C">
            <w:pPr>
              <w:pStyle w:val="TAL"/>
              <w:rPr>
                <w:ins w:id="1100" w:author="Apple" w:date="2025-05-03T10:58:00Z" w16du:dateUtc="2025-05-03T17:58:00Z"/>
                <w:rFonts w:eastAsia="Malgun Gothic" w:cs="Arial"/>
                <w:color w:val="000000" w:themeColor="text1"/>
                <w:szCs w:val="18"/>
                <w:lang w:eastAsia="ko-KR"/>
              </w:rPr>
            </w:pPr>
          </w:p>
          <w:p w14:paraId="5801C087" w14:textId="77777777" w:rsidR="00C85E3C" w:rsidRPr="00C85E3C" w:rsidRDefault="00C85E3C" w:rsidP="00C85E3C">
            <w:pPr>
              <w:pStyle w:val="TAL"/>
              <w:rPr>
                <w:ins w:id="1101" w:author="Apple" w:date="2025-05-03T10:58:00Z" w16du:dateUtc="2025-05-03T17:58:00Z"/>
                <w:rFonts w:cs="Arial"/>
                <w:color w:val="000000" w:themeColor="text1"/>
                <w:szCs w:val="18"/>
                <w:lang w:val="en-US"/>
              </w:rPr>
            </w:pPr>
            <w:ins w:id="1102" w:author="Apple" w:date="2025-05-03T10:58:00Z" w16du:dateUtc="2025-05-03T17:58:00Z">
              <w:r w:rsidRPr="00C85E3C">
                <w:rPr>
                  <w:rFonts w:cs="Arial"/>
                  <w:color w:val="000000" w:themeColor="text1"/>
                  <w:szCs w:val="18"/>
                  <w:lang w:val="en-US"/>
                </w:rPr>
                <w:t>Note: maximum O</w:t>
              </w:r>
              <w:r w:rsidRPr="00C85E3C">
                <w:rPr>
                  <w:rFonts w:cs="Arial"/>
                  <w:color w:val="000000" w:themeColor="text1"/>
                  <w:szCs w:val="18"/>
                  <w:vertAlign w:val="subscript"/>
                  <w:lang w:val="en-US"/>
                </w:rPr>
                <w:t>CPU</w:t>
              </w:r>
              <w:r w:rsidRPr="00C85E3C">
                <w:rPr>
                  <w:rFonts w:cs="Arial"/>
                  <w:color w:val="000000" w:themeColor="text1"/>
                  <w:szCs w:val="18"/>
                  <w:lang w:val="en-US"/>
                </w:rPr>
                <w:t xml:space="preserve"> is 8</w:t>
              </w:r>
            </w:ins>
          </w:p>
          <w:p w14:paraId="5643CD50" w14:textId="77777777" w:rsidR="00C85E3C" w:rsidRPr="00C85E3C" w:rsidRDefault="00C85E3C" w:rsidP="00C85E3C">
            <w:pPr>
              <w:pStyle w:val="TAL"/>
              <w:rPr>
                <w:ins w:id="1103" w:author="Apple" w:date="2025-05-03T10:58:00Z" w16du:dateUtc="2025-05-03T17:58:00Z"/>
                <w:rFonts w:cs="Arial"/>
                <w:color w:val="000000" w:themeColor="text1"/>
                <w:szCs w:val="18"/>
                <w:lang w:val="en-US"/>
              </w:rPr>
            </w:pPr>
          </w:p>
          <w:p w14:paraId="022860D7" w14:textId="77777777" w:rsidR="00C85E3C" w:rsidRPr="00C85E3C" w:rsidRDefault="00C85E3C" w:rsidP="00C85E3C">
            <w:pPr>
              <w:pStyle w:val="TAL"/>
              <w:rPr>
                <w:ins w:id="1104" w:author="Apple" w:date="2025-05-03T10:58:00Z" w16du:dateUtc="2025-05-03T17:58:00Z"/>
                <w:color w:val="000000" w:themeColor="text1"/>
                <w:szCs w:val="18"/>
              </w:rPr>
            </w:pPr>
            <w:ins w:id="1105" w:author="Apple" w:date="2025-05-03T10:58:00Z" w16du:dateUtc="2025-05-03T17:58:00Z">
              <w:r w:rsidRPr="00C85E3C">
                <w:rPr>
                  <w:rFonts w:cs="Arial"/>
                  <w:color w:val="000000" w:themeColor="text1"/>
                  <w:szCs w:val="18"/>
                  <w:lang w:val="en-US"/>
                </w:rPr>
                <w:t xml:space="preserve">Note: </w:t>
              </w:r>
              <w:r w:rsidRPr="00C85E3C">
                <w:rPr>
                  <w:iCs/>
                  <w:color w:val="000000" w:themeColor="text1"/>
                  <w:szCs w:val="18"/>
                </w:rPr>
                <w:t>K</w:t>
              </w:r>
              <w:r w:rsidRPr="00C85E3C">
                <w:rPr>
                  <w:iCs/>
                  <w:color w:val="000000" w:themeColor="text1"/>
                  <w:szCs w:val="18"/>
                  <w:vertAlign w:val="subscript"/>
                </w:rPr>
                <w:t>DOPP</w:t>
              </w:r>
              <w:r w:rsidRPr="00C85E3C">
                <w:rPr>
                  <w:color w:val="000000" w:themeColor="text1"/>
                  <w:szCs w:val="18"/>
                </w:rPr>
                <w:t xml:space="preserve"> is the number of CSI-RS resource groups configured for channel measurement, and each CSI-RS resource groups contain K CSI-RS resources for aggregating up to 128 ports</w:t>
              </w:r>
            </w:ins>
          </w:p>
          <w:p w14:paraId="0DBDE0A6" w14:textId="77777777" w:rsidR="003A2BB1" w:rsidRPr="00C85E3C" w:rsidRDefault="003A2BB1" w:rsidP="003A2BB1">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F62E" w14:textId="77777777" w:rsidR="003A2BB1" w:rsidRPr="004C1641" w:rsidRDefault="003A2BB1" w:rsidP="003A2BB1">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85E3C" w:rsidRPr="00B64C94" w14:paraId="1D71E8C8"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AD969"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44FE"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B8C9"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7CEF" w14:textId="77777777" w:rsidR="00C85E3C" w:rsidRDefault="00C85E3C" w:rsidP="00C85E3C">
            <w:pPr>
              <w:rPr>
                <w:ins w:id="1106" w:author="Apple" w:date="2025-05-03T10:59:00Z" w16du:dateUtc="2025-05-03T17:59:00Z"/>
                <w:rFonts w:ascii="Arial" w:eastAsiaTheme="minorEastAsia" w:hAnsi="Arial" w:cs="Arial"/>
                <w:color w:val="000000" w:themeColor="text1"/>
                <w:kern w:val="24"/>
                <w:sz w:val="18"/>
                <w:szCs w:val="18"/>
              </w:rPr>
            </w:pPr>
            <w:ins w:id="1107" w:author="Apple" w:date="2025-05-03T10:59:00Z" w16du:dateUtc="2025-05-03T17:59:00Z">
              <w:r>
                <w:rPr>
                  <w:rFonts w:ascii="Arial" w:eastAsia="SimSun" w:hAnsi="Arial" w:cs="Arial"/>
                  <w:color w:val="000000" w:themeColor="text1"/>
                  <w:sz w:val="18"/>
                  <w:szCs w:val="18"/>
                  <w:lang w:eastAsia="zh-CN"/>
                </w:rPr>
                <w:t xml:space="preserve">1. </w:t>
              </w:r>
              <w:r w:rsidRPr="00FD772E">
                <w:rPr>
                  <w:rFonts w:ascii="Arial" w:eastAsia="SimSun" w:hAnsi="Arial" w:cs="Arial"/>
                  <w:color w:val="000000" w:themeColor="text1"/>
                  <w:sz w:val="18"/>
                  <w:szCs w:val="18"/>
                  <w:lang w:eastAsia="zh-CN"/>
                </w:rPr>
                <w:t xml:space="preserve">Support of extended Rel-18 Type-II Doppler codebook for 48 Tx ports </w:t>
              </w:r>
              <w:r w:rsidRPr="00FD772E">
                <w:rPr>
                  <w:rFonts w:ascii="Arial" w:eastAsiaTheme="minorEastAsia" w:hAnsi="Arial" w:cs="Arial"/>
                  <w:color w:val="000000" w:themeColor="text1"/>
                  <w:kern w:val="24"/>
                  <w:sz w:val="18"/>
                  <w:szCs w:val="18"/>
                </w:rPr>
                <w:t>by aggregating multiple NZP CSI-RS resource groups</w:t>
              </w:r>
            </w:ins>
          </w:p>
          <w:p w14:paraId="6B4CD41C" w14:textId="77777777" w:rsidR="00C85E3C" w:rsidRPr="00A57FDF" w:rsidRDefault="00C85E3C" w:rsidP="00C85E3C">
            <w:pPr>
              <w:rPr>
                <w:ins w:id="1108" w:author="Apple" w:date="2025-05-03T10:59:00Z" w16du:dateUtc="2025-05-03T17:59:00Z"/>
                <w:rFonts w:ascii="Arial" w:hAnsi="Arial" w:cs="Arial"/>
                <w:color w:val="000000" w:themeColor="text1"/>
                <w:sz w:val="18"/>
                <w:szCs w:val="18"/>
              </w:rPr>
            </w:pPr>
            <w:ins w:id="1109" w:author="Apple" w:date="2025-05-03T10:59:00Z" w16du:dateUtc="2025-05-03T17:59:00Z">
              <w:r w:rsidRPr="00A57FDF">
                <w:rPr>
                  <w:rFonts w:ascii="Arial" w:hAnsi="Arial" w:cs="Arial"/>
                  <w:color w:val="000000" w:themeColor="text1"/>
                  <w:sz w:val="18"/>
                  <w:szCs w:val="18"/>
                </w:rPr>
                <w:t>2. Support X=1 CQI based on the first/earliest slot of the CSI reporting window and the first/earliest predicted PMI (TDCQI=’1-1’)</w:t>
              </w:r>
            </w:ins>
          </w:p>
          <w:p w14:paraId="7D72169A" w14:textId="77777777" w:rsidR="00C85E3C" w:rsidRPr="00A57FDF" w:rsidRDefault="00C85E3C" w:rsidP="00C85E3C">
            <w:pPr>
              <w:rPr>
                <w:ins w:id="1110" w:author="Apple" w:date="2025-05-03T10:59:00Z" w16du:dateUtc="2025-05-03T17:59:00Z"/>
                <w:rFonts w:ascii="Arial" w:hAnsi="Arial" w:cs="Arial"/>
                <w:color w:val="000000" w:themeColor="text1"/>
                <w:sz w:val="18"/>
                <w:szCs w:val="18"/>
              </w:rPr>
            </w:pPr>
            <w:ins w:id="1111" w:author="Apple" w:date="2025-05-03T10:59:00Z" w16du:dateUtc="2025-05-03T17:59:00Z">
              <w:r w:rsidRPr="00A57FDF">
                <w:rPr>
                  <w:rFonts w:ascii="Arial" w:hAnsi="Arial" w:cs="Arial"/>
                  <w:color w:val="000000" w:themeColor="text1"/>
                  <w:sz w:val="18"/>
                  <w:szCs w:val="18"/>
                </w:rPr>
                <w:t xml:space="preserve">3. Support PMI subband R=1 </w:t>
              </w:r>
            </w:ins>
          </w:p>
          <w:p w14:paraId="1CDA0975" w14:textId="77777777" w:rsidR="00C85E3C" w:rsidRPr="00A57FDF" w:rsidRDefault="00C85E3C" w:rsidP="00C85E3C">
            <w:pPr>
              <w:rPr>
                <w:ins w:id="1112" w:author="Apple" w:date="2025-05-03T10:59:00Z" w16du:dateUtc="2025-05-03T17:59:00Z"/>
                <w:rFonts w:ascii="Arial" w:hAnsi="Arial" w:cs="Arial"/>
                <w:color w:val="000000" w:themeColor="text1"/>
                <w:sz w:val="18"/>
                <w:szCs w:val="18"/>
              </w:rPr>
            </w:pPr>
            <w:ins w:id="1113" w:author="Apple" w:date="2025-05-03T10:59:00Z" w16du:dateUtc="2025-05-03T17:59:00Z">
              <w:r w:rsidRPr="00A57FDF">
                <w:rPr>
                  <w:rFonts w:ascii="Arial" w:hAnsi="Arial" w:cs="Arial"/>
                  <w:color w:val="000000" w:themeColor="text1"/>
                  <w:sz w:val="18"/>
                  <w:szCs w:val="18"/>
                </w:rPr>
                <w:t xml:space="preserve">4. Support parameter combinations with L=2,4 </w:t>
              </w:r>
            </w:ins>
          </w:p>
          <w:p w14:paraId="73A99C8D" w14:textId="77777777" w:rsidR="00C85E3C" w:rsidRPr="00A57FDF" w:rsidRDefault="00C85E3C" w:rsidP="00C85E3C">
            <w:pPr>
              <w:rPr>
                <w:ins w:id="1114" w:author="Apple" w:date="2025-05-03T10:59:00Z" w16du:dateUtc="2025-05-03T17:59:00Z"/>
                <w:rFonts w:ascii="Arial" w:hAnsi="Arial" w:cs="Arial"/>
                <w:color w:val="000000" w:themeColor="text1"/>
                <w:sz w:val="18"/>
                <w:szCs w:val="18"/>
              </w:rPr>
            </w:pPr>
            <w:ins w:id="1115" w:author="Apple" w:date="2025-05-03T10:59:00Z" w16du:dateUtc="2025-05-03T17:59:00Z">
              <w:r w:rsidRPr="00A57FDF">
                <w:rPr>
                  <w:rFonts w:ascii="Arial" w:hAnsi="Arial" w:cs="Arial"/>
                  <w:color w:val="000000" w:themeColor="text1"/>
                  <w:sz w:val="18"/>
                  <w:szCs w:val="18"/>
                </w:rPr>
                <w:t>5. Support rank = 1,2</w:t>
              </w:r>
            </w:ins>
          </w:p>
          <w:p w14:paraId="4CE7BF43" w14:textId="77777777" w:rsidR="00C85E3C" w:rsidRPr="00A57FDF" w:rsidRDefault="00C85E3C" w:rsidP="00C85E3C">
            <w:pPr>
              <w:rPr>
                <w:ins w:id="1116" w:author="Apple" w:date="2025-05-03T10:59:00Z" w16du:dateUtc="2025-05-03T17:59:00Z"/>
                <w:rFonts w:ascii="Arial" w:hAnsi="Arial" w:cs="Arial"/>
                <w:color w:val="000000" w:themeColor="text1"/>
                <w:sz w:val="18"/>
                <w:szCs w:val="18"/>
              </w:rPr>
            </w:pPr>
            <w:ins w:id="1117" w:author="Apple" w:date="2025-05-03T10:59:00Z" w16du:dateUtc="2025-05-03T17:59:00Z">
              <w:r w:rsidRPr="00A57FDF">
                <w:rPr>
                  <w:rFonts w:ascii="Arial" w:hAnsi="Arial" w:cs="Arial"/>
                  <w:color w:val="000000" w:themeColor="text1"/>
                  <w:sz w:val="18"/>
                  <w:szCs w:val="18"/>
                </w:rPr>
                <w:t>6. Support 64 ports</w:t>
              </w:r>
            </w:ins>
          </w:p>
          <w:p w14:paraId="71A158DC" w14:textId="77777777" w:rsidR="00C85E3C" w:rsidRPr="00A57FDF" w:rsidRDefault="00C85E3C" w:rsidP="00C85E3C">
            <w:pPr>
              <w:rPr>
                <w:ins w:id="1118" w:author="Apple" w:date="2025-05-03T10:59:00Z" w16du:dateUtc="2025-05-03T17:59:00Z"/>
                <w:rFonts w:ascii="Arial" w:hAnsi="Arial" w:cs="Arial"/>
                <w:color w:val="000000" w:themeColor="text1"/>
                <w:sz w:val="18"/>
                <w:szCs w:val="18"/>
              </w:rPr>
            </w:pPr>
            <w:ins w:id="1119" w:author="Apple" w:date="2025-05-03T10:59:00Z" w16du:dateUtc="2025-05-03T17:59:00Z">
              <w:r w:rsidRPr="00A57FDF">
                <w:rPr>
                  <w:rFonts w:ascii="Arial" w:hAnsi="Arial"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55DAE2DC" w14:textId="77777777" w:rsidR="00C85E3C" w:rsidRPr="00A57FDF" w:rsidRDefault="00C85E3C" w:rsidP="00C85E3C">
            <w:pPr>
              <w:rPr>
                <w:ins w:id="1120" w:author="Apple" w:date="2025-05-03T10:59:00Z" w16du:dateUtc="2025-05-03T17:59:00Z"/>
                <w:rFonts w:ascii="Arial" w:hAnsi="Arial" w:cs="Arial"/>
                <w:color w:val="000000" w:themeColor="text1"/>
                <w:sz w:val="18"/>
                <w:szCs w:val="18"/>
              </w:rPr>
            </w:pPr>
            <w:ins w:id="1121" w:author="Apple" w:date="2025-05-03T10:59:00Z" w16du:dateUtc="2025-05-03T17:59:00Z">
              <w:r w:rsidRPr="00A57FDF">
                <w:rPr>
                  <w:rFonts w:ascii="Arial" w:hAnsi="Arial" w:cs="Arial"/>
                  <w:color w:val="000000" w:themeColor="text1"/>
                  <w:sz w:val="18"/>
                  <w:szCs w:val="18"/>
                </w:rPr>
                <w:t>8. Supported processing capability</w:t>
              </w:r>
            </w:ins>
          </w:p>
          <w:p w14:paraId="493E0456" w14:textId="77777777" w:rsidR="00C85E3C" w:rsidRPr="00A57FDF" w:rsidRDefault="00C85E3C" w:rsidP="00C85E3C">
            <w:pPr>
              <w:rPr>
                <w:ins w:id="1122" w:author="Apple" w:date="2025-05-03T10:59:00Z" w16du:dateUtc="2025-05-03T17:59:00Z"/>
                <w:rFonts w:ascii="Arial" w:hAnsi="Arial" w:cs="Arial"/>
                <w:color w:val="000000" w:themeColor="text1"/>
                <w:sz w:val="18"/>
                <w:szCs w:val="18"/>
              </w:rPr>
            </w:pPr>
            <w:ins w:id="1123" w:author="Apple" w:date="2025-05-03T10:59:00Z" w16du:dateUtc="2025-05-03T17:59:00Z">
              <w:r w:rsidRPr="00A57FDF">
                <w:rPr>
                  <w:rFonts w:ascii="Arial" w:hAnsi="Arial" w:cs="Arial"/>
                  <w:color w:val="000000" w:themeColor="text1"/>
                  <w:sz w:val="18"/>
                  <w:szCs w:val="18"/>
                </w:rPr>
                <w:t>9. Value of Y for CPU occupation when P/SP-CSI-RS is configured for CMR</w:t>
              </w:r>
            </w:ins>
          </w:p>
          <w:p w14:paraId="6B393F17" w14:textId="77777777" w:rsidR="00C85E3C" w:rsidRPr="00A57FDF" w:rsidRDefault="00C85E3C" w:rsidP="00C85E3C">
            <w:pPr>
              <w:rPr>
                <w:ins w:id="1124" w:author="Apple" w:date="2025-05-03T10:59:00Z" w16du:dateUtc="2025-05-03T17:59:00Z"/>
                <w:rFonts w:ascii="Arial" w:hAnsi="Arial" w:cs="Arial"/>
                <w:color w:val="000000" w:themeColor="text1"/>
                <w:sz w:val="18"/>
                <w:szCs w:val="18"/>
              </w:rPr>
            </w:pPr>
            <w:ins w:id="1125" w:author="Apple" w:date="2025-05-03T10:59:00Z" w16du:dateUtc="2025-05-03T17:59:00Z">
              <w:r w:rsidRPr="00A57FDF">
                <w:rPr>
                  <w:rFonts w:ascii="Arial" w:hAnsi="Arial" w:cs="Arial"/>
                  <w:color w:val="000000" w:themeColor="text1"/>
                  <w:sz w:val="18"/>
                  <w:szCs w:val="18"/>
                </w:rPr>
                <w:t>10. Value of Y for CPU occupation when A-CSI-RS is configured for CMR</w:t>
              </w:r>
            </w:ins>
          </w:p>
          <w:p w14:paraId="0E364C1F" w14:textId="77777777" w:rsidR="00C85E3C" w:rsidRPr="00A57FDF" w:rsidRDefault="00C85E3C" w:rsidP="00C85E3C">
            <w:pPr>
              <w:rPr>
                <w:ins w:id="1126" w:author="Apple" w:date="2025-05-03T10:59:00Z" w16du:dateUtc="2025-05-03T17:59:00Z"/>
                <w:rFonts w:ascii="Arial" w:hAnsi="Arial" w:cs="Arial"/>
                <w:color w:val="000000" w:themeColor="text1"/>
                <w:sz w:val="18"/>
                <w:szCs w:val="18"/>
              </w:rPr>
            </w:pPr>
            <w:ins w:id="1127" w:author="Apple" w:date="2025-05-03T10:59:00Z" w16du:dateUtc="2025-05-03T17:59:00Z">
              <w:r w:rsidRPr="00A57FDF">
                <w:rPr>
                  <w:rFonts w:ascii="Arial" w:hAnsi="Arial" w:cs="Arial"/>
                  <w:color w:val="000000" w:themeColor="text1"/>
                  <w:sz w:val="18"/>
                  <w:szCs w:val="18"/>
                </w:rPr>
                <w:t>11. Support for the size of DD-basis, N4=1</w:t>
              </w:r>
            </w:ins>
          </w:p>
          <w:p w14:paraId="5BEFE23E" w14:textId="5412F0FD" w:rsidR="00C85E3C" w:rsidRPr="004C1641" w:rsidRDefault="00C85E3C" w:rsidP="00C85E3C">
            <w:pPr>
              <w:rPr>
                <w:rFonts w:asciiTheme="majorHAnsi" w:eastAsia="SimSun" w:hAnsiTheme="majorHAnsi" w:cstheme="majorHAnsi"/>
                <w:color w:val="000000" w:themeColor="text1"/>
                <w:sz w:val="18"/>
                <w:szCs w:val="18"/>
                <w:highlight w:val="yellow"/>
                <w:lang w:eastAsia="zh-CN"/>
              </w:rPr>
            </w:pPr>
            <w:ins w:id="1128" w:author="Apple" w:date="2025-05-03T10:59:00Z" w16du:dateUtc="2025-05-03T17:59:00Z">
              <w:r w:rsidRPr="00A57FDF">
                <w:rPr>
                  <w:rFonts w:ascii="Arial" w:hAnsi="Arial" w:cs="Arial"/>
                  <w:color w:val="000000" w:themeColor="text1"/>
                  <w:sz w:val="18"/>
                  <w:szCs w:val="18"/>
                </w:rPr>
                <w:t>12. Scaling factor for active resource counting Kp</w:t>
              </w:r>
            </w:ins>
            <w:del w:id="1129" w:author="Apple" w:date="2025-05-03T10:59:00Z" w16du:dateUtc="2025-05-03T17:59:00Z">
              <w:r w:rsidRPr="004C1641" w:rsidDel="00312A0C">
                <w:rPr>
                  <w:rFonts w:asciiTheme="majorHAnsi" w:eastAsia="SimSun" w:hAnsiTheme="majorHAnsi" w:cstheme="majorHAnsi"/>
                  <w:color w:val="000000" w:themeColor="text1"/>
                  <w:sz w:val="18"/>
                  <w:szCs w:val="18"/>
                  <w:lang w:eastAsia="zh-CN"/>
                </w:rPr>
                <w:delText xml:space="preserve">Support of extended Rel-18 Type-II Doppler codebook for 48 Tx ports </w:delText>
              </w:r>
              <w:r w:rsidRPr="004C1641" w:rsidDel="00312A0C">
                <w:rPr>
                  <w:rFonts w:asciiTheme="majorHAnsi" w:eastAsiaTheme="minorEastAsia" w:hAnsiTheme="majorHAnsi" w:cstheme="majorHAnsi"/>
                  <w:color w:val="000000" w:themeColor="text1"/>
                  <w:kern w:val="24"/>
                  <w:sz w:val="18"/>
                  <w:szCs w:val="18"/>
                </w:rPr>
                <w:delText>by aggregating multiple NZP CSI-RS resource groups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3B98" w14:textId="77777777" w:rsidR="00C85E3C" w:rsidRPr="004C1641" w:rsidRDefault="00C85E3C" w:rsidP="00C85E3C">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EC3F"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DEF0" w14:textId="77777777" w:rsidR="00C85E3C" w:rsidRPr="004C1641" w:rsidRDefault="00C85E3C" w:rsidP="00C85E3C">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83EA"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830D" w14:textId="0249705B" w:rsidR="00C85E3C" w:rsidRPr="004C1641" w:rsidRDefault="00C85E3C" w:rsidP="00C85E3C">
            <w:pPr>
              <w:pStyle w:val="TAL"/>
              <w:rPr>
                <w:rFonts w:asciiTheme="majorHAnsi" w:eastAsia="MS Mincho" w:hAnsiTheme="majorHAnsi" w:cstheme="majorHAnsi"/>
                <w:color w:val="000000" w:themeColor="text1"/>
                <w:szCs w:val="18"/>
                <w:highlight w:val="yellow"/>
              </w:rPr>
            </w:pPr>
            <w:ins w:id="1130"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113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316F" w14:textId="250C3042" w:rsidR="00C85E3C" w:rsidRPr="004C1641" w:rsidRDefault="00C85E3C" w:rsidP="00C85E3C">
            <w:pPr>
              <w:pStyle w:val="TAL"/>
              <w:rPr>
                <w:rFonts w:asciiTheme="majorHAnsi" w:eastAsia="MS Mincho" w:hAnsiTheme="majorHAnsi" w:cstheme="majorHAnsi"/>
                <w:color w:val="000000" w:themeColor="text1"/>
                <w:szCs w:val="18"/>
                <w:highlight w:val="yellow"/>
              </w:rPr>
            </w:pPr>
            <w:ins w:id="1132" w:author="Apple" w:date="2025-05-03T10:51:00Z" w16du:dateUtc="2025-05-03T17:51:00Z">
              <w:r w:rsidRPr="00C87D33">
                <w:rPr>
                  <w:rFonts w:asciiTheme="majorHAnsi" w:hAnsiTheme="majorHAnsi" w:cstheme="majorHAnsi"/>
                  <w:color w:val="000000" w:themeColor="text1"/>
                  <w:szCs w:val="18"/>
                  <w:lang w:eastAsia="zh-CN"/>
                </w:rPr>
                <w:t>n/a</w:t>
              </w:r>
            </w:ins>
            <w:del w:id="113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5382" w14:textId="3684935C" w:rsidR="00C85E3C" w:rsidRPr="004C1641" w:rsidRDefault="00C85E3C" w:rsidP="00C85E3C">
            <w:pPr>
              <w:pStyle w:val="TAL"/>
              <w:rPr>
                <w:rFonts w:asciiTheme="majorHAnsi" w:eastAsia="MS Mincho" w:hAnsiTheme="majorHAnsi" w:cstheme="majorHAnsi"/>
                <w:color w:val="000000" w:themeColor="text1"/>
                <w:szCs w:val="18"/>
                <w:highlight w:val="yellow"/>
              </w:rPr>
            </w:pPr>
            <w:ins w:id="1134" w:author="Apple" w:date="2025-05-03T10:51:00Z" w16du:dateUtc="2025-05-03T17:51:00Z">
              <w:r w:rsidRPr="00C87D33">
                <w:rPr>
                  <w:rFonts w:asciiTheme="majorHAnsi" w:hAnsiTheme="majorHAnsi" w:cstheme="majorHAnsi"/>
                  <w:color w:val="000000" w:themeColor="text1"/>
                  <w:szCs w:val="18"/>
                  <w:lang w:eastAsia="zh-CN"/>
                </w:rPr>
                <w:t>n/a</w:t>
              </w:r>
            </w:ins>
            <w:del w:id="113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5014" w14:textId="42F944FF" w:rsidR="00C85E3C" w:rsidRPr="004C1641" w:rsidRDefault="00C85E3C" w:rsidP="00C85E3C">
            <w:pPr>
              <w:pStyle w:val="TAL"/>
              <w:rPr>
                <w:rFonts w:asciiTheme="majorHAnsi" w:eastAsia="MS Mincho" w:hAnsiTheme="majorHAnsi" w:cstheme="majorHAnsi"/>
                <w:color w:val="000000" w:themeColor="text1"/>
                <w:szCs w:val="18"/>
                <w:highlight w:val="yellow"/>
              </w:rPr>
            </w:pPr>
            <w:ins w:id="1136" w:author="Apple" w:date="2025-05-03T10:51:00Z" w16du:dateUtc="2025-05-03T17:51:00Z">
              <w:r w:rsidRPr="00C87D33">
                <w:rPr>
                  <w:rFonts w:asciiTheme="majorHAnsi" w:hAnsiTheme="majorHAnsi" w:cstheme="majorHAnsi"/>
                  <w:color w:val="000000" w:themeColor="text1"/>
                  <w:szCs w:val="18"/>
                  <w:lang w:eastAsia="zh-CN"/>
                </w:rPr>
                <w:t>n/a</w:t>
              </w:r>
            </w:ins>
            <w:del w:id="113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D274" w14:textId="77777777" w:rsidR="00C85E3C" w:rsidRPr="00C85E3C" w:rsidRDefault="00C85E3C" w:rsidP="00C85E3C">
            <w:pPr>
              <w:pStyle w:val="TAL"/>
              <w:rPr>
                <w:ins w:id="1138" w:author="Apple" w:date="2025-05-03T10:59:00Z" w16du:dateUtc="2025-05-03T17:59:00Z"/>
                <w:rFonts w:cs="Arial"/>
                <w:color w:val="000000" w:themeColor="text1"/>
                <w:szCs w:val="18"/>
              </w:rPr>
            </w:pPr>
            <w:ins w:id="1139" w:author="Apple" w:date="2025-05-03T10:59:00Z" w16du:dateUtc="2025-05-03T17:59:00Z">
              <w:r w:rsidRPr="00C85E3C">
                <w:rPr>
                  <w:rFonts w:cs="Arial"/>
                  <w:color w:val="000000" w:themeColor="text1"/>
                  <w:szCs w:val="18"/>
                </w:rPr>
                <w:t>Component 7 candidate values</w:t>
              </w:r>
            </w:ins>
          </w:p>
          <w:p w14:paraId="04D38F6D" w14:textId="77777777" w:rsidR="00C85E3C" w:rsidRPr="00C85E3C" w:rsidRDefault="00C85E3C" w:rsidP="00C85E3C">
            <w:pPr>
              <w:pStyle w:val="TAL"/>
              <w:rPr>
                <w:ins w:id="1140" w:author="Apple" w:date="2025-05-03T10:59:00Z" w16du:dateUtc="2025-05-03T17:59:00Z"/>
                <w:rFonts w:cs="Arial"/>
                <w:color w:val="000000" w:themeColor="text1"/>
                <w:szCs w:val="18"/>
              </w:rPr>
            </w:pPr>
            <w:ins w:id="1141" w:author="Apple" w:date="2025-05-03T10:59:00Z" w16du:dateUtc="2025-05-03T17:59:00Z">
              <w:r w:rsidRPr="00C85E3C">
                <w:rPr>
                  <w:rFonts w:cs="Arial"/>
                  <w:color w:val="000000" w:themeColor="text1"/>
                  <w:szCs w:val="18"/>
                </w:rPr>
                <w:t>a. {1, …, 64}</w:t>
              </w:r>
            </w:ins>
          </w:p>
          <w:p w14:paraId="4331EF8F" w14:textId="77777777" w:rsidR="00C85E3C" w:rsidRPr="00C85E3C" w:rsidRDefault="00C85E3C" w:rsidP="00C85E3C">
            <w:pPr>
              <w:pStyle w:val="TAL"/>
              <w:rPr>
                <w:ins w:id="1142" w:author="Apple" w:date="2025-05-03T10:59:00Z" w16du:dateUtc="2025-05-03T17:59:00Z"/>
                <w:rFonts w:cs="Arial"/>
                <w:color w:val="000000" w:themeColor="text1"/>
                <w:szCs w:val="18"/>
              </w:rPr>
            </w:pPr>
            <w:ins w:id="1143" w:author="Apple" w:date="2025-05-03T10:59:00Z" w16du:dateUtc="2025-05-03T17:59:00Z">
              <w:r w:rsidRPr="00C85E3C">
                <w:rPr>
                  <w:rFonts w:cs="Arial"/>
                  <w:color w:val="000000" w:themeColor="text1"/>
                  <w:szCs w:val="18"/>
                </w:rPr>
                <w:t>b. {64, …, 256}</w:t>
              </w:r>
            </w:ins>
          </w:p>
          <w:p w14:paraId="6DC02C2B" w14:textId="77777777" w:rsidR="00C85E3C" w:rsidRPr="00C85E3C" w:rsidRDefault="00C85E3C" w:rsidP="00C85E3C">
            <w:pPr>
              <w:pStyle w:val="TAL"/>
              <w:rPr>
                <w:ins w:id="1144" w:author="Apple" w:date="2025-05-03T10:59:00Z" w16du:dateUtc="2025-05-03T17:59:00Z"/>
                <w:rFonts w:cs="Arial"/>
                <w:color w:val="000000" w:themeColor="text1"/>
                <w:szCs w:val="18"/>
              </w:rPr>
            </w:pPr>
          </w:p>
          <w:p w14:paraId="006B6B0E" w14:textId="77777777" w:rsidR="00C85E3C" w:rsidRPr="00C85E3C" w:rsidRDefault="00C85E3C" w:rsidP="00C85E3C">
            <w:pPr>
              <w:pStyle w:val="TAL"/>
              <w:rPr>
                <w:ins w:id="1145" w:author="Apple" w:date="2025-05-03T10:59:00Z" w16du:dateUtc="2025-05-03T17:59:00Z"/>
                <w:rFonts w:eastAsia="MS Mincho" w:cs="Arial"/>
                <w:color w:val="000000" w:themeColor="text1"/>
                <w:szCs w:val="18"/>
                <w:lang w:val="en-US"/>
              </w:rPr>
            </w:pPr>
            <w:ins w:id="1146" w:author="Apple" w:date="2025-05-03T10:59:00Z" w16du:dateUtc="2025-05-03T17:59:00Z">
              <w:r w:rsidRPr="00C85E3C">
                <w:rPr>
                  <w:rFonts w:eastAsia="MS Mincho" w:cs="Arial"/>
                  <w:color w:val="000000" w:themeColor="text1"/>
                  <w:szCs w:val="18"/>
                  <w:lang w:val="en-US"/>
                </w:rPr>
                <w:t>Component 8 candidate value {Capability 1, Capability 2}</w:t>
              </w:r>
            </w:ins>
          </w:p>
          <w:p w14:paraId="33F6AE43" w14:textId="77777777" w:rsidR="00C85E3C" w:rsidRPr="00C85E3C" w:rsidRDefault="00C85E3C" w:rsidP="00C85E3C">
            <w:pPr>
              <w:pStyle w:val="TAL"/>
              <w:rPr>
                <w:ins w:id="1147" w:author="Apple" w:date="2025-05-03T10:59:00Z" w16du:dateUtc="2025-05-03T17:59:00Z"/>
                <w:rFonts w:eastAsia="Malgun Gothic" w:cs="Arial"/>
                <w:color w:val="000000" w:themeColor="text1"/>
                <w:szCs w:val="18"/>
                <w:lang w:eastAsia="ko-KR"/>
              </w:rPr>
            </w:pPr>
          </w:p>
          <w:p w14:paraId="19880055" w14:textId="77777777" w:rsidR="00C85E3C" w:rsidRPr="00C85E3C" w:rsidRDefault="00C85E3C" w:rsidP="00C85E3C">
            <w:pPr>
              <w:pStyle w:val="TAL"/>
              <w:rPr>
                <w:ins w:id="1148" w:author="Apple" w:date="2025-05-03T10:59:00Z" w16du:dateUtc="2025-05-03T17:59:00Z"/>
                <w:rFonts w:cs="Arial"/>
                <w:color w:val="000000" w:themeColor="text1"/>
                <w:szCs w:val="18"/>
              </w:rPr>
            </w:pPr>
            <w:ins w:id="1149" w:author="Apple" w:date="2025-05-03T10:59:00Z" w16du:dateUtc="2025-05-03T17:59:00Z">
              <w:r w:rsidRPr="00C85E3C">
                <w:rPr>
                  <w:rFonts w:cs="Arial"/>
                  <w:color w:val="000000" w:themeColor="text1"/>
                  <w:szCs w:val="18"/>
                </w:rPr>
                <w:t>Component 9 candidate values: {1, 2, 3}</w:t>
              </w:r>
            </w:ins>
          </w:p>
          <w:p w14:paraId="11818081" w14:textId="77777777" w:rsidR="00C85E3C" w:rsidRPr="00C85E3C" w:rsidRDefault="00C85E3C" w:rsidP="00C85E3C">
            <w:pPr>
              <w:pStyle w:val="TAL"/>
              <w:rPr>
                <w:ins w:id="1150" w:author="Apple" w:date="2025-05-03T10:59:00Z" w16du:dateUtc="2025-05-03T17:59:00Z"/>
                <w:rFonts w:cs="Arial"/>
                <w:color w:val="000000" w:themeColor="text1"/>
                <w:szCs w:val="18"/>
              </w:rPr>
            </w:pPr>
          </w:p>
          <w:p w14:paraId="302B98DD" w14:textId="77777777" w:rsidR="00C85E3C" w:rsidRPr="00C85E3C" w:rsidRDefault="00C85E3C" w:rsidP="00C85E3C">
            <w:pPr>
              <w:pStyle w:val="TAL"/>
              <w:rPr>
                <w:ins w:id="1151" w:author="Apple" w:date="2025-05-03T10:59:00Z" w16du:dateUtc="2025-05-03T17:59:00Z"/>
                <w:rFonts w:cs="Arial"/>
                <w:color w:val="000000" w:themeColor="text1"/>
                <w:szCs w:val="18"/>
              </w:rPr>
            </w:pPr>
            <w:ins w:id="1152" w:author="Apple" w:date="2025-05-03T10:59:00Z" w16du:dateUtc="2025-05-03T17:59:00Z">
              <w:r w:rsidRPr="00C85E3C">
                <w:rPr>
                  <w:rFonts w:cs="Arial"/>
                  <w:color w:val="000000" w:themeColor="text1"/>
                  <w:szCs w:val="18"/>
                </w:rPr>
                <w:t>Component 10 candidate values: {1, 2, 3}</w:t>
              </w:r>
            </w:ins>
          </w:p>
          <w:p w14:paraId="139416C4" w14:textId="77777777" w:rsidR="00C85E3C" w:rsidRPr="00C85E3C" w:rsidRDefault="00C85E3C" w:rsidP="00C85E3C">
            <w:pPr>
              <w:pStyle w:val="TAL"/>
              <w:rPr>
                <w:ins w:id="1153" w:author="Apple" w:date="2025-05-03T10:59:00Z" w16du:dateUtc="2025-05-03T17:59:00Z"/>
                <w:rFonts w:eastAsia="Yu Mincho" w:cs="Arial"/>
                <w:color w:val="000000" w:themeColor="text1"/>
                <w:szCs w:val="18"/>
              </w:rPr>
            </w:pPr>
          </w:p>
          <w:p w14:paraId="333A0913" w14:textId="77777777" w:rsidR="00C85E3C" w:rsidRPr="00C85E3C" w:rsidRDefault="00C85E3C" w:rsidP="00C85E3C">
            <w:pPr>
              <w:pStyle w:val="TAL"/>
              <w:rPr>
                <w:ins w:id="1154" w:author="Apple" w:date="2025-05-03T10:59:00Z" w16du:dateUtc="2025-05-03T17:59:00Z"/>
                <w:rFonts w:eastAsia="Yu Mincho" w:cs="Arial"/>
                <w:color w:val="000000" w:themeColor="text1"/>
                <w:szCs w:val="18"/>
              </w:rPr>
            </w:pPr>
            <w:ins w:id="1155" w:author="Apple" w:date="2025-05-03T10:59:00Z" w16du:dateUtc="2025-05-03T17:59:00Z">
              <w:r w:rsidRPr="00C85E3C">
                <w:rPr>
                  <w:rFonts w:eastAsia="Yu Mincho" w:cs="Arial"/>
                  <w:color w:val="000000" w:themeColor="text1"/>
                  <w:szCs w:val="18"/>
                </w:rPr>
                <w:t>Component 12 candidate values: {1, 2, 4}</w:t>
              </w:r>
            </w:ins>
          </w:p>
          <w:p w14:paraId="547AF202" w14:textId="77777777" w:rsidR="00C85E3C" w:rsidRPr="00C85E3C" w:rsidRDefault="00C85E3C" w:rsidP="00C85E3C">
            <w:pPr>
              <w:pStyle w:val="TAL"/>
              <w:rPr>
                <w:ins w:id="1156" w:author="Apple" w:date="2025-05-03T10:59:00Z" w16du:dateUtc="2025-05-03T17:59:00Z"/>
                <w:rFonts w:eastAsia="Malgun Gothic" w:cs="Arial"/>
                <w:color w:val="000000" w:themeColor="text1"/>
                <w:szCs w:val="18"/>
                <w:lang w:eastAsia="ko-KR"/>
              </w:rPr>
            </w:pPr>
          </w:p>
          <w:p w14:paraId="0BA31F98" w14:textId="77777777" w:rsidR="00C85E3C" w:rsidRPr="00C85E3C" w:rsidRDefault="00C85E3C" w:rsidP="00C85E3C">
            <w:pPr>
              <w:pStyle w:val="TAL"/>
              <w:rPr>
                <w:ins w:id="1157" w:author="Apple" w:date="2025-05-03T10:59:00Z" w16du:dateUtc="2025-05-03T17:59:00Z"/>
                <w:rFonts w:eastAsia="Malgun Gothic" w:cs="Arial"/>
                <w:color w:val="000000" w:themeColor="text1"/>
                <w:szCs w:val="18"/>
                <w:lang w:eastAsia="ko-KR"/>
              </w:rPr>
            </w:pPr>
            <w:ins w:id="1158" w:author="Apple" w:date="2025-05-03T10:59:00Z" w16du:dateUtc="2025-05-03T17:59:00Z">
              <w:r w:rsidRPr="00C85E3C">
                <w:rPr>
                  <w:rFonts w:eastAsia="Malgun Gothic" w:cs="Arial"/>
                  <w:color w:val="000000" w:themeColor="text1"/>
                  <w:szCs w:val="18"/>
                  <w:lang w:eastAsia="ko-KR"/>
                </w:rPr>
                <w:t xml:space="preserve">Note: For component of processing capability </w:t>
              </w:r>
            </w:ins>
          </w:p>
          <w:p w14:paraId="0BFFB262" w14:textId="77777777" w:rsidR="00C85E3C" w:rsidRPr="00C85E3C" w:rsidRDefault="00C85E3C" w:rsidP="00C85E3C">
            <w:pPr>
              <w:pStyle w:val="TAL"/>
              <w:rPr>
                <w:ins w:id="1159" w:author="Apple" w:date="2025-05-03T10:59:00Z" w16du:dateUtc="2025-05-03T17:59:00Z"/>
                <w:rFonts w:eastAsia="Malgun Gothic" w:cs="Arial"/>
                <w:color w:val="000000" w:themeColor="text1"/>
                <w:szCs w:val="18"/>
                <w:lang w:eastAsia="ko-KR"/>
              </w:rPr>
            </w:pPr>
            <w:ins w:id="1160" w:author="Apple" w:date="2025-05-03T10:59:00Z" w16du:dateUtc="2025-05-03T17:59:00Z">
              <w:r w:rsidRPr="00C85E3C">
                <w:rPr>
                  <w:rFonts w:eastAsia="Malgun Gothic" w:cs="Arial"/>
                  <w:color w:val="000000" w:themeColor="text1"/>
                  <w:szCs w:val="18"/>
                  <w:lang w:eastAsia="ko-KR"/>
                </w:rPr>
                <w:t xml:space="preserve">Capability 1: </w:t>
              </w:r>
            </w:ins>
          </w:p>
          <w:p w14:paraId="6B6B1ADD" w14:textId="77777777" w:rsidR="00C85E3C" w:rsidRPr="00C85E3C" w:rsidRDefault="00C85E3C" w:rsidP="00C85E3C">
            <w:pPr>
              <w:pStyle w:val="TAL"/>
              <w:rPr>
                <w:ins w:id="1161" w:author="Apple" w:date="2025-05-03T10:59:00Z" w16du:dateUtc="2025-05-03T17:59:00Z"/>
                <w:rFonts w:eastAsia="Malgun Gothic" w:cs="Arial"/>
                <w:color w:val="000000" w:themeColor="text1"/>
                <w:szCs w:val="18"/>
                <w:lang w:eastAsia="ko-KR"/>
              </w:rPr>
            </w:pPr>
            <w:ins w:id="1162" w:author="Apple" w:date="2025-05-03T10:59:00Z" w16du:dateUtc="2025-05-03T17:59:00Z">
              <w:r w:rsidRPr="00C85E3C">
                <w:rPr>
                  <w:rFonts w:eastAsia="Malgun Gothic" w:cs="Arial"/>
                  <w:color w:val="000000" w:themeColor="text1"/>
                  <w:szCs w:val="18"/>
                  <w:lang w:eastAsia="ko-KR"/>
                </w:rPr>
                <w:t>Legacy timeline</w:t>
              </w:r>
            </w:ins>
          </w:p>
          <w:p w14:paraId="06F27225" w14:textId="77777777" w:rsidR="00C85E3C" w:rsidRPr="00C85E3C" w:rsidRDefault="00C85E3C" w:rsidP="00C85E3C">
            <w:pPr>
              <w:pStyle w:val="TAL"/>
              <w:rPr>
                <w:ins w:id="1163" w:author="Apple" w:date="2025-05-03T10:59:00Z" w16du:dateUtc="2025-05-03T17:59:00Z"/>
                <w:rFonts w:eastAsia="Malgun Gothic" w:cs="Arial"/>
                <w:color w:val="000000" w:themeColor="text1"/>
                <w:szCs w:val="18"/>
                <w:lang w:eastAsia="ko-KR"/>
              </w:rPr>
            </w:pPr>
          </w:p>
          <w:p w14:paraId="1E11B19C" w14:textId="77777777" w:rsidR="00C85E3C" w:rsidRPr="00C85E3C" w:rsidRDefault="00C85E3C" w:rsidP="00C85E3C">
            <w:pPr>
              <w:pStyle w:val="TAL"/>
              <w:rPr>
                <w:ins w:id="1164" w:author="Apple" w:date="2025-05-03T10:59:00Z" w16du:dateUtc="2025-05-03T17:59:00Z"/>
                <w:rFonts w:eastAsia="Malgun Gothic" w:cs="Arial"/>
                <w:color w:val="000000" w:themeColor="text1"/>
                <w:szCs w:val="18"/>
                <w:lang w:eastAsia="ko-KR"/>
              </w:rPr>
            </w:pPr>
            <w:ins w:id="1165"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N</w:t>
              </w:r>
              <w:r w:rsidRPr="00C85E3C">
                <w:rPr>
                  <w:rFonts w:eastAsia="Malgun Gothic" w:cs="Arial"/>
                  <w:color w:val="000000" w:themeColor="text1"/>
                  <w:szCs w:val="18"/>
                  <w:vertAlign w:val="subscript"/>
                  <w:lang w:eastAsia="ko-KR"/>
                </w:rPr>
                <w:t>4</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ceil(P/32) ), when P/SP-CSI-RS is configured for CMR</w:t>
              </w:r>
            </w:ins>
          </w:p>
          <w:p w14:paraId="27D7820B" w14:textId="77777777" w:rsidR="00C85E3C" w:rsidRPr="00C85E3C" w:rsidRDefault="00C85E3C" w:rsidP="00C85E3C">
            <w:pPr>
              <w:pStyle w:val="TAL"/>
              <w:rPr>
                <w:ins w:id="1166" w:author="Apple" w:date="2025-05-03T10:59:00Z" w16du:dateUtc="2025-05-03T17:59:00Z"/>
                <w:rFonts w:eastAsia="Malgun Gothic" w:cs="Arial"/>
                <w:color w:val="000000" w:themeColor="text1"/>
                <w:szCs w:val="18"/>
                <w:lang w:eastAsia="ko-KR"/>
              </w:rPr>
            </w:pPr>
          </w:p>
          <w:p w14:paraId="11A4A7B5" w14:textId="77777777" w:rsidR="00C85E3C" w:rsidRPr="00C85E3C" w:rsidRDefault="00C85E3C" w:rsidP="00C85E3C">
            <w:pPr>
              <w:pStyle w:val="TAL"/>
              <w:rPr>
                <w:ins w:id="1167" w:author="Apple" w:date="2025-05-03T10:59:00Z" w16du:dateUtc="2025-05-03T17:59:00Z"/>
                <w:rFonts w:eastAsia="Malgun Gothic" w:cs="Arial"/>
                <w:color w:val="000000" w:themeColor="text1"/>
                <w:szCs w:val="18"/>
                <w:lang w:eastAsia="ko-KR"/>
              </w:rPr>
            </w:pPr>
            <w:ins w:id="1168"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iCs/>
                  <w:color w:val="000000" w:themeColor="text1"/>
                  <w:szCs w:val="18"/>
                </w:rPr>
                <w:t xml:space="preserve"> K</w:t>
              </w:r>
              <w:r w:rsidRPr="00C85E3C">
                <w:rPr>
                  <w:iCs/>
                  <w:color w:val="000000" w:themeColor="text1"/>
                  <w:szCs w:val="18"/>
                  <w:vertAlign w:val="subscript"/>
                </w:rPr>
                <w:t>DOPP</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ceil(P/32)), when A-CSI-RS is configured for CMR</w:t>
              </w:r>
            </w:ins>
          </w:p>
          <w:p w14:paraId="74C277B5" w14:textId="77777777" w:rsidR="00C85E3C" w:rsidRPr="00C85E3C" w:rsidRDefault="00C85E3C" w:rsidP="00C85E3C">
            <w:pPr>
              <w:pStyle w:val="TAL"/>
              <w:rPr>
                <w:ins w:id="1169" w:author="Apple" w:date="2025-05-03T10:59:00Z" w16du:dateUtc="2025-05-03T17:59:00Z"/>
                <w:rFonts w:eastAsia="Malgun Gothic" w:cs="Arial"/>
                <w:color w:val="000000" w:themeColor="text1"/>
                <w:szCs w:val="18"/>
                <w:lang w:eastAsia="ko-KR"/>
              </w:rPr>
            </w:pPr>
          </w:p>
          <w:p w14:paraId="63775A5B" w14:textId="77777777" w:rsidR="00C85E3C" w:rsidRPr="00C85E3C" w:rsidRDefault="00C85E3C" w:rsidP="00C85E3C">
            <w:pPr>
              <w:pStyle w:val="TAL"/>
              <w:rPr>
                <w:ins w:id="1170" w:author="Apple" w:date="2025-05-03T10:59:00Z" w16du:dateUtc="2025-05-03T17:59:00Z"/>
                <w:rFonts w:eastAsia="Malgun Gothic" w:cs="Arial"/>
                <w:color w:val="000000" w:themeColor="text1"/>
                <w:szCs w:val="18"/>
                <w:lang w:eastAsia="ko-KR"/>
              </w:rPr>
            </w:pPr>
            <w:ins w:id="1171" w:author="Apple" w:date="2025-05-03T10:59:00Z" w16du:dateUtc="2025-05-03T17:59:00Z">
              <w:r w:rsidRPr="00C85E3C">
                <w:rPr>
                  <w:rFonts w:eastAsia="Malgun Gothic" w:cs="Arial"/>
                  <w:color w:val="000000" w:themeColor="text1"/>
                  <w:szCs w:val="18"/>
                  <w:lang w:eastAsia="ko-KR"/>
                </w:rPr>
                <w:t xml:space="preserve">Capability 2: </w:t>
              </w:r>
            </w:ins>
          </w:p>
          <w:p w14:paraId="74D23BC8" w14:textId="77777777" w:rsidR="00C85E3C" w:rsidRPr="00C85E3C" w:rsidRDefault="00C85E3C" w:rsidP="00C85E3C">
            <w:pPr>
              <w:pStyle w:val="TAL"/>
              <w:rPr>
                <w:ins w:id="1172" w:author="Apple" w:date="2025-05-03T10:59:00Z" w16du:dateUtc="2025-05-03T17:59:00Z"/>
                <w:rFonts w:eastAsia="Malgun Gothic" w:cs="Arial"/>
                <w:color w:val="000000" w:themeColor="text1"/>
                <w:szCs w:val="18"/>
                <w:lang w:eastAsia="ko-KR"/>
              </w:rPr>
            </w:pPr>
            <w:ins w:id="1173" w:author="Apple" w:date="2025-05-03T10:59:00Z" w16du:dateUtc="2025-05-03T17:59:00Z">
              <w:r w:rsidRPr="00C85E3C">
                <w:rPr>
                  <w:rFonts w:eastAsia="Malgun Gothic" w:cs="Arial"/>
                  <w:color w:val="000000" w:themeColor="text1"/>
                  <w:szCs w:val="18"/>
                  <w:lang w:eastAsia="ko-KR"/>
                </w:rPr>
                <w:t>Scale the legacy timeline by ceil(P/32) where P is the total number of ports across all the K aggregated CSI-RS resources</w:t>
              </w:r>
            </w:ins>
          </w:p>
          <w:p w14:paraId="404C68FC" w14:textId="77777777" w:rsidR="00C85E3C" w:rsidRPr="00C85E3C" w:rsidRDefault="00C85E3C" w:rsidP="00C85E3C">
            <w:pPr>
              <w:pStyle w:val="TAL"/>
              <w:rPr>
                <w:ins w:id="1174" w:author="Apple" w:date="2025-05-03T10:59:00Z" w16du:dateUtc="2025-05-03T17:59:00Z"/>
                <w:rFonts w:eastAsia="Malgun Gothic" w:cs="Arial"/>
                <w:color w:val="000000" w:themeColor="text1"/>
                <w:szCs w:val="18"/>
                <w:lang w:eastAsia="ko-KR"/>
              </w:rPr>
            </w:pPr>
          </w:p>
          <w:p w14:paraId="4E6452CE" w14:textId="77777777" w:rsidR="00C85E3C" w:rsidRPr="00C85E3C" w:rsidRDefault="00C85E3C" w:rsidP="00C85E3C">
            <w:pPr>
              <w:pStyle w:val="TAL"/>
              <w:rPr>
                <w:ins w:id="1175" w:author="Apple" w:date="2025-05-03T10:59:00Z" w16du:dateUtc="2025-05-03T17:59:00Z"/>
                <w:rFonts w:eastAsia="Malgun Gothic" w:cs="Arial"/>
                <w:color w:val="000000" w:themeColor="text1"/>
                <w:szCs w:val="18"/>
                <w:lang w:eastAsia="ko-KR"/>
              </w:rPr>
            </w:pPr>
            <w:ins w:id="1176"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N</w:t>
              </w:r>
              <w:r w:rsidRPr="00C85E3C">
                <w:rPr>
                  <w:rFonts w:eastAsia="Malgun Gothic" w:cs="Arial"/>
                  <w:color w:val="000000" w:themeColor="text1"/>
                  <w:szCs w:val="18"/>
                  <w:vertAlign w:val="subscript"/>
                  <w:lang w:eastAsia="ko-KR"/>
                </w:rPr>
                <w:t>4</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 when P/SP-CSI-RS is configured for CMR</w:t>
              </w:r>
            </w:ins>
          </w:p>
          <w:p w14:paraId="79C978B5" w14:textId="77777777" w:rsidR="00C85E3C" w:rsidRPr="00C85E3C" w:rsidRDefault="00C85E3C" w:rsidP="00C85E3C">
            <w:pPr>
              <w:pStyle w:val="TAL"/>
              <w:rPr>
                <w:ins w:id="1177" w:author="Apple" w:date="2025-05-03T10:59:00Z" w16du:dateUtc="2025-05-03T17:59:00Z"/>
                <w:rFonts w:eastAsia="Malgun Gothic" w:cs="Arial"/>
                <w:color w:val="000000" w:themeColor="text1"/>
                <w:szCs w:val="18"/>
                <w:lang w:eastAsia="ko-KR"/>
              </w:rPr>
            </w:pPr>
          </w:p>
          <w:p w14:paraId="4128A9B8" w14:textId="77777777" w:rsidR="00C85E3C" w:rsidRPr="00C85E3C" w:rsidRDefault="00C85E3C" w:rsidP="00C85E3C">
            <w:pPr>
              <w:pStyle w:val="TAL"/>
              <w:rPr>
                <w:ins w:id="1178" w:author="Apple" w:date="2025-05-03T10:59:00Z" w16du:dateUtc="2025-05-03T17:59:00Z"/>
                <w:rFonts w:eastAsia="Malgun Gothic" w:cs="Arial"/>
                <w:color w:val="000000" w:themeColor="text1"/>
                <w:szCs w:val="18"/>
                <w:lang w:eastAsia="ko-KR"/>
              </w:rPr>
            </w:pPr>
            <w:ins w:id="1179"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iCs/>
                  <w:color w:val="000000" w:themeColor="text1"/>
                  <w:szCs w:val="18"/>
                </w:rPr>
                <w:t xml:space="preserve"> K</w:t>
              </w:r>
              <w:r w:rsidRPr="00C85E3C">
                <w:rPr>
                  <w:iCs/>
                  <w:color w:val="000000" w:themeColor="text1"/>
                  <w:szCs w:val="18"/>
                  <w:vertAlign w:val="subscript"/>
                </w:rPr>
                <w:t>DOPP</w:t>
              </w:r>
              <w:r w:rsidRPr="00C85E3C">
                <w:rPr>
                  <w:rFonts w:eastAsia="Malgun Gothic" w:cs="Arial"/>
                  <w:color w:val="000000" w:themeColor="text1"/>
                  <w:szCs w:val="18"/>
                  <w:lang w:eastAsia="ko-KR"/>
                </w:rPr>
                <w:t>, when A-CSI-RS is configured for CMR</w:t>
              </w:r>
            </w:ins>
          </w:p>
          <w:p w14:paraId="5003DC52" w14:textId="77777777" w:rsidR="00C85E3C" w:rsidRPr="00C85E3C" w:rsidRDefault="00C85E3C" w:rsidP="00C85E3C">
            <w:pPr>
              <w:pStyle w:val="TAL"/>
              <w:rPr>
                <w:ins w:id="1180" w:author="Apple" w:date="2025-05-03T10:59:00Z" w16du:dateUtc="2025-05-03T17:59:00Z"/>
                <w:rFonts w:eastAsia="Malgun Gothic" w:cs="Arial"/>
                <w:color w:val="000000" w:themeColor="text1"/>
                <w:szCs w:val="18"/>
                <w:lang w:eastAsia="ko-KR"/>
              </w:rPr>
            </w:pPr>
          </w:p>
          <w:p w14:paraId="3F2825E2" w14:textId="77777777" w:rsidR="00C85E3C" w:rsidRPr="00C85E3C" w:rsidRDefault="00C85E3C" w:rsidP="00C85E3C">
            <w:pPr>
              <w:pStyle w:val="TAL"/>
              <w:rPr>
                <w:ins w:id="1181" w:author="Apple" w:date="2025-05-03T10:59:00Z" w16du:dateUtc="2025-05-03T17:59:00Z"/>
                <w:rFonts w:cs="Arial"/>
                <w:color w:val="000000" w:themeColor="text1"/>
                <w:szCs w:val="18"/>
                <w:lang w:val="en-US"/>
              </w:rPr>
            </w:pPr>
            <w:ins w:id="1182" w:author="Apple" w:date="2025-05-03T10:59:00Z" w16du:dateUtc="2025-05-03T17:59:00Z">
              <w:r w:rsidRPr="00C85E3C">
                <w:rPr>
                  <w:rFonts w:cs="Arial"/>
                  <w:color w:val="000000" w:themeColor="text1"/>
                  <w:szCs w:val="18"/>
                  <w:lang w:val="en-US"/>
                </w:rPr>
                <w:t>Note: maximum O</w:t>
              </w:r>
              <w:r w:rsidRPr="00C85E3C">
                <w:rPr>
                  <w:rFonts w:cs="Arial"/>
                  <w:color w:val="000000" w:themeColor="text1"/>
                  <w:szCs w:val="18"/>
                  <w:vertAlign w:val="subscript"/>
                  <w:lang w:val="en-US"/>
                </w:rPr>
                <w:t>CPU</w:t>
              </w:r>
              <w:r w:rsidRPr="00C85E3C">
                <w:rPr>
                  <w:rFonts w:cs="Arial"/>
                  <w:color w:val="000000" w:themeColor="text1"/>
                  <w:szCs w:val="18"/>
                  <w:lang w:val="en-US"/>
                </w:rPr>
                <w:t xml:space="preserve"> is 8</w:t>
              </w:r>
            </w:ins>
          </w:p>
          <w:p w14:paraId="02421EC1" w14:textId="77777777" w:rsidR="00C85E3C" w:rsidRPr="00C85E3C" w:rsidRDefault="00C85E3C" w:rsidP="00C85E3C">
            <w:pPr>
              <w:pStyle w:val="TAL"/>
              <w:rPr>
                <w:ins w:id="1183" w:author="Apple" w:date="2025-05-03T10:59:00Z" w16du:dateUtc="2025-05-03T17:59:00Z"/>
                <w:rFonts w:cs="Arial"/>
                <w:color w:val="000000" w:themeColor="text1"/>
                <w:szCs w:val="18"/>
                <w:lang w:val="en-US"/>
              </w:rPr>
            </w:pPr>
          </w:p>
          <w:p w14:paraId="3DA288D0" w14:textId="77777777" w:rsidR="00C85E3C" w:rsidRPr="00C85E3C" w:rsidRDefault="00C85E3C" w:rsidP="00C85E3C">
            <w:pPr>
              <w:pStyle w:val="TAL"/>
              <w:rPr>
                <w:ins w:id="1184" w:author="Apple" w:date="2025-05-03T10:59:00Z" w16du:dateUtc="2025-05-03T17:59:00Z"/>
                <w:color w:val="000000" w:themeColor="text1"/>
                <w:szCs w:val="18"/>
              </w:rPr>
            </w:pPr>
            <w:ins w:id="1185" w:author="Apple" w:date="2025-05-03T10:59:00Z" w16du:dateUtc="2025-05-03T17:59:00Z">
              <w:r w:rsidRPr="00C85E3C">
                <w:rPr>
                  <w:rFonts w:cs="Arial"/>
                  <w:color w:val="000000" w:themeColor="text1"/>
                  <w:szCs w:val="18"/>
                  <w:lang w:val="en-US"/>
                </w:rPr>
                <w:t xml:space="preserve">Note: </w:t>
              </w:r>
              <w:r w:rsidRPr="00C85E3C">
                <w:rPr>
                  <w:iCs/>
                  <w:color w:val="000000" w:themeColor="text1"/>
                  <w:szCs w:val="18"/>
                </w:rPr>
                <w:t>K</w:t>
              </w:r>
              <w:r w:rsidRPr="00C85E3C">
                <w:rPr>
                  <w:iCs/>
                  <w:color w:val="000000" w:themeColor="text1"/>
                  <w:szCs w:val="18"/>
                  <w:vertAlign w:val="subscript"/>
                </w:rPr>
                <w:t>DOPP</w:t>
              </w:r>
              <w:r w:rsidRPr="00C85E3C">
                <w:rPr>
                  <w:color w:val="000000" w:themeColor="text1"/>
                  <w:szCs w:val="18"/>
                </w:rPr>
                <w:t xml:space="preserve"> is the number of CSI-RS resource groups configured for channel measurement, and each CSI-RS resource groups contain K CSI-RS resources for aggregating up to 128 ports</w:t>
              </w:r>
            </w:ins>
          </w:p>
          <w:p w14:paraId="168015C4" w14:textId="77777777" w:rsidR="00C85E3C" w:rsidRPr="00C85E3C" w:rsidRDefault="00C85E3C" w:rsidP="00C85E3C">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B57A" w14:textId="77777777" w:rsidR="00C85E3C" w:rsidRPr="004C1641" w:rsidRDefault="00C85E3C" w:rsidP="00C85E3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85E3C" w:rsidRPr="00B64C94" w14:paraId="3D22DE18"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FC03DE"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32DE"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329D"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EC14" w14:textId="77777777" w:rsidR="00C85E3C" w:rsidRDefault="00C85E3C" w:rsidP="00C85E3C">
            <w:pPr>
              <w:rPr>
                <w:ins w:id="1186" w:author="Apple" w:date="2025-05-03T10:59:00Z" w16du:dateUtc="2025-05-03T17:59:00Z"/>
                <w:rFonts w:ascii="Arial" w:eastAsiaTheme="minorEastAsia" w:hAnsi="Arial" w:cs="Arial"/>
                <w:color w:val="000000" w:themeColor="text1"/>
                <w:kern w:val="24"/>
                <w:sz w:val="18"/>
                <w:szCs w:val="18"/>
              </w:rPr>
            </w:pPr>
            <w:ins w:id="1187" w:author="Apple" w:date="2025-05-03T10:59:00Z" w16du:dateUtc="2025-05-03T17:59:00Z">
              <w:r>
                <w:rPr>
                  <w:rFonts w:ascii="Arial" w:eastAsia="SimSun" w:hAnsi="Arial" w:cs="Arial"/>
                  <w:color w:val="000000" w:themeColor="text1"/>
                  <w:sz w:val="18"/>
                  <w:szCs w:val="18"/>
                  <w:lang w:eastAsia="zh-CN"/>
                </w:rPr>
                <w:t xml:space="preserve">1. </w:t>
              </w:r>
              <w:r w:rsidRPr="00FD772E">
                <w:rPr>
                  <w:rFonts w:ascii="Arial" w:eastAsia="SimSun" w:hAnsi="Arial" w:cs="Arial"/>
                  <w:color w:val="000000" w:themeColor="text1"/>
                  <w:sz w:val="18"/>
                  <w:szCs w:val="18"/>
                  <w:lang w:eastAsia="zh-CN"/>
                </w:rPr>
                <w:t xml:space="preserve">Support of extended Rel-18 Type-II Doppler codebook for 128 Tx ports </w:t>
              </w:r>
              <w:r w:rsidRPr="00FD772E">
                <w:rPr>
                  <w:rFonts w:ascii="Arial" w:eastAsiaTheme="minorEastAsia" w:hAnsi="Arial" w:cs="Arial"/>
                  <w:color w:val="000000" w:themeColor="text1"/>
                  <w:kern w:val="24"/>
                  <w:sz w:val="18"/>
                  <w:szCs w:val="18"/>
                </w:rPr>
                <w:t>by aggregating multiple NZP CSI-RS resource groups</w:t>
              </w:r>
            </w:ins>
          </w:p>
          <w:p w14:paraId="5676A7D6" w14:textId="77777777" w:rsidR="00C85E3C" w:rsidRPr="00A57FDF" w:rsidRDefault="00C85E3C" w:rsidP="00C85E3C">
            <w:pPr>
              <w:rPr>
                <w:ins w:id="1188" w:author="Apple" w:date="2025-05-03T10:59:00Z" w16du:dateUtc="2025-05-03T17:59:00Z"/>
                <w:rFonts w:ascii="Arial" w:hAnsi="Arial" w:cs="Arial"/>
                <w:color w:val="000000" w:themeColor="text1"/>
                <w:sz w:val="18"/>
                <w:szCs w:val="18"/>
              </w:rPr>
            </w:pPr>
            <w:ins w:id="1189" w:author="Apple" w:date="2025-05-03T10:59:00Z" w16du:dateUtc="2025-05-03T17:59:00Z">
              <w:r w:rsidRPr="00A57FDF">
                <w:rPr>
                  <w:rFonts w:ascii="Arial" w:hAnsi="Arial" w:cs="Arial"/>
                  <w:color w:val="000000" w:themeColor="text1"/>
                  <w:sz w:val="18"/>
                  <w:szCs w:val="18"/>
                </w:rPr>
                <w:t>2. Support X=1 CQI based on the first/earliest slot of the CSI reporting window and the first/earliest predicted PMI (TDCQI=’1-1’)</w:t>
              </w:r>
            </w:ins>
          </w:p>
          <w:p w14:paraId="21119E27" w14:textId="77777777" w:rsidR="00C85E3C" w:rsidRPr="00A57FDF" w:rsidRDefault="00C85E3C" w:rsidP="00C85E3C">
            <w:pPr>
              <w:rPr>
                <w:ins w:id="1190" w:author="Apple" w:date="2025-05-03T10:59:00Z" w16du:dateUtc="2025-05-03T17:59:00Z"/>
                <w:rFonts w:ascii="Arial" w:hAnsi="Arial" w:cs="Arial"/>
                <w:color w:val="000000" w:themeColor="text1"/>
                <w:sz w:val="18"/>
                <w:szCs w:val="18"/>
              </w:rPr>
            </w:pPr>
            <w:ins w:id="1191" w:author="Apple" w:date="2025-05-03T10:59:00Z" w16du:dateUtc="2025-05-03T17:59:00Z">
              <w:r w:rsidRPr="00A57FDF">
                <w:rPr>
                  <w:rFonts w:ascii="Arial" w:hAnsi="Arial" w:cs="Arial"/>
                  <w:color w:val="000000" w:themeColor="text1"/>
                  <w:sz w:val="18"/>
                  <w:szCs w:val="18"/>
                </w:rPr>
                <w:t xml:space="preserve">3. Support PMI subband R=1 </w:t>
              </w:r>
            </w:ins>
          </w:p>
          <w:p w14:paraId="3BECF6BD" w14:textId="77777777" w:rsidR="00C85E3C" w:rsidRPr="00A57FDF" w:rsidRDefault="00C85E3C" w:rsidP="00C85E3C">
            <w:pPr>
              <w:rPr>
                <w:ins w:id="1192" w:author="Apple" w:date="2025-05-03T10:59:00Z" w16du:dateUtc="2025-05-03T17:59:00Z"/>
                <w:rFonts w:ascii="Arial" w:hAnsi="Arial" w:cs="Arial"/>
                <w:color w:val="000000" w:themeColor="text1"/>
                <w:sz w:val="18"/>
                <w:szCs w:val="18"/>
              </w:rPr>
            </w:pPr>
            <w:ins w:id="1193" w:author="Apple" w:date="2025-05-03T10:59:00Z" w16du:dateUtc="2025-05-03T17:59:00Z">
              <w:r w:rsidRPr="00A57FDF">
                <w:rPr>
                  <w:rFonts w:ascii="Arial" w:hAnsi="Arial" w:cs="Arial"/>
                  <w:color w:val="000000" w:themeColor="text1"/>
                  <w:sz w:val="18"/>
                  <w:szCs w:val="18"/>
                </w:rPr>
                <w:t xml:space="preserve">4. Support parameter combinations with L=2,4 </w:t>
              </w:r>
            </w:ins>
          </w:p>
          <w:p w14:paraId="0CC28FD3" w14:textId="77777777" w:rsidR="00C85E3C" w:rsidRPr="00A57FDF" w:rsidRDefault="00C85E3C" w:rsidP="00C85E3C">
            <w:pPr>
              <w:rPr>
                <w:ins w:id="1194" w:author="Apple" w:date="2025-05-03T10:59:00Z" w16du:dateUtc="2025-05-03T17:59:00Z"/>
                <w:rFonts w:ascii="Arial" w:hAnsi="Arial" w:cs="Arial"/>
                <w:color w:val="000000" w:themeColor="text1"/>
                <w:sz w:val="18"/>
                <w:szCs w:val="18"/>
              </w:rPr>
            </w:pPr>
            <w:ins w:id="1195" w:author="Apple" w:date="2025-05-03T10:59:00Z" w16du:dateUtc="2025-05-03T17:59:00Z">
              <w:r w:rsidRPr="00A57FDF">
                <w:rPr>
                  <w:rFonts w:ascii="Arial" w:hAnsi="Arial" w:cs="Arial"/>
                  <w:color w:val="000000" w:themeColor="text1"/>
                  <w:sz w:val="18"/>
                  <w:szCs w:val="18"/>
                </w:rPr>
                <w:t>5. Support rank = 1,2</w:t>
              </w:r>
            </w:ins>
          </w:p>
          <w:p w14:paraId="1F1438FE" w14:textId="77777777" w:rsidR="00C85E3C" w:rsidRPr="00A57FDF" w:rsidRDefault="00C85E3C" w:rsidP="00C85E3C">
            <w:pPr>
              <w:rPr>
                <w:ins w:id="1196" w:author="Apple" w:date="2025-05-03T10:59:00Z" w16du:dateUtc="2025-05-03T17:59:00Z"/>
                <w:rFonts w:ascii="Arial" w:hAnsi="Arial" w:cs="Arial"/>
                <w:color w:val="000000" w:themeColor="text1"/>
                <w:sz w:val="18"/>
                <w:szCs w:val="18"/>
              </w:rPr>
            </w:pPr>
            <w:ins w:id="1197" w:author="Apple" w:date="2025-05-03T10:59:00Z" w16du:dateUtc="2025-05-03T17:59:00Z">
              <w:r w:rsidRPr="00A57FDF">
                <w:rPr>
                  <w:rFonts w:ascii="Arial" w:hAnsi="Arial" w:cs="Arial"/>
                  <w:color w:val="000000" w:themeColor="text1"/>
                  <w:sz w:val="18"/>
                  <w:szCs w:val="18"/>
                </w:rPr>
                <w:t>6. Support 64 ports</w:t>
              </w:r>
            </w:ins>
          </w:p>
          <w:p w14:paraId="65DB299C" w14:textId="77777777" w:rsidR="00C85E3C" w:rsidRPr="00A57FDF" w:rsidRDefault="00C85E3C" w:rsidP="00C85E3C">
            <w:pPr>
              <w:rPr>
                <w:ins w:id="1198" w:author="Apple" w:date="2025-05-03T10:59:00Z" w16du:dateUtc="2025-05-03T17:59:00Z"/>
                <w:rFonts w:ascii="Arial" w:hAnsi="Arial" w:cs="Arial"/>
                <w:color w:val="000000" w:themeColor="text1"/>
                <w:sz w:val="18"/>
                <w:szCs w:val="18"/>
              </w:rPr>
            </w:pPr>
            <w:ins w:id="1199" w:author="Apple" w:date="2025-05-03T10:59:00Z" w16du:dateUtc="2025-05-03T17:59:00Z">
              <w:r w:rsidRPr="00A57FDF">
                <w:rPr>
                  <w:rFonts w:ascii="Arial" w:hAnsi="Arial"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23D82E80" w14:textId="77777777" w:rsidR="00C85E3C" w:rsidRPr="00A57FDF" w:rsidRDefault="00C85E3C" w:rsidP="00C85E3C">
            <w:pPr>
              <w:rPr>
                <w:ins w:id="1200" w:author="Apple" w:date="2025-05-03T10:59:00Z" w16du:dateUtc="2025-05-03T17:59:00Z"/>
                <w:rFonts w:ascii="Arial" w:hAnsi="Arial" w:cs="Arial"/>
                <w:color w:val="000000" w:themeColor="text1"/>
                <w:sz w:val="18"/>
                <w:szCs w:val="18"/>
              </w:rPr>
            </w:pPr>
            <w:ins w:id="1201" w:author="Apple" w:date="2025-05-03T10:59:00Z" w16du:dateUtc="2025-05-03T17:59:00Z">
              <w:r w:rsidRPr="00A57FDF">
                <w:rPr>
                  <w:rFonts w:ascii="Arial" w:hAnsi="Arial" w:cs="Arial"/>
                  <w:color w:val="000000" w:themeColor="text1"/>
                  <w:sz w:val="18"/>
                  <w:szCs w:val="18"/>
                </w:rPr>
                <w:t>8. Supported processing capability</w:t>
              </w:r>
            </w:ins>
          </w:p>
          <w:p w14:paraId="377C9C66" w14:textId="77777777" w:rsidR="00C85E3C" w:rsidRPr="00A57FDF" w:rsidRDefault="00C85E3C" w:rsidP="00C85E3C">
            <w:pPr>
              <w:rPr>
                <w:ins w:id="1202" w:author="Apple" w:date="2025-05-03T10:59:00Z" w16du:dateUtc="2025-05-03T17:59:00Z"/>
                <w:rFonts w:ascii="Arial" w:hAnsi="Arial" w:cs="Arial"/>
                <w:color w:val="000000" w:themeColor="text1"/>
                <w:sz w:val="18"/>
                <w:szCs w:val="18"/>
              </w:rPr>
            </w:pPr>
            <w:ins w:id="1203" w:author="Apple" w:date="2025-05-03T10:59:00Z" w16du:dateUtc="2025-05-03T17:59:00Z">
              <w:r w:rsidRPr="00A57FDF">
                <w:rPr>
                  <w:rFonts w:ascii="Arial" w:hAnsi="Arial" w:cs="Arial"/>
                  <w:color w:val="000000" w:themeColor="text1"/>
                  <w:sz w:val="18"/>
                  <w:szCs w:val="18"/>
                </w:rPr>
                <w:t>9. Value of Y for CPU occupation when P/SP-CSI-RS is configured for CMR</w:t>
              </w:r>
            </w:ins>
          </w:p>
          <w:p w14:paraId="4288BBDD" w14:textId="77777777" w:rsidR="00C85E3C" w:rsidRPr="00A57FDF" w:rsidRDefault="00C85E3C" w:rsidP="00C85E3C">
            <w:pPr>
              <w:rPr>
                <w:ins w:id="1204" w:author="Apple" w:date="2025-05-03T10:59:00Z" w16du:dateUtc="2025-05-03T17:59:00Z"/>
                <w:rFonts w:ascii="Arial" w:hAnsi="Arial" w:cs="Arial"/>
                <w:color w:val="000000" w:themeColor="text1"/>
                <w:sz w:val="18"/>
                <w:szCs w:val="18"/>
              </w:rPr>
            </w:pPr>
            <w:ins w:id="1205" w:author="Apple" w:date="2025-05-03T10:59:00Z" w16du:dateUtc="2025-05-03T17:59:00Z">
              <w:r w:rsidRPr="00A57FDF">
                <w:rPr>
                  <w:rFonts w:ascii="Arial" w:hAnsi="Arial" w:cs="Arial"/>
                  <w:color w:val="000000" w:themeColor="text1"/>
                  <w:sz w:val="18"/>
                  <w:szCs w:val="18"/>
                </w:rPr>
                <w:t>10. Value of Y for CPU occupation when A-CSI-RS is configured for CMR</w:t>
              </w:r>
            </w:ins>
          </w:p>
          <w:p w14:paraId="129BD9B7" w14:textId="77777777" w:rsidR="00C85E3C" w:rsidRPr="00A57FDF" w:rsidRDefault="00C85E3C" w:rsidP="00C85E3C">
            <w:pPr>
              <w:rPr>
                <w:ins w:id="1206" w:author="Apple" w:date="2025-05-03T10:59:00Z" w16du:dateUtc="2025-05-03T17:59:00Z"/>
                <w:rFonts w:ascii="Arial" w:hAnsi="Arial" w:cs="Arial"/>
                <w:color w:val="000000" w:themeColor="text1"/>
                <w:sz w:val="18"/>
                <w:szCs w:val="18"/>
              </w:rPr>
            </w:pPr>
            <w:ins w:id="1207" w:author="Apple" w:date="2025-05-03T10:59:00Z" w16du:dateUtc="2025-05-03T17:59:00Z">
              <w:r w:rsidRPr="00A57FDF">
                <w:rPr>
                  <w:rFonts w:ascii="Arial" w:hAnsi="Arial" w:cs="Arial"/>
                  <w:color w:val="000000" w:themeColor="text1"/>
                  <w:sz w:val="18"/>
                  <w:szCs w:val="18"/>
                </w:rPr>
                <w:t>11. Support for the size of DD-basis, N4=1</w:t>
              </w:r>
            </w:ins>
          </w:p>
          <w:p w14:paraId="3F735AD8" w14:textId="7FFBFF71" w:rsidR="00C85E3C" w:rsidRPr="004C1641" w:rsidRDefault="00C85E3C" w:rsidP="00C85E3C">
            <w:pPr>
              <w:rPr>
                <w:rFonts w:asciiTheme="majorHAnsi" w:eastAsia="SimSun" w:hAnsiTheme="majorHAnsi" w:cstheme="majorHAnsi"/>
                <w:color w:val="000000" w:themeColor="text1"/>
                <w:sz w:val="18"/>
                <w:szCs w:val="18"/>
                <w:highlight w:val="yellow"/>
                <w:lang w:eastAsia="zh-CN"/>
              </w:rPr>
            </w:pPr>
            <w:ins w:id="1208" w:author="Apple" w:date="2025-05-03T10:59:00Z" w16du:dateUtc="2025-05-03T17:59:00Z">
              <w:r w:rsidRPr="00A57FDF">
                <w:rPr>
                  <w:rFonts w:ascii="Arial" w:hAnsi="Arial" w:cs="Arial"/>
                  <w:color w:val="000000" w:themeColor="text1"/>
                  <w:sz w:val="18"/>
                  <w:szCs w:val="18"/>
                </w:rPr>
                <w:t>12. Scaling factor for active resource counting Kp</w:t>
              </w:r>
            </w:ins>
            <w:del w:id="1209" w:author="Apple" w:date="2025-05-03T10:59:00Z" w16du:dateUtc="2025-05-03T17:59:00Z">
              <w:r w:rsidRPr="004C1641" w:rsidDel="00C85E3C">
                <w:rPr>
                  <w:rFonts w:asciiTheme="majorHAnsi" w:eastAsia="SimSun" w:hAnsiTheme="majorHAnsi" w:cstheme="majorHAnsi"/>
                  <w:color w:val="000000" w:themeColor="text1"/>
                  <w:sz w:val="18"/>
                  <w:szCs w:val="18"/>
                  <w:lang w:eastAsia="zh-CN"/>
                </w:rPr>
                <w:delText xml:space="preserve">Support of extended Rel-18 Type-II Doppler codebook for 128 Tx ports </w:delText>
              </w:r>
              <w:r w:rsidRPr="004C1641" w:rsidDel="00C85E3C">
                <w:rPr>
                  <w:rFonts w:asciiTheme="majorHAnsi" w:eastAsiaTheme="minorEastAsia" w:hAnsiTheme="majorHAnsi" w:cstheme="majorHAnsi"/>
                  <w:color w:val="000000" w:themeColor="text1"/>
                  <w:kern w:val="24"/>
                  <w:sz w:val="18"/>
                  <w:szCs w:val="18"/>
                </w:rPr>
                <w:delText>by aggregating multiple NZP CSI-RS resource groups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F7F2" w14:textId="77777777" w:rsidR="00C85E3C" w:rsidRPr="004C1641" w:rsidRDefault="00C85E3C" w:rsidP="00C85E3C">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4DE4C"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EC38" w14:textId="77777777" w:rsidR="00C85E3C" w:rsidRPr="004C1641" w:rsidRDefault="00C85E3C" w:rsidP="00C85E3C">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D552"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6E5F" w14:textId="68BFDBF5" w:rsidR="00C85E3C" w:rsidRPr="004C1641" w:rsidRDefault="00C85E3C" w:rsidP="00C85E3C">
            <w:pPr>
              <w:pStyle w:val="TAL"/>
              <w:rPr>
                <w:rFonts w:asciiTheme="majorHAnsi" w:eastAsia="MS Mincho" w:hAnsiTheme="majorHAnsi" w:cstheme="majorHAnsi"/>
                <w:color w:val="000000" w:themeColor="text1"/>
                <w:szCs w:val="18"/>
                <w:highlight w:val="yellow"/>
              </w:rPr>
            </w:pPr>
            <w:ins w:id="1210" w:author="Apple" w:date="2025-05-03T10:51:00Z" w16du:dateUtc="2025-05-03T17:51:00Z">
              <w:r w:rsidRPr="00C87D33">
                <w:rPr>
                  <w:rFonts w:asciiTheme="majorHAnsi" w:eastAsia="SimSun" w:hAnsiTheme="majorHAnsi" w:cstheme="majorHAnsi"/>
                  <w:color w:val="000000" w:themeColor="text1"/>
                  <w:szCs w:val="18"/>
                  <w:lang w:eastAsia="zh-CN"/>
                </w:rPr>
                <w:t>Per band and Per BC</w:t>
              </w:r>
            </w:ins>
            <w:del w:id="1211"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2C92" w14:textId="744BC43A" w:rsidR="00C85E3C" w:rsidRPr="004C1641" w:rsidRDefault="00C85E3C" w:rsidP="00C85E3C">
            <w:pPr>
              <w:pStyle w:val="TAL"/>
              <w:rPr>
                <w:rFonts w:asciiTheme="majorHAnsi" w:eastAsia="MS Mincho" w:hAnsiTheme="majorHAnsi" w:cstheme="majorHAnsi"/>
                <w:color w:val="000000" w:themeColor="text1"/>
                <w:szCs w:val="18"/>
                <w:highlight w:val="yellow"/>
              </w:rPr>
            </w:pPr>
            <w:ins w:id="1212" w:author="Apple" w:date="2025-05-03T10:51:00Z" w16du:dateUtc="2025-05-03T17:51:00Z">
              <w:r w:rsidRPr="00C87D33">
                <w:rPr>
                  <w:rFonts w:asciiTheme="majorHAnsi" w:hAnsiTheme="majorHAnsi" w:cstheme="majorHAnsi"/>
                  <w:color w:val="000000" w:themeColor="text1"/>
                  <w:szCs w:val="18"/>
                  <w:lang w:eastAsia="zh-CN"/>
                </w:rPr>
                <w:t>n/a</w:t>
              </w:r>
            </w:ins>
            <w:del w:id="1213"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B2C1" w14:textId="2383F638" w:rsidR="00C85E3C" w:rsidRPr="004C1641" w:rsidRDefault="00C85E3C" w:rsidP="00C85E3C">
            <w:pPr>
              <w:pStyle w:val="TAL"/>
              <w:rPr>
                <w:rFonts w:asciiTheme="majorHAnsi" w:eastAsia="MS Mincho" w:hAnsiTheme="majorHAnsi" w:cstheme="majorHAnsi"/>
                <w:color w:val="000000" w:themeColor="text1"/>
                <w:szCs w:val="18"/>
                <w:highlight w:val="yellow"/>
              </w:rPr>
            </w:pPr>
            <w:ins w:id="1214" w:author="Apple" w:date="2025-05-03T10:51:00Z" w16du:dateUtc="2025-05-03T17:51:00Z">
              <w:r w:rsidRPr="00C87D33">
                <w:rPr>
                  <w:rFonts w:asciiTheme="majorHAnsi" w:hAnsiTheme="majorHAnsi" w:cstheme="majorHAnsi"/>
                  <w:color w:val="000000" w:themeColor="text1"/>
                  <w:szCs w:val="18"/>
                  <w:lang w:eastAsia="zh-CN"/>
                </w:rPr>
                <w:t>n/a</w:t>
              </w:r>
            </w:ins>
            <w:del w:id="1215"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8E86" w14:textId="6E87D34B" w:rsidR="00C85E3C" w:rsidRPr="004C1641" w:rsidRDefault="00C85E3C" w:rsidP="00C85E3C">
            <w:pPr>
              <w:pStyle w:val="TAL"/>
              <w:rPr>
                <w:rFonts w:asciiTheme="majorHAnsi" w:eastAsia="MS Mincho" w:hAnsiTheme="majorHAnsi" w:cstheme="majorHAnsi"/>
                <w:color w:val="000000" w:themeColor="text1"/>
                <w:szCs w:val="18"/>
                <w:highlight w:val="yellow"/>
              </w:rPr>
            </w:pPr>
            <w:ins w:id="1216" w:author="Apple" w:date="2025-05-03T10:51:00Z" w16du:dateUtc="2025-05-03T17:51:00Z">
              <w:r w:rsidRPr="00C87D33">
                <w:rPr>
                  <w:rFonts w:asciiTheme="majorHAnsi" w:hAnsiTheme="majorHAnsi" w:cstheme="majorHAnsi"/>
                  <w:color w:val="000000" w:themeColor="text1"/>
                  <w:szCs w:val="18"/>
                  <w:lang w:eastAsia="zh-CN"/>
                </w:rPr>
                <w:t>n/a</w:t>
              </w:r>
            </w:ins>
            <w:del w:id="1217" w:author="Apple" w:date="2025-05-03T10:51:00Z" w16du:dateUtc="2025-05-03T17:51:00Z">
              <w:r w:rsidRPr="004C1641" w:rsidDel="00A93EA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6210" w14:textId="77777777" w:rsidR="00C85E3C" w:rsidRPr="00C85E3C" w:rsidRDefault="00C85E3C" w:rsidP="00C85E3C">
            <w:pPr>
              <w:pStyle w:val="TAL"/>
              <w:rPr>
                <w:ins w:id="1218" w:author="Apple" w:date="2025-05-03T10:59:00Z" w16du:dateUtc="2025-05-03T17:59:00Z"/>
                <w:rFonts w:cs="Arial"/>
                <w:color w:val="000000" w:themeColor="text1"/>
                <w:szCs w:val="18"/>
              </w:rPr>
            </w:pPr>
            <w:ins w:id="1219" w:author="Apple" w:date="2025-05-03T10:59:00Z" w16du:dateUtc="2025-05-03T17:59:00Z">
              <w:r w:rsidRPr="00C85E3C">
                <w:rPr>
                  <w:rFonts w:cs="Arial"/>
                  <w:color w:val="000000" w:themeColor="text1"/>
                  <w:szCs w:val="18"/>
                </w:rPr>
                <w:t>Component 7 candidate values</w:t>
              </w:r>
            </w:ins>
          </w:p>
          <w:p w14:paraId="36E5DAB4" w14:textId="77777777" w:rsidR="00C85E3C" w:rsidRPr="00C85E3C" w:rsidRDefault="00C85E3C" w:rsidP="00C85E3C">
            <w:pPr>
              <w:pStyle w:val="TAL"/>
              <w:rPr>
                <w:ins w:id="1220" w:author="Apple" w:date="2025-05-03T10:59:00Z" w16du:dateUtc="2025-05-03T17:59:00Z"/>
                <w:rFonts w:cs="Arial"/>
                <w:color w:val="000000" w:themeColor="text1"/>
                <w:szCs w:val="18"/>
              </w:rPr>
            </w:pPr>
            <w:ins w:id="1221" w:author="Apple" w:date="2025-05-03T10:59:00Z" w16du:dateUtc="2025-05-03T17:59:00Z">
              <w:r w:rsidRPr="00C85E3C">
                <w:rPr>
                  <w:rFonts w:cs="Arial"/>
                  <w:color w:val="000000" w:themeColor="text1"/>
                  <w:szCs w:val="18"/>
                </w:rPr>
                <w:t>a. {1, …, 64}</w:t>
              </w:r>
            </w:ins>
          </w:p>
          <w:p w14:paraId="2B03EB88" w14:textId="77777777" w:rsidR="00C85E3C" w:rsidRPr="00C85E3C" w:rsidRDefault="00C85E3C" w:rsidP="00C85E3C">
            <w:pPr>
              <w:pStyle w:val="TAL"/>
              <w:rPr>
                <w:ins w:id="1222" w:author="Apple" w:date="2025-05-03T10:59:00Z" w16du:dateUtc="2025-05-03T17:59:00Z"/>
                <w:rFonts w:cs="Arial"/>
                <w:color w:val="000000" w:themeColor="text1"/>
                <w:szCs w:val="18"/>
              </w:rPr>
            </w:pPr>
            <w:ins w:id="1223" w:author="Apple" w:date="2025-05-03T10:59:00Z" w16du:dateUtc="2025-05-03T17:59:00Z">
              <w:r w:rsidRPr="00C85E3C">
                <w:rPr>
                  <w:rFonts w:cs="Arial"/>
                  <w:color w:val="000000" w:themeColor="text1"/>
                  <w:szCs w:val="18"/>
                </w:rPr>
                <w:t>b. {64, …, 256}</w:t>
              </w:r>
            </w:ins>
          </w:p>
          <w:p w14:paraId="506F8677" w14:textId="77777777" w:rsidR="00C85E3C" w:rsidRPr="00C85E3C" w:rsidRDefault="00C85E3C" w:rsidP="00C85E3C">
            <w:pPr>
              <w:pStyle w:val="TAL"/>
              <w:rPr>
                <w:ins w:id="1224" w:author="Apple" w:date="2025-05-03T10:59:00Z" w16du:dateUtc="2025-05-03T17:59:00Z"/>
                <w:rFonts w:cs="Arial"/>
                <w:color w:val="000000" w:themeColor="text1"/>
                <w:szCs w:val="18"/>
              </w:rPr>
            </w:pPr>
          </w:p>
          <w:p w14:paraId="618656B3" w14:textId="77777777" w:rsidR="00C85E3C" w:rsidRPr="00C85E3C" w:rsidRDefault="00C85E3C" w:rsidP="00C85E3C">
            <w:pPr>
              <w:pStyle w:val="TAL"/>
              <w:rPr>
                <w:ins w:id="1225" w:author="Apple" w:date="2025-05-03T10:59:00Z" w16du:dateUtc="2025-05-03T17:59:00Z"/>
                <w:rFonts w:eastAsia="MS Mincho" w:cs="Arial"/>
                <w:color w:val="000000" w:themeColor="text1"/>
                <w:szCs w:val="18"/>
                <w:lang w:val="en-US"/>
              </w:rPr>
            </w:pPr>
            <w:ins w:id="1226" w:author="Apple" w:date="2025-05-03T10:59:00Z" w16du:dateUtc="2025-05-03T17:59:00Z">
              <w:r w:rsidRPr="00C85E3C">
                <w:rPr>
                  <w:rFonts w:eastAsia="MS Mincho" w:cs="Arial"/>
                  <w:color w:val="000000" w:themeColor="text1"/>
                  <w:szCs w:val="18"/>
                  <w:lang w:val="en-US"/>
                </w:rPr>
                <w:t>Component 8 candidate value {Capability 1, Capability 2}</w:t>
              </w:r>
            </w:ins>
          </w:p>
          <w:p w14:paraId="79B8F833" w14:textId="77777777" w:rsidR="00C85E3C" w:rsidRPr="00C85E3C" w:rsidRDefault="00C85E3C" w:rsidP="00C85E3C">
            <w:pPr>
              <w:pStyle w:val="TAL"/>
              <w:rPr>
                <w:ins w:id="1227" w:author="Apple" w:date="2025-05-03T10:59:00Z" w16du:dateUtc="2025-05-03T17:59:00Z"/>
                <w:rFonts w:eastAsia="Malgun Gothic" w:cs="Arial"/>
                <w:color w:val="000000" w:themeColor="text1"/>
                <w:szCs w:val="18"/>
                <w:lang w:eastAsia="ko-KR"/>
              </w:rPr>
            </w:pPr>
          </w:p>
          <w:p w14:paraId="4816C14D" w14:textId="77777777" w:rsidR="00C85E3C" w:rsidRPr="00C85E3C" w:rsidRDefault="00C85E3C" w:rsidP="00C85E3C">
            <w:pPr>
              <w:pStyle w:val="TAL"/>
              <w:rPr>
                <w:ins w:id="1228" w:author="Apple" w:date="2025-05-03T10:59:00Z" w16du:dateUtc="2025-05-03T17:59:00Z"/>
                <w:rFonts w:cs="Arial"/>
                <w:color w:val="000000" w:themeColor="text1"/>
                <w:szCs w:val="18"/>
              </w:rPr>
            </w:pPr>
            <w:ins w:id="1229" w:author="Apple" w:date="2025-05-03T10:59:00Z" w16du:dateUtc="2025-05-03T17:59:00Z">
              <w:r w:rsidRPr="00C85E3C">
                <w:rPr>
                  <w:rFonts w:cs="Arial"/>
                  <w:color w:val="000000" w:themeColor="text1"/>
                  <w:szCs w:val="18"/>
                </w:rPr>
                <w:t>Component 9 candidate values: {1, 2, 3}</w:t>
              </w:r>
            </w:ins>
          </w:p>
          <w:p w14:paraId="2C027BB8" w14:textId="77777777" w:rsidR="00C85E3C" w:rsidRPr="00C85E3C" w:rsidRDefault="00C85E3C" w:rsidP="00C85E3C">
            <w:pPr>
              <w:pStyle w:val="TAL"/>
              <w:rPr>
                <w:ins w:id="1230" w:author="Apple" w:date="2025-05-03T10:59:00Z" w16du:dateUtc="2025-05-03T17:59:00Z"/>
                <w:rFonts w:cs="Arial"/>
                <w:color w:val="000000" w:themeColor="text1"/>
                <w:szCs w:val="18"/>
              </w:rPr>
            </w:pPr>
          </w:p>
          <w:p w14:paraId="76510607" w14:textId="77777777" w:rsidR="00C85E3C" w:rsidRPr="00C85E3C" w:rsidRDefault="00C85E3C" w:rsidP="00C85E3C">
            <w:pPr>
              <w:pStyle w:val="TAL"/>
              <w:rPr>
                <w:ins w:id="1231" w:author="Apple" w:date="2025-05-03T10:59:00Z" w16du:dateUtc="2025-05-03T17:59:00Z"/>
                <w:rFonts w:cs="Arial"/>
                <w:color w:val="000000" w:themeColor="text1"/>
                <w:szCs w:val="18"/>
              </w:rPr>
            </w:pPr>
            <w:ins w:id="1232" w:author="Apple" w:date="2025-05-03T10:59:00Z" w16du:dateUtc="2025-05-03T17:59:00Z">
              <w:r w:rsidRPr="00C85E3C">
                <w:rPr>
                  <w:rFonts w:cs="Arial"/>
                  <w:color w:val="000000" w:themeColor="text1"/>
                  <w:szCs w:val="18"/>
                </w:rPr>
                <w:t>Component 10 candidate values: {1, 2, 3}</w:t>
              </w:r>
            </w:ins>
          </w:p>
          <w:p w14:paraId="1D611FA0" w14:textId="77777777" w:rsidR="00C85E3C" w:rsidRPr="00C85E3C" w:rsidRDefault="00C85E3C" w:rsidP="00C85E3C">
            <w:pPr>
              <w:pStyle w:val="TAL"/>
              <w:rPr>
                <w:ins w:id="1233" w:author="Apple" w:date="2025-05-03T10:59:00Z" w16du:dateUtc="2025-05-03T17:59:00Z"/>
                <w:rFonts w:eastAsia="Yu Mincho" w:cs="Arial"/>
                <w:color w:val="000000" w:themeColor="text1"/>
                <w:szCs w:val="18"/>
              </w:rPr>
            </w:pPr>
          </w:p>
          <w:p w14:paraId="3206F1F3" w14:textId="77777777" w:rsidR="00C85E3C" w:rsidRPr="00C85E3C" w:rsidRDefault="00C85E3C" w:rsidP="00C85E3C">
            <w:pPr>
              <w:pStyle w:val="TAL"/>
              <w:rPr>
                <w:ins w:id="1234" w:author="Apple" w:date="2025-05-03T10:59:00Z" w16du:dateUtc="2025-05-03T17:59:00Z"/>
                <w:rFonts w:eastAsia="Yu Mincho" w:cs="Arial"/>
                <w:color w:val="000000" w:themeColor="text1"/>
                <w:szCs w:val="18"/>
              </w:rPr>
            </w:pPr>
            <w:ins w:id="1235" w:author="Apple" w:date="2025-05-03T10:59:00Z" w16du:dateUtc="2025-05-03T17:59:00Z">
              <w:r w:rsidRPr="00C85E3C">
                <w:rPr>
                  <w:rFonts w:eastAsia="Yu Mincho" w:cs="Arial"/>
                  <w:color w:val="000000" w:themeColor="text1"/>
                  <w:szCs w:val="18"/>
                </w:rPr>
                <w:t>Component 12 candidate values: {1, 2, 4}</w:t>
              </w:r>
            </w:ins>
          </w:p>
          <w:p w14:paraId="4F7CD34A" w14:textId="77777777" w:rsidR="00C85E3C" w:rsidRPr="00C85E3C" w:rsidRDefault="00C85E3C" w:rsidP="00C85E3C">
            <w:pPr>
              <w:pStyle w:val="TAL"/>
              <w:rPr>
                <w:ins w:id="1236" w:author="Apple" w:date="2025-05-03T10:59:00Z" w16du:dateUtc="2025-05-03T17:59:00Z"/>
                <w:rFonts w:eastAsia="Malgun Gothic" w:cs="Arial"/>
                <w:color w:val="000000" w:themeColor="text1"/>
                <w:szCs w:val="18"/>
                <w:lang w:eastAsia="ko-KR"/>
              </w:rPr>
            </w:pPr>
          </w:p>
          <w:p w14:paraId="02C299D3" w14:textId="77777777" w:rsidR="00C85E3C" w:rsidRPr="00C85E3C" w:rsidRDefault="00C85E3C" w:rsidP="00C85E3C">
            <w:pPr>
              <w:pStyle w:val="TAL"/>
              <w:rPr>
                <w:ins w:id="1237" w:author="Apple" w:date="2025-05-03T10:59:00Z" w16du:dateUtc="2025-05-03T17:59:00Z"/>
                <w:rFonts w:eastAsia="Malgun Gothic" w:cs="Arial"/>
                <w:color w:val="000000" w:themeColor="text1"/>
                <w:szCs w:val="18"/>
                <w:lang w:eastAsia="ko-KR"/>
              </w:rPr>
            </w:pPr>
            <w:ins w:id="1238" w:author="Apple" w:date="2025-05-03T10:59:00Z" w16du:dateUtc="2025-05-03T17:59:00Z">
              <w:r w:rsidRPr="00C85E3C">
                <w:rPr>
                  <w:rFonts w:eastAsia="Malgun Gothic" w:cs="Arial"/>
                  <w:color w:val="000000" w:themeColor="text1"/>
                  <w:szCs w:val="18"/>
                  <w:lang w:eastAsia="ko-KR"/>
                </w:rPr>
                <w:t xml:space="preserve">Note: For component of processing capability </w:t>
              </w:r>
            </w:ins>
          </w:p>
          <w:p w14:paraId="7E93E241" w14:textId="77777777" w:rsidR="00C85E3C" w:rsidRPr="00C85E3C" w:rsidRDefault="00C85E3C" w:rsidP="00C85E3C">
            <w:pPr>
              <w:pStyle w:val="TAL"/>
              <w:rPr>
                <w:ins w:id="1239" w:author="Apple" w:date="2025-05-03T10:59:00Z" w16du:dateUtc="2025-05-03T17:59:00Z"/>
                <w:rFonts w:eastAsia="Malgun Gothic" w:cs="Arial"/>
                <w:color w:val="000000" w:themeColor="text1"/>
                <w:szCs w:val="18"/>
                <w:lang w:eastAsia="ko-KR"/>
              </w:rPr>
            </w:pPr>
            <w:ins w:id="1240" w:author="Apple" w:date="2025-05-03T10:59:00Z" w16du:dateUtc="2025-05-03T17:59:00Z">
              <w:r w:rsidRPr="00C85E3C">
                <w:rPr>
                  <w:rFonts w:eastAsia="Malgun Gothic" w:cs="Arial"/>
                  <w:color w:val="000000" w:themeColor="text1"/>
                  <w:szCs w:val="18"/>
                  <w:lang w:eastAsia="ko-KR"/>
                </w:rPr>
                <w:t xml:space="preserve">Capability 1: </w:t>
              </w:r>
            </w:ins>
          </w:p>
          <w:p w14:paraId="0A5BD712" w14:textId="77777777" w:rsidR="00C85E3C" w:rsidRPr="00C85E3C" w:rsidRDefault="00C85E3C" w:rsidP="00C85E3C">
            <w:pPr>
              <w:pStyle w:val="TAL"/>
              <w:rPr>
                <w:ins w:id="1241" w:author="Apple" w:date="2025-05-03T10:59:00Z" w16du:dateUtc="2025-05-03T17:59:00Z"/>
                <w:rFonts w:eastAsia="Malgun Gothic" w:cs="Arial"/>
                <w:color w:val="000000" w:themeColor="text1"/>
                <w:szCs w:val="18"/>
                <w:lang w:eastAsia="ko-KR"/>
              </w:rPr>
            </w:pPr>
            <w:ins w:id="1242" w:author="Apple" w:date="2025-05-03T10:59:00Z" w16du:dateUtc="2025-05-03T17:59:00Z">
              <w:r w:rsidRPr="00C85E3C">
                <w:rPr>
                  <w:rFonts w:eastAsia="Malgun Gothic" w:cs="Arial"/>
                  <w:color w:val="000000" w:themeColor="text1"/>
                  <w:szCs w:val="18"/>
                  <w:lang w:eastAsia="ko-KR"/>
                </w:rPr>
                <w:t>Legacy timeline</w:t>
              </w:r>
            </w:ins>
          </w:p>
          <w:p w14:paraId="005696E6" w14:textId="77777777" w:rsidR="00C85E3C" w:rsidRPr="00C85E3C" w:rsidRDefault="00C85E3C" w:rsidP="00C85E3C">
            <w:pPr>
              <w:pStyle w:val="TAL"/>
              <w:rPr>
                <w:ins w:id="1243" w:author="Apple" w:date="2025-05-03T10:59:00Z" w16du:dateUtc="2025-05-03T17:59:00Z"/>
                <w:rFonts w:eastAsia="Malgun Gothic" w:cs="Arial"/>
                <w:color w:val="000000" w:themeColor="text1"/>
                <w:szCs w:val="18"/>
                <w:lang w:eastAsia="ko-KR"/>
              </w:rPr>
            </w:pPr>
          </w:p>
          <w:p w14:paraId="14E7A25D" w14:textId="77777777" w:rsidR="00C85E3C" w:rsidRPr="00C85E3C" w:rsidRDefault="00C85E3C" w:rsidP="00C85E3C">
            <w:pPr>
              <w:pStyle w:val="TAL"/>
              <w:rPr>
                <w:ins w:id="1244" w:author="Apple" w:date="2025-05-03T10:59:00Z" w16du:dateUtc="2025-05-03T17:59:00Z"/>
                <w:rFonts w:eastAsia="Malgun Gothic" w:cs="Arial"/>
                <w:color w:val="000000" w:themeColor="text1"/>
                <w:szCs w:val="18"/>
                <w:lang w:eastAsia="ko-KR"/>
              </w:rPr>
            </w:pPr>
            <w:ins w:id="1245"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N</w:t>
              </w:r>
              <w:r w:rsidRPr="00C85E3C">
                <w:rPr>
                  <w:rFonts w:eastAsia="Malgun Gothic" w:cs="Arial"/>
                  <w:color w:val="000000" w:themeColor="text1"/>
                  <w:szCs w:val="18"/>
                  <w:vertAlign w:val="subscript"/>
                  <w:lang w:eastAsia="ko-KR"/>
                </w:rPr>
                <w:t>4</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ceil(P/32) ), when P/SP-CSI-RS is configured for CMR</w:t>
              </w:r>
            </w:ins>
          </w:p>
          <w:p w14:paraId="154C9518" w14:textId="77777777" w:rsidR="00C85E3C" w:rsidRPr="00C85E3C" w:rsidRDefault="00C85E3C" w:rsidP="00C85E3C">
            <w:pPr>
              <w:pStyle w:val="TAL"/>
              <w:rPr>
                <w:ins w:id="1246" w:author="Apple" w:date="2025-05-03T10:59:00Z" w16du:dateUtc="2025-05-03T17:59:00Z"/>
                <w:rFonts w:eastAsia="Malgun Gothic" w:cs="Arial"/>
                <w:color w:val="000000" w:themeColor="text1"/>
                <w:szCs w:val="18"/>
                <w:lang w:eastAsia="ko-KR"/>
              </w:rPr>
            </w:pPr>
          </w:p>
          <w:p w14:paraId="36006A41" w14:textId="77777777" w:rsidR="00C85E3C" w:rsidRPr="00C85E3C" w:rsidRDefault="00C85E3C" w:rsidP="00C85E3C">
            <w:pPr>
              <w:pStyle w:val="TAL"/>
              <w:rPr>
                <w:ins w:id="1247" w:author="Apple" w:date="2025-05-03T10:59:00Z" w16du:dateUtc="2025-05-03T17:59:00Z"/>
                <w:rFonts w:eastAsia="Malgun Gothic" w:cs="Arial"/>
                <w:color w:val="000000" w:themeColor="text1"/>
                <w:szCs w:val="18"/>
                <w:lang w:eastAsia="ko-KR"/>
              </w:rPr>
            </w:pPr>
            <w:ins w:id="1248"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iCs/>
                  <w:color w:val="000000" w:themeColor="text1"/>
                  <w:szCs w:val="18"/>
                </w:rPr>
                <w:t xml:space="preserve"> K</w:t>
              </w:r>
              <w:r w:rsidRPr="00C85E3C">
                <w:rPr>
                  <w:iCs/>
                  <w:color w:val="000000" w:themeColor="text1"/>
                  <w:szCs w:val="18"/>
                  <w:vertAlign w:val="subscript"/>
                </w:rPr>
                <w:t>DOPP</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ceil(P/32)), when A-CSI-RS is configured for CMR</w:t>
              </w:r>
            </w:ins>
          </w:p>
          <w:p w14:paraId="48F915E9" w14:textId="77777777" w:rsidR="00C85E3C" w:rsidRPr="00C85E3C" w:rsidRDefault="00C85E3C" w:rsidP="00C85E3C">
            <w:pPr>
              <w:pStyle w:val="TAL"/>
              <w:rPr>
                <w:ins w:id="1249" w:author="Apple" w:date="2025-05-03T10:59:00Z" w16du:dateUtc="2025-05-03T17:59:00Z"/>
                <w:rFonts w:eastAsia="Malgun Gothic" w:cs="Arial"/>
                <w:color w:val="000000" w:themeColor="text1"/>
                <w:szCs w:val="18"/>
                <w:lang w:eastAsia="ko-KR"/>
              </w:rPr>
            </w:pPr>
          </w:p>
          <w:p w14:paraId="16CA76F2" w14:textId="77777777" w:rsidR="00C85E3C" w:rsidRPr="00C85E3C" w:rsidRDefault="00C85E3C" w:rsidP="00C85E3C">
            <w:pPr>
              <w:pStyle w:val="TAL"/>
              <w:rPr>
                <w:ins w:id="1250" w:author="Apple" w:date="2025-05-03T10:59:00Z" w16du:dateUtc="2025-05-03T17:59:00Z"/>
                <w:rFonts w:eastAsia="Malgun Gothic" w:cs="Arial"/>
                <w:color w:val="000000" w:themeColor="text1"/>
                <w:szCs w:val="18"/>
                <w:lang w:eastAsia="ko-KR"/>
              </w:rPr>
            </w:pPr>
            <w:ins w:id="1251" w:author="Apple" w:date="2025-05-03T10:59:00Z" w16du:dateUtc="2025-05-03T17:59:00Z">
              <w:r w:rsidRPr="00C85E3C">
                <w:rPr>
                  <w:rFonts w:eastAsia="Malgun Gothic" w:cs="Arial"/>
                  <w:color w:val="000000" w:themeColor="text1"/>
                  <w:szCs w:val="18"/>
                  <w:lang w:eastAsia="ko-KR"/>
                </w:rPr>
                <w:t xml:space="preserve">Capability 2: </w:t>
              </w:r>
            </w:ins>
          </w:p>
          <w:p w14:paraId="7041D995" w14:textId="77777777" w:rsidR="00C85E3C" w:rsidRPr="00C85E3C" w:rsidRDefault="00C85E3C" w:rsidP="00C85E3C">
            <w:pPr>
              <w:pStyle w:val="TAL"/>
              <w:rPr>
                <w:ins w:id="1252" w:author="Apple" w:date="2025-05-03T10:59:00Z" w16du:dateUtc="2025-05-03T17:59:00Z"/>
                <w:rFonts w:eastAsia="Malgun Gothic" w:cs="Arial"/>
                <w:color w:val="000000" w:themeColor="text1"/>
                <w:szCs w:val="18"/>
                <w:lang w:eastAsia="ko-KR"/>
              </w:rPr>
            </w:pPr>
            <w:ins w:id="1253" w:author="Apple" w:date="2025-05-03T10:59:00Z" w16du:dateUtc="2025-05-03T17:59:00Z">
              <w:r w:rsidRPr="00C85E3C">
                <w:rPr>
                  <w:rFonts w:eastAsia="Malgun Gothic" w:cs="Arial"/>
                  <w:color w:val="000000" w:themeColor="text1"/>
                  <w:szCs w:val="18"/>
                  <w:lang w:eastAsia="ko-KR"/>
                </w:rPr>
                <w:t>Scale the legacy timeline by ceil(P/32) where P is the total number of ports across all the K aggregated CSI-RS resources</w:t>
              </w:r>
            </w:ins>
          </w:p>
          <w:p w14:paraId="294527C2" w14:textId="77777777" w:rsidR="00C85E3C" w:rsidRPr="00C85E3C" w:rsidRDefault="00C85E3C" w:rsidP="00C85E3C">
            <w:pPr>
              <w:pStyle w:val="TAL"/>
              <w:rPr>
                <w:ins w:id="1254" w:author="Apple" w:date="2025-05-03T10:59:00Z" w16du:dateUtc="2025-05-03T17:59:00Z"/>
                <w:rFonts w:eastAsia="Malgun Gothic" w:cs="Arial"/>
                <w:color w:val="000000" w:themeColor="text1"/>
                <w:szCs w:val="18"/>
                <w:lang w:eastAsia="ko-KR"/>
              </w:rPr>
            </w:pPr>
          </w:p>
          <w:p w14:paraId="5D13166A" w14:textId="77777777" w:rsidR="00C85E3C" w:rsidRPr="00C85E3C" w:rsidRDefault="00C85E3C" w:rsidP="00C85E3C">
            <w:pPr>
              <w:pStyle w:val="TAL"/>
              <w:rPr>
                <w:ins w:id="1255" w:author="Apple" w:date="2025-05-03T10:59:00Z" w16du:dateUtc="2025-05-03T17:59:00Z"/>
                <w:rFonts w:eastAsia="Malgun Gothic" w:cs="Arial"/>
                <w:color w:val="000000" w:themeColor="text1"/>
                <w:szCs w:val="18"/>
                <w:lang w:eastAsia="ko-KR"/>
              </w:rPr>
            </w:pPr>
            <w:ins w:id="1256"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N</w:t>
              </w:r>
              <w:r w:rsidRPr="00C85E3C">
                <w:rPr>
                  <w:rFonts w:eastAsia="Malgun Gothic" w:cs="Arial"/>
                  <w:color w:val="000000" w:themeColor="text1"/>
                  <w:szCs w:val="18"/>
                  <w:vertAlign w:val="subscript"/>
                  <w:lang w:eastAsia="ko-KR"/>
                </w:rPr>
                <w:t>4</w:t>
              </w:r>
              <w:r w:rsidRPr="00C85E3C">
                <w:rPr>
                  <w:rFonts w:eastAsia="Malgun Gothic" w:cs="Arial"/>
                  <w:color w:val="000000" w:themeColor="text1"/>
                  <w:szCs w:val="18"/>
                  <w:lang w:eastAsia="ko-KR"/>
                </w:rPr>
                <w:sym w:font="Symbol" w:char="F0D7"/>
              </w:r>
              <w:r w:rsidRPr="00C85E3C">
                <w:rPr>
                  <w:rFonts w:eastAsia="Malgun Gothic" w:cs="Arial"/>
                  <w:color w:val="000000" w:themeColor="text1"/>
                  <w:szCs w:val="18"/>
                  <w:lang w:eastAsia="ko-KR"/>
                </w:rPr>
                <w:t>, when P/SP-CSI-RS is configured for CMR</w:t>
              </w:r>
            </w:ins>
          </w:p>
          <w:p w14:paraId="404FD1A6" w14:textId="77777777" w:rsidR="00C85E3C" w:rsidRPr="00C85E3C" w:rsidRDefault="00C85E3C" w:rsidP="00C85E3C">
            <w:pPr>
              <w:pStyle w:val="TAL"/>
              <w:rPr>
                <w:ins w:id="1257" w:author="Apple" w:date="2025-05-03T10:59:00Z" w16du:dateUtc="2025-05-03T17:59:00Z"/>
                <w:rFonts w:eastAsia="Malgun Gothic" w:cs="Arial"/>
                <w:color w:val="000000" w:themeColor="text1"/>
                <w:szCs w:val="18"/>
                <w:lang w:eastAsia="ko-KR"/>
              </w:rPr>
            </w:pPr>
          </w:p>
          <w:p w14:paraId="512AB1C8" w14:textId="77777777" w:rsidR="00C85E3C" w:rsidRPr="00C85E3C" w:rsidRDefault="00C85E3C" w:rsidP="00C85E3C">
            <w:pPr>
              <w:pStyle w:val="TAL"/>
              <w:rPr>
                <w:ins w:id="1258" w:author="Apple" w:date="2025-05-03T10:59:00Z" w16du:dateUtc="2025-05-03T17:59:00Z"/>
                <w:rFonts w:eastAsia="Malgun Gothic" w:cs="Arial"/>
                <w:color w:val="000000" w:themeColor="text1"/>
                <w:szCs w:val="18"/>
                <w:lang w:eastAsia="ko-KR"/>
              </w:rPr>
            </w:pPr>
            <w:ins w:id="1259" w:author="Apple" w:date="2025-05-03T10:59:00Z" w16du:dateUtc="2025-05-03T17:59:00Z">
              <w:r w:rsidRPr="00C85E3C">
                <w:rPr>
                  <w:rFonts w:eastAsia="Malgun Gothic" w:cs="Arial"/>
                  <w:color w:val="000000" w:themeColor="text1"/>
                  <w:szCs w:val="18"/>
                  <w:lang w:eastAsia="ko-KR"/>
                </w:rPr>
                <w:t>O</w:t>
              </w:r>
              <w:r w:rsidRPr="00C85E3C">
                <w:rPr>
                  <w:rFonts w:eastAsia="Malgun Gothic" w:cs="Arial"/>
                  <w:color w:val="000000" w:themeColor="text1"/>
                  <w:szCs w:val="18"/>
                  <w:vertAlign w:val="subscript"/>
                  <w:lang w:eastAsia="ko-KR"/>
                </w:rPr>
                <w:t>CPU</w:t>
              </w:r>
              <w:r w:rsidRPr="00C85E3C">
                <w:rPr>
                  <w:rFonts w:eastAsia="Malgun Gothic" w:cs="Arial"/>
                  <w:color w:val="000000" w:themeColor="text1"/>
                  <w:szCs w:val="18"/>
                  <w:lang w:eastAsia="ko-KR"/>
                </w:rPr>
                <w:t xml:space="preserve"> = Y</w:t>
              </w:r>
              <w:r w:rsidRPr="00C85E3C">
                <w:rPr>
                  <w:rFonts w:eastAsia="Malgun Gothic" w:cs="Arial"/>
                  <w:color w:val="000000" w:themeColor="text1"/>
                  <w:szCs w:val="18"/>
                  <w:lang w:eastAsia="ko-KR"/>
                </w:rPr>
                <w:sym w:font="Symbol" w:char="F0D7"/>
              </w:r>
              <w:r w:rsidRPr="00C85E3C">
                <w:rPr>
                  <w:iCs/>
                  <w:color w:val="000000" w:themeColor="text1"/>
                  <w:szCs w:val="18"/>
                </w:rPr>
                <w:t xml:space="preserve"> K</w:t>
              </w:r>
              <w:r w:rsidRPr="00C85E3C">
                <w:rPr>
                  <w:iCs/>
                  <w:color w:val="000000" w:themeColor="text1"/>
                  <w:szCs w:val="18"/>
                  <w:vertAlign w:val="subscript"/>
                </w:rPr>
                <w:t>DOPP</w:t>
              </w:r>
              <w:r w:rsidRPr="00C85E3C">
                <w:rPr>
                  <w:rFonts w:eastAsia="Malgun Gothic" w:cs="Arial"/>
                  <w:color w:val="000000" w:themeColor="text1"/>
                  <w:szCs w:val="18"/>
                  <w:lang w:eastAsia="ko-KR"/>
                </w:rPr>
                <w:t>, when A-CSI-RS is configured for CMR</w:t>
              </w:r>
            </w:ins>
          </w:p>
          <w:p w14:paraId="6DF335BF" w14:textId="77777777" w:rsidR="00C85E3C" w:rsidRPr="00C85E3C" w:rsidRDefault="00C85E3C" w:rsidP="00C85E3C">
            <w:pPr>
              <w:pStyle w:val="TAL"/>
              <w:rPr>
                <w:ins w:id="1260" w:author="Apple" w:date="2025-05-03T10:59:00Z" w16du:dateUtc="2025-05-03T17:59:00Z"/>
                <w:rFonts w:eastAsia="Malgun Gothic" w:cs="Arial"/>
                <w:color w:val="000000" w:themeColor="text1"/>
                <w:szCs w:val="18"/>
                <w:lang w:eastAsia="ko-KR"/>
              </w:rPr>
            </w:pPr>
          </w:p>
          <w:p w14:paraId="2661D667" w14:textId="77777777" w:rsidR="00C85E3C" w:rsidRPr="00C85E3C" w:rsidRDefault="00C85E3C" w:rsidP="00C85E3C">
            <w:pPr>
              <w:pStyle w:val="TAL"/>
              <w:rPr>
                <w:ins w:id="1261" w:author="Apple" w:date="2025-05-03T10:59:00Z" w16du:dateUtc="2025-05-03T17:59:00Z"/>
                <w:rFonts w:cs="Arial"/>
                <w:color w:val="000000" w:themeColor="text1"/>
                <w:szCs w:val="18"/>
                <w:lang w:val="en-US"/>
              </w:rPr>
            </w:pPr>
            <w:ins w:id="1262" w:author="Apple" w:date="2025-05-03T10:59:00Z" w16du:dateUtc="2025-05-03T17:59:00Z">
              <w:r w:rsidRPr="00C85E3C">
                <w:rPr>
                  <w:rFonts w:cs="Arial"/>
                  <w:color w:val="000000" w:themeColor="text1"/>
                  <w:szCs w:val="18"/>
                  <w:lang w:val="en-US"/>
                </w:rPr>
                <w:t>Note: maximum O</w:t>
              </w:r>
              <w:r w:rsidRPr="00C85E3C">
                <w:rPr>
                  <w:rFonts w:cs="Arial"/>
                  <w:color w:val="000000" w:themeColor="text1"/>
                  <w:szCs w:val="18"/>
                  <w:vertAlign w:val="subscript"/>
                  <w:lang w:val="en-US"/>
                </w:rPr>
                <w:t>CPU</w:t>
              </w:r>
              <w:r w:rsidRPr="00C85E3C">
                <w:rPr>
                  <w:rFonts w:cs="Arial"/>
                  <w:color w:val="000000" w:themeColor="text1"/>
                  <w:szCs w:val="18"/>
                  <w:lang w:val="en-US"/>
                </w:rPr>
                <w:t xml:space="preserve"> is 8</w:t>
              </w:r>
            </w:ins>
          </w:p>
          <w:p w14:paraId="126AE432" w14:textId="77777777" w:rsidR="00C85E3C" w:rsidRPr="00C85E3C" w:rsidRDefault="00C85E3C" w:rsidP="00C85E3C">
            <w:pPr>
              <w:pStyle w:val="TAL"/>
              <w:rPr>
                <w:ins w:id="1263" w:author="Apple" w:date="2025-05-03T10:59:00Z" w16du:dateUtc="2025-05-03T17:59:00Z"/>
                <w:rFonts w:cs="Arial"/>
                <w:color w:val="000000" w:themeColor="text1"/>
                <w:szCs w:val="18"/>
                <w:lang w:val="en-US"/>
              </w:rPr>
            </w:pPr>
          </w:p>
          <w:p w14:paraId="29C0FD2D" w14:textId="77777777" w:rsidR="00C85E3C" w:rsidRPr="00C85E3C" w:rsidRDefault="00C85E3C" w:rsidP="00C85E3C">
            <w:pPr>
              <w:pStyle w:val="TAL"/>
              <w:rPr>
                <w:ins w:id="1264" w:author="Apple" w:date="2025-05-03T10:59:00Z" w16du:dateUtc="2025-05-03T17:59:00Z"/>
                <w:color w:val="000000" w:themeColor="text1"/>
                <w:szCs w:val="18"/>
              </w:rPr>
            </w:pPr>
            <w:ins w:id="1265" w:author="Apple" w:date="2025-05-03T10:59:00Z" w16du:dateUtc="2025-05-03T17:59:00Z">
              <w:r w:rsidRPr="00C85E3C">
                <w:rPr>
                  <w:rFonts w:cs="Arial"/>
                  <w:color w:val="000000" w:themeColor="text1"/>
                  <w:szCs w:val="18"/>
                  <w:lang w:val="en-US"/>
                </w:rPr>
                <w:t xml:space="preserve">Note: </w:t>
              </w:r>
              <w:r w:rsidRPr="00C85E3C">
                <w:rPr>
                  <w:iCs/>
                  <w:color w:val="000000" w:themeColor="text1"/>
                  <w:szCs w:val="18"/>
                </w:rPr>
                <w:t>K</w:t>
              </w:r>
              <w:r w:rsidRPr="00C85E3C">
                <w:rPr>
                  <w:iCs/>
                  <w:color w:val="000000" w:themeColor="text1"/>
                  <w:szCs w:val="18"/>
                  <w:vertAlign w:val="subscript"/>
                </w:rPr>
                <w:t>DOPP</w:t>
              </w:r>
              <w:r w:rsidRPr="00C85E3C">
                <w:rPr>
                  <w:color w:val="000000" w:themeColor="text1"/>
                  <w:szCs w:val="18"/>
                </w:rPr>
                <w:t xml:space="preserve"> is the number of CSI-RS resource groups configured for channel measurement, and each CSI-RS resource groups contain K CSI-RS resources for aggregating up to 128 ports</w:t>
              </w:r>
            </w:ins>
          </w:p>
          <w:p w14:paraId="56A1808C" w14:textId="77777777" w:rsidR="00C85E3C" w:rsidRPr="00C85E3C" w:rsidRDefault="00C85E3C" w:rsidP="00C85E3C">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5AD9" w14:textId="77777777" w:rsidR="00C85E3C" w:rsidRPr="004C1641" w:rsidRDefault="00C85E3C" w:rsidP="00C85E3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62505" w:rsidRPr="00B64C94" w14:paraId="1ADD991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AF1F73" w14:textId="77777777" w:rsidR="00362505" w:rsidRPr="004C1641" w:rsidRDefault="00362505" w:rsidP="00362505">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6BB9" w14:textId="77777777" w:rsidR="00362505" w:rsidRPr="004C1641" w:rsidRDefault="00362505" w:rsidP="00362505">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763F"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800CA" w14:textId="77777777" w:rsidR="00362505" w:rsidRPr="004C1641" w:rsidRDefault="00362505" w:rsidP="00362505">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val="en-US"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1E2D" w14:textId="1A97270D" w:rsidR="00362505" w:rsidRPr="004C1641" w:rsidRDefault="00362505" w:rsidP="00362505">
            <w:pPr>
              <w:pStyle w:val="TAL"/>
              <w:rPr>
                <w:rFonts w:asciiTheme="majorHAnsi" w:eastAsia="MS Mincho" w:hAnsiTheme="majorHAnsi" w:cstheme="majorHAnsi"/>
                <w:color w:val="000000" w:themeColor="text1"/>
                <w:szCs w:val="18"/>
                <w:highlight w:val="yellow"/>
              </w:rPr>
            </w:pPr>
            <w:del w:id="1266" w:author="Apple" w:date="2025-05-03T11:00:00Z" w16du:dateUtc="2025-05-03T18:00:00Z">
              <w:r w:rsidRPr="004C1641" w:rsidDel="0036250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96130"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5B29"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FCDF"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F411" w14:textId="212F9FC4" w:rsidR="00362505" w:rsidRPr="004C1641" w:rsidRDefault="00FD5EBE" w:rsidP="00362505">
            <w:pPr>
              <w:pStyle w:val="TAL"/>
              <w:rPr>
                <w:rFonts w:asciiTheme="majorHAnsi" w:eastAsia="MS Mincho" w:hAnsiTheme="majorHAnsi" w:cstheme="majorHAnsi"/>
                <w:color w:val="000000" w:themeColor="text1"/>
                <w:szCs w:val="18"/>
                <w:highlight w:val="yellow"/>
              </w:rPr>
            </w:pPr>
            <w:ins w:id="1267" w:author="Apple" w:date="2025-05-03T11:01:00Z" w16du:dateUtc="2025-05-03T18:01:00Z">
              <w:r w:rsidRPr="00C87D33">
                <w:rPr>
                  <w:rFonts w:asciiTheme="majorHAnsi" w:eastAsia="SimSun" w:hAnsiTheme="majorHAnsi" w:cstheme="majorHAnsi"/>
                  <w:color w:val="000000" w:themeColor="text1"/>
                  <w:szCs w:val="18"/>
                  <w:lang w:eastAsia="zh-CN"/>
                </w:rPr>
                <w:t>Per band and Per BC</w:t>
              </w:r>
            </w:ins>
            <w:del w:id="1268" w:author="Apple" w:date="2025-05-03T11:01:00Z" w16du:dateUtc="2025-05-03T18:01:00Z">
              <w:r w:rsidR="00362505" w:rsidRPr="004C1641" w:rsidDel="00FD5EB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1029" w14:textId="45C70B97" w:rsidR="00362505" w:rsidRPr="004C1641" w:rsidRDefault="00362505" w:rsidP="00362505">
            <w:pPr>
              <w:pStyle w:val="TAL"/>
              <w:rPr>
                <w:rFonts w:asciiTheme="majorHAnsi" w:eastAsia="MS Mincho" w:hAnsiTheme="majorHAnsi" w:cstheme="majorHAnsi"/>
                <w:color w:val="000000" w:themeColor="text1"/>
                <w:szCs w:val="18"/>
                <w:highlight w:val="yellow"/>
              </w:rPr>
            </w:pPr>
            <w:ins w:id="1269" w:author="Apple" w:date="2025-05-03T11:00:00Z" w16du:dateUtc="2025-05-03T18:00:00Z">
              <w:r w:rsidRPr="00FD772E">
                <w:rPr>
                  <w:rFonts w:cs="Arial"/>
                  <w:color w:val="000000" w:themeColor="text1"/>
                  <w:szCs w:val="18"/>
                  <w:lang w:eastAsia="zh-CN"/>
                </w:rPr>
                <w:t>n/a</w:t>
              </w:r>
            </w:ins>
            <w:del w:id="1270" w:author="Apple" w:date="2025-05-03T11:00:00Z" w16du:dateUtc="2025-05-03T18:00:00Z">
              <w:r w:rsidRPr="004C1641" w:rsidDel="00E467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C285" w14:textId="2D9E870D" w:rsidR="00362505" w:rsidRPr="004C1641" w:rsidRDefault="00362505" w:rsidP="00362505">
            <w:pPr>
              <w:pStyle w:val="TAL"/>
              <w:rPr>
                <w:rFonts w:asciiTheme="majorHAnsi" w:eastAsia="MS Mincho" w:hAnsiTheme="majorHAnsi" w:cstheme="majorHAnsi"/>
                <w:color w:val="000000" w:themeColor="text1"/>
                <w:szCs w:val="18"/>
                <w:highlight w:val="yellow"/>
              </w:rPr>
            </w:pPr>
            <w:ins w:id="1271" w:author="Apple" w:date="2025-05-03T11:00:00Z" w16du:dateUtc="2025-05-03T18:00:00Z">
              <w:r w:rsidRPr="00FD772E">
                <w:rPr>
                  <w:rFonts w:cs="Arial"/>
                  <w:color w:val="000000" w:themeColor="text1"/>
                  <w:szCs w:val="18"/>
                  <w:lang w:eastAsia="zh-CN"/>
                </w:rPr>
                <w:t>n/a</w:t>
              </w:r>
            </w:ins>
            <w:del w:id="1272" w:author="Apple" w:date="2025-05-03T11:00:00Z" w16du:dateUtc="2025-05-03T18:00:00Z">
              <w:r w:rsidRPr="004C1641" w:rsidDel="00E467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490C" w14:textId="34AE7CFA" w:rsidR="00362505" w:rsidRPr="004C1641" w:rsidRDefault="00362505" w:rsidP="00362505">
            <w:pPr>
              <w:pStyle w:val="TAL"/>
              <w:rPr>
                <w:rFonts w:asciiTheme="majorHAnsi" w:eastAsia="MS Mincho" w:hAnsiTheme="majorHAnsi" w:cstheme="majorHAnsi"/>
                <w:color w:val="000000" w:themeColor="text1"/>
                <w:szCs w:val="18"/>
                <w:highlight w:val="yellow"/>
              </w:rPr>
            </w:pPr>
            <w:ins w:id="1273" w:author="Apple" w:date="2025-05-03T11:00:00Z" w16du:dateUtc="2025-05-03T18:00:00Z">
              <w:r w:rsidRPr="00FD772E">
                <w:rPr>
                  <w:rFonts w:cs="Arial"/>
                  <w:color w:val="000000" w:themeColor="text1"/>
                  <w:szCs w:val="18"/>
                  <w:lang w:eastAsia="zh-CN"/>
                </w:rPr>
                <w:t>n/a</w:t>
              </w:r>
            </w:ins>
            <w:del w:id="1274" w:author="Apple" w:date="2025-05-03T11:00:00Z" w16du:dateUtc="2025-05-03T18:00:00Z">
              <w:r w:rsidRPr="004C1641" w:rsidDel="00E4673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3E4D" w14:textId="77777777" w:rsidR="00362505" w:rsidRPr="004C1641" w:rsidRDefault="00362505" w:rsidP="0036250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1438"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62505" w:rsidRPr="00B64C94" w14:paraId="66CC9ED1"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7AF3F" w14:textId="77777777" w:rsidR="00362505" w:rsidRPr="004C1641" w:rsidRDefault="00362505" w:rsidP="00362505">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E930" w14:textId="77777777" w:rsidR="00362505" w:rsidRPr="004C1641" w:rsidRDefault="00362505" w:rsidP="00362505">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C674"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3F2F" w14:textId="77777777" w:rsidR="00362505" w:rsidRPr="004C1641" w:rsidRDefault="00362505" w:rsidP="00362505">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CF41" w14:textId="77FDB7E0" w:rsidR="00362505" w:rsidRPr="004C1641" w:rsidRDefault="00362505" w:rsidP="00362505">
            <w:pPr>
              <w:pStyle w:val="TAL"/>
              <w:rPr>
                <w:rFonts w:asciiTheme="majorHAnsi" w:eastAsia="MS Mincho" w:hAnsiTheme="majorHAnsi" w:cstheme="majorHAnsi"/>
                <w:color w:val="000000" w:themeColor="text1"/>
                <w:szCs w:val="18"/>
                <w:highlight w:val="yellow"/>
              </w:rPr>
            </w:pPr>
            <w:ins w:id="1275" w:author="Apple" w:date="2025-05-03T11:01:00Z" w16du:dateUtc="2025-05-03T18:01:00Z">
              <w:r w:rsidRPr="00C87D33">
                <w:rPr>
                  <w:rFonts w:asciiTheme="majorHAnsi" w:eastAsia="SimSun" w:hAnsiTheme="majorHAnsi" w:cstheme="majorHAnsi"/>
                  <w:color w:val="000000" w:themeColor="text1"/>
                  <w:szCs w:val="18"/>
                  <w:lang w:eastAsia="zh-CN"/>
                </w:rPr>
                <w:t>59-2-</w:t>
              </w:r>
              <w:r w:rsidRPr="006B3BA6">
                <w:rPr>
                  <w:rFonts w:asciiTheme="majorHAnsi" w:eastAsia="SimSun" w:hAnsiTheme="majorHAnsi" w:cstheme="majorHAnsi"/>
                  <w:color w:val="000000" w:themeColor="text1"/>
                  <w:szCs w:val="18"/>
                  <w:lang w:eastAsia="zh-CN"/>
                </w:rPr>
                <w:t>1-1</w:t>
              </w:r>
              <w:del w:id="1276" w:author="Apple" w:date="2025-03-25T10:57:00Z" w16du:dateUtc="2025-03-25T17:57:00Z">
                <w:r w:rsidRPr="006B3BA6" w:rsidDel="00BA7D59">
                  <w:rPr>
                    <w:rFonts w:eastAsia="MS Mincho" w:cs="Arial"/>
                    <w:color w:val="000000" w:themeColor="text1"/>
                    <w:szCs w:val="18"/>
                  </w:rPr>
                  <w:delText>FFS</w:delText>
                </w:r>
              </w:del>
              <w:r w:rsidRPr="006B3BA6">
                <w:rPr>
                  <w:rFonts w:eastAsia="MS Mincho" w:cs="Arial"/>
                  <w:color w:val="000000" w:themeColor="text1"/>
                  <w:szCs w:val="18"/>
                </w:rPr>
                <w:t xml:space="preserve"> or </w:t>
              </w:r>
              <w:r w:rsidRPr="00C87D33">
                <w:rPr>
                  <w:rFonts w:asciiTheme="majorHAnsi" w:eastAsia="SimSun" w:hAnsiTheme="majorHAnsi" w:cstheme="majorHAnsi"/>
                  <w:color w:val="000000" w:themeColor="text1"/>
                  <w:szCs w:val="18"/>
                  <w:lang w:eastAsia="zh-CN"/>
                </w:rPr>
                <w:t>59-2-1-1</w:t>
              </w:r>
              <w:r>
                <w:rPr>
                  <w:rFonts w:asciiTheme="majorHAnsi" w:eastAsia="SimSun" w:hAnsiTheme="majorHAnsi" w:cstheme="majorHAnsi"/>
                  <w:color w:val="000000" w:themeColor="text1"/>
                  <w:szCs w:val="18"/>
                  <w:lang w:eastAsia="zh-CN"/>
                </w:rPr>
                <w:t>c</w:t>
              </w:r>
            </w:ins>
            <w:del w:id="1277" w:author="Apple" w:date="2025-05-03T11:01:00Z" w16du:dateUtc="2025-05-03T18:01:00Z">
              <w:r w:rsidRPr="004C1641" w:rsidDel="0036250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E102"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CEE3"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A70B"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1CE5" w14:textId="59EAFFA0" w:rsidR="00362505" w:rsidRPr="004C1641" w:rsidRDefault="00FD5EBE" w:rsidP="00362505">
            <w:pPr>
              <w:pStyle w:val="TAL"/>
              <w:rPr>
                <w:rFonts w:asciiTheme="majorHAnsi" w:eastAsia="MS Mincho" w:hAnsiTheme="majorHAnsi" w:cstheme="majorHAnsi"/>
                <w:color w:val="000000" w:themeColor="text1"/>
                <w:szCs w:val="18"/>
                <w:highlight w:val="yellow"/>
              </w:rPr>
            </w:pPr>
            <w:ins w:id="1278" w:author="Apple" w:date="2025-05-03T11:01:00Z" w16du:dateUtc="2025-05-03T18:01:00Z">
              <w:r w:rsidRPr="00C87D33">
                <w:rPr>
                  <w:rFonts w:asciiTheme="majorHAnsi" w:eastAsia="SimSun" w:hAnsiTheme="majorHAnsi" w:cstheme="majorHAnsi"/>
                  <w:color w:val="000000" w:themeColor="text1"/>
                  <w:szCs w:val="18"/>
                  <w:lang w:eastAsia="zh-CN"/>
                </w:rPr>
                <w:t>Per band and Per BC</w:t>
              </w:r>
            </w:ins>
            <w:del w:id="1279" w:author="Apple" w:date="2025-05-03T11:01:00Z" w16du:dateUtc="2025-05-03T18:01:00Z">
              <w:r w:rsidR="00362505" w:rsidRPr="004C1641" w:rsidDel="00FD5EB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7D79" w14:textId="3EAD5C6E" w:rsidR="00362505" w:rsidRPr="004C1641" w:rsidRDefault="00362505" w:rsidP="00362505">
            <w:pPr>
              <w:pStyle w:val="TAL"/>
              <w:rPr>
                <w:rFonts w:asciiTheme="majorHAnsi" w:eastAsia="MS Mincho" w:hAnsiTheme="majorHAnsi" w:cstheme="majorHAnsi"/>
                <w:color w:val="000000" w:themeColor="text1"/>
                <w:szCs w:val="18"/>
                <w:highlight w:val="yellow"/>
              </w:rPr>
            </w:pPr>
            <w:ins w:id="1280" w:author="Apple" w:date="2025-05-03T11:00:00Z" w16du:dateUtc="2025-05-03T18:00:00Z">
              <w:r w:rsidRPr="00FD772E">
                <w:rPr>
                  <w:rFonts w:cs="Arial"/>
                  <w:color w:val="000000" w:themeColor="text1"/>
                  <w:szCs w:val="18"/>
                  <w:lang w:eastAsia="zh-CN"/>
                </w:rPr>
                <w:t>n/a</w:t>
              </w:r>
            </w:ins>
            <w:del w:id="1281" w:author="Apple" w:date="2025-05-03T11:00:00Z" w16du:dateUtc="2025-05-03T18:00:00Z">
              <w:r w:rsidRPr="004C1641" w:rsidDel="001405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3D3B" w14:textId="28777041" w:rsidR="00362505" w:rsidRPr="004C1641" w:rsidRDefault="00362505" w:rsidP="00362505">
            <w:pPr>
              <w:pStyle w:val="TAL"/>
              <w:rPr>
                <w:rFonts w:asciiTheme="majorHAnsi" w:eastAsia="MS Mincho" w:hAnsiTheme="majorHAnsi" w:cstheme="majorHAnsi"/>
                <w:color w:val="000000" w:themeColor="text1"/>
                <w:szCs w:val="18"/>
                <w:highlight w:val="yellow"/>
              </w:rPr>
            </w:pPr>
            <w:ins w:id="1282" w:author="Apple" w:date="2025-05-03T11:00:00Z" w16du:dateUtc="2025-05-03T18:00:00Z">
              <w:r w:rsidRPr="00FD772E">
                <w:rPr>
                  <w:rFonts w:cs="Arial"/>
                  <w:color w:val="000000" w:themeColor="text1"/>
                  <w:szCs w:val="18"/>
                  <w:lang w:eastAsia="zh-CN"/>
                </w:rPr>
                <w:t>n/a</w:t>
              </w:r>
            </w:ins>
            <w:del w:id="1283" w:author="Apple" w:date="2025-05-03T11:00:00Z" w16du:dateUtc="2025-05-03T18:00:00Z">
              <w:r w:rsidRPr="004C1641" w:rsidDel="001405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FC10" w14:textId="500EA07E" w:rsidR="00362505" w:rsidRPr="004C1641" w:rsidRDefault="00362505" w:rsidP="00362505">
            <w:pPr>
              <w:pStyle w:val="TAL"/>
              <w:rPr>
                <w:rFonts w:asciiTheme="majorHAnsi" w:eastAsia="MS Mincho" w:hAnsiTheme="majorHAnsi" w:cstheme="majorHAnsi"/>
                <w:color w:val="000000" w:themeColor="text1"/>
                <w:szCs w:val="18"/>
                <w:highlight w:val="yellow"/>
              </w:rPr>
            </w:pPr>
            <w:ins w:id="1284" w:author="Apple" w:date="2025-05-03T11:00:00Z" w16du:dateUtc="2025-05-03T18:00:00Z">
              <w:r w:rsidRPr="00FD772E">
                <w:rPr>
                  <w:rFonts w:cs="Arial"/>
                  <w:color w:val="000000" w:themeColor="text1"/>
                  <w:szCs w:val="18"/>
                  <w:lang w:eastAsia="zh-CN"/>
                </w:rPr>
                <w:t>n/a</w:t>
              </w:r>
            </w:ins>
            <w:del w:id="1285" w:author="Apple" w:date="2025-05-03T11:00:00Z" w16du:dateUtc="2025-05-03T18:00:00Z">
              <w:r w:rsidRPr="004C1641" w:rsidDel="001405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E6C7"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Candidate values: {’rank-1’, ‘rank-1 and rank-2’}</w:t>
            </w:r>
          </w:p>
          <w:p w14:paraId="4F632899" w14:textId="77777777" w:rsidR="00362505" w:rsidRPr="004C1641" w:rsidRDefault="00362505" w:rsidP="00362505">
            <w:pPr>
              <w:pStyle w:val="TAL"/>
              <w:rPr>
                <w:rFonts w:asciiTheme="majorHAnsi" w:hAnsiTheme="majorHAnsi" w:cstheme="majorHAnsi"/>
                <w:color w:val="000000" w:themeColor="text1"/>
                <w:szCs w:val="18"/>
              </w:rPr>
            </w:pPr>
          </w:p>
          <w:p w14:paraId="2A195A4A" w14:textId="77777777" w:rsidR="00362505" w:rsidRPr="004C1641" w:rsidRDefault="00362505" w:rsidP="00362505">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8128"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62505" w:rsidRPr="00B64C94" w14:paraId="38071EEE"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5961C" w14:textId="77777777" w:rsidR="00362505" w:rsidRPr="004C1641" w:rsidRDefault="00362505" w:rsidP="00362505">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9660" w14:textId="77777777" w:rsidR="00362505" w:rsidRPr="004C1641" w:rsidRDefault="00362505" w:rsidP="00362505">
            <w:pPr>
              <w:pStyle w:val="TAL"/>
              <w:rPr>
                <w:rFonts w:asciiTheme="majorHAnsi" w:eastAsia="MS Mincho"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1B16C"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6030" w14:textId="77777777" w:rsidR="00362505" w:rsidRPr="004C1641" w:rsidRDefault="00362505" w:rsidP="00362505">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6F71E" w14:textId="2A4A2E25" w:rsidR="00362505" w:rsidRPr="004C1641" w:rsidRDefault="00362505" w:rsidP="00362505">
            <w:pPr>
              <w:pStyle w:val="TAL"/>
              <w:rPr>
                <w:rFonts w:asciiTheme="majorHAnsi" w:eastAsia="MS Mincho" w:hAnsiTheme="majorHAnsi" w:cstheme="majorHAnsi"/>
                <w:color w:val="000000" w:themeColor="text1"/>
                <w:szCs w:val="18"/>
                <w:highlight w:val="yellow"/>
              </w:rPr>
            </w:pPr>
            <w:del w:id="1286" w:author="Apple" w:date="2025-05-03T11:01:00Z" w16du:dateUtc="2025-05-03T18:01:00Z">
              <w:r w:rsidRPr="004C1641" w:rsidDel="008D307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0008"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0D59"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CC06" w14:textId="77777777" w:rsidR="00362505" w:rsidRPr="004C1641" w:rsidRDefault="00362505" w:rsidP="00362505">
            <w:pPr>
              <w:pStyle w:val="TAL"/>
              <w:rPr>
                <w:rFonts w:asciiTheme="majorHAnsi" w:eastAsia="SimSun"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E0F7" w14:textId="7E87C1D1" w:rsidR="00362505" w:rsidRPr="00BB61FC" w:rsidRDefault="00BB61FC" w:rsidP="00362505">
            <w:pPr>
              <w:pStyle w:val="TAL"/>
              <w:rPr>
                <w:rFonts w:asciiTheme="majorHAnsi" w:eastAsia="MS Mincho" w:hAnsiTheme="majorHAnsi" w:cstheme="majorHAnsi"/>
                <w:color w:val="000000" w:themeColor="text1"/>
                <w:szCs w:val="18"/>
              </w:rPr>
            </w:pPr>
            <w:ins w:id="1287" w:author="Apple" w:date="2025-05-03T11:01:00Z" w16du:dateUtc="2025-05-03T18:01:00Z">
              <w:r>
                <w:rPr>
                  <w:rFonts w:asciiTheme="majorHAnsi" w:eastAsia="MS Mincho" w:hAnsiTheme="majorHAnsi" w:cstheme="majorHAnsi"/>
                  <w:color w:val="000000" w:themeColor="text1"/>
                  <w:szCs w:val="18"/>
                </w:rPr>
                <w:t>Per FSPC</w:t>
              </w:r>
            </w:ins>
            <w:del w:id="1288" w:author="Apple" w:date="2025-05-03T11:01:00Z" w16du:dateUtc="2025-05-03T18:01:00Z">
              <w:r w:rsidR="00362505" w:rsidRPr="00BB61FC" w:rsidDel="00BB61FC">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34F4" w14:textId="7E9F65BB" w:rsidR="00362505" w:rsidRPr="004C1641" w:rsidRDefault="00362505" w:rsidP="00362505">
            <w:pPr>
              <w:pStyle w:val="TAL"/>
              <w:rPr>
                <w:rFonts w:asciiTheme="majorHAnsi" w:eastAsia="MS Mincho" w:hAnsiTheme="majorHAnsi" w:cstheme="majorHAnsi"/>
                <w:color w:val="000000" w:themeColor="text1"/>
                <w:szCs w:val="18"/>
                <w:highlight w:val="yellow"/>
              </w:rPr>
            </w:pPr>
            <w:ins w:id="1289" w:author="Apple" w:date="2025-05-03T11:00:00Z" w16du:dateUtc="2025-05-03T18:00:00Z">
              <w:r w:rsidRPr="00FD772E">
                <w:rPr>
                  <w:rFonts w:cs="Arial"/>
                  <w:color w:val="000000" w:themeColor="text1"/>
                  <w:szCs w:val="18"/>
                  <w:lang w:eastAsia="zh-CN"/>
                </w:rPr>
                <w:t>n/a</w:t>
              </w:r>
            </w:ins>
            <w:del w:id="1290" w:author="Apple" w:date="2025-05-03T11:00:00Z" w16du:dateUtc="2025-05-03T18:00:00Z">
              <w:r w:rsidRPr="004C1641" w:rsidDel="006F5B0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4A96" w14:textId="05CAD1EA" w:rsidR="00362505" w:rsidRPr="004C1641" w:rsidRDefault="00362505" w:rsidP="00362505">
            <w:pPr>
              <w:pStyle w:val="TAL"/>
              <w:rPr>
                <w:rFonts w:asciiTheme="majorHAnsi" w:eastAsia="MS Mincho" w:hAnsiTheme="majorHAnsi" w:cstheme="majorHAnsi"/>
                <w:color w:val="000000" w:themeColor="text1"/>
                <w:szCs w:val="18"/>
                <w:highlight w:val="yellow"/>
              </w:rPr>
            </w:pPr>
            <w:ins w:id="1291" w:author="Apple" w:date="2025-05-03T11:00:00Z" w16du:dateUtc="2025-05-03T18:00:00Z">
              <w:r w:rsidRPr="00FD772E">
                <w:rPr>
                  <w:rFonts w:cs="Arial"/>
                  <w:color w:val="000000" w:themeColor="text1"/>
                  <w:szCs w:val="18"/>
                  <w:lang w:eastAsia="zh-CN"/>
                </w:rPr>
                <w:t>n/a</w:t>
              </w:r>
            </w:ins>
            <w:del w:id="1292" w:author="Apple" w:date="2025-05-03T11:00:00Z" w16du:dateUtc="2025-05-03T18:00:00Z">
              <w:r w:rsidRPr="004C1641" w:rsidDel="006F5B0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1D14" w14:textId="491CDF3A" w:rsidR="00362505" w:rsidRPr="004C1641" w:rsidRDefault="00362505" w:rsidP="00362505">
            <w:pPr>
              <w:pStyle w:val="TAL"/>
              <w:rPr>
                <w:rFonts w:asciiTheme="majorHAnsi" w:eastAsia="MS Mincho" w:hAnsiTheme="majorHAnsi" w:cstheme="majorHAnsi"/>
                <w:color w:val="000000" w:themeColor="text1"/>
                <w:szCs w:val="18"/>
                <w:highlight w:val="yellow"/>
              </w:rPr>
            </w:pPr>
            <w:ins w:id="1293" w:author="Apple" w:date="2025-05-03T11:00:00Z" w16du:dateUtc="2025-05-03T18:00:00Z">
              <w:r w:rsidRPr="00FD772E">
                <w:rPr>
                  <w:rFonts w:cs="Arial"/>
                  <w:color w:val="000000" w:themeColor="text1"/>
                  <w:szCs w:val="18"/>
                  <w:lang w:eastAsia="zh-CN"/>
                </w:rPr>
                <w:t>n/a</w:t>
              </w:r>
            </w:ins>
            <w:del w:id="1294" w:author="Apple" w:date="2025-05-03T11:00:00Z" w16du:dateUtc="2025-05-03T18:00:00Z">
              <w:r w:rsidRPr="004C1641" w:rsidDel="006F5B0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7821" w14:textId="567D259D" w:rsidR="00362505" w:rsidRPr="00D8372B" w:rsidRDefault="00D8372B" w:rsidP="00362505">
            <w:pPr>
              <w:pStyle w:val="TAL"/>
              <w:rPr>
                <w:rFonts w:asciiTheme="majorHAnsi" w:hAnsiTheme="majorHAnsi" w:cstheme="majorHAnsi"/>
                <w:bCs/>
                <w:color w:val="000000" w:themeColor="text1"/>
                <w:sz w:val="20"/>
              </w:rPr>
            </w:pPr>
            <w:ins w:id="1295" w:author="Apple" w:date="2025-05-03T11:01:00Z" w16du:dateUtc="2025-05-03T18:01:00Z">
              <w:r w:rsidRPr="00B75B27">
                <w:rPr>
                  <w:rFonts w:asciiTheme="majorHAnsi" w:hAnsiTheme="majorHAnsi" w:cstheme="majorHAnsi"/>
                  <w:bCs/>
                  <w:color w:val="000000" w:themeColor="text1"/>
                  <w:sz w:val="20"/>
                </w:rPr>
                <w:t>Candidate value, bitmap {</w:t>
              </w:r>
              <w:r w:rsidRPr="00B75B27">
                <w:rPr>
                  <w:rFonts w:eastAsia="SimSun" w:cs="Arial"/>
                  <w:color w:val="000000" w:themeColor="text1"/>
                  <w:sz w:val="20"/>
                  <w:lang w:eastAsia="zh-CN"/>
                </w:rPr>
                <w:t xml:space="preserve"> xT6R</w:t>
              </w:r>
              <w:r w:rsidRPr="00B75B27">
                <w:rPr>
                  <w:rFonts w:asciiTheme="majorHAnsi" w:hAnsiTheme="majorHAnsi" w:cstheme="majorHAnsi"/>
                  <w:bCs/>
                  <w:color w:val="000000" w:themeColor="text1"/>
                  <w:sz w:val="20"/>
                </w:rPr>
                <w:t xml:space="preserve">, </w:t>
              </w:r>
              <w:r w:rsidRPr="00B75B27">
                <w:rPr>
                  <w:rFonts w:eastAsia="SimSun" w:cs="Arial"/>
                  <w:color w:val="000000" w:themeColor="text1"/>
                  <w:sz w:val="20"/>
                  <w:lang w:eastAsia="zh-CN"/>
                </w:rPr>
                <w:t>xT8R</w:t>
              </w:r>
              <w:r w:rsidRPr="00B75B27">
                <w:rPr>
                  <w:rFonts w:asciiTheme="majorHAnsi" w:hAnsiTheme="majorHAnsi" w:cstheme="majorHAnsi"/>
                  <w:bCs/>
                  <w:color w:val="000000" w:themeColor="text1"/>
                  <w:sz w:val="20"/>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9176" w14:textId="77777777" w:rsidR="00362505" w:rsidRPr="004C1641" w:rsidRDefault="00362505" w:rsidP="0036250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85E3C" w:rsidRPr="00B64C94" w14:paraId="5246A234"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A59BF"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9A3A"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727E"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3A4A" w14:textId="77777777" w:rsidR="00C85E3C" w:rsidRPr="004C1641" w:rsidRDefault="00C85E3C" w:rsidP="00C85E3C">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1.  Support NES SD Type1 for Rel-19 Type-I single-panel codebook</w:t>
            </w:r>
          </w:p>
          <w:p w14:paraId="04102604" w14:textId="77777777" w:rsidR="00C85E3C" w:rsidRPr="004C1641" w:rsidRDefault="00C85E3C" w:rsidP="00C85E3C">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val="en-US"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281D" w14:textId="67E63552" w:rsidR="00C85E3C" w:rsidRPr="004C1641" w:rsidRDefault="00C85E3C" w:rsidP="00C85E3C">
            <w:pPr>
              <w:pStyle w:val="TAL"/>
              <w:rPr>
                <w:rFonts w:asciiTheme="majorHAnsi" w:eastAsia="MS Mincho" w:hAnsiTheme="majorHAnsi" w:cstheme="majorHAnsi"/>
                <w:color w:val="000000" w:themeColor="text1"/>
                <w:szCs w:val="18"/>
                <w:highlight w:val="yellow"/>
              </w:rPr>
            </w:pPr>
            <w:del w:id="1296" w:author="Apple" w:date="2025-05-03T11:02:00Z" w16du:dateUtc="2025-05-03T18:02:00Z">
              <w:r w:rsidRPr="004C1641" w:rsidDel="00C44F12">
                <w:rPr>
                  <w:rFonts w:asciiTheme="majorHAnsi" w:eastAsia="SimSun" w:hAnsiTheme="majorHAnsi" w:cstheme="majorHAnsi"/>
                  <w:color w:val="000000" w:themeColor="text1"/>
                  <w:szCs w:val="18"/>
                  <w:highlight w:val="yellow"/>
                  <w:lang w:val="en-US"/>
                </w:rPr>
                <w:delText xml:space="preserve">[59-2-1-1, 1a, 1b, 1c, 1d, </w:delText>
              </w:r>
              <w:r w:rsidRPr="004C1641" w:rsidDel="00C44F12">
                <w:rPr>
                  <w:rFonts w:asciiTheme="majorHAnsi" w:eastAsia="SimSun" w:hAnsiTheme="majorHAnsi" w:cstheme="majorHAnsi"/>
                  <w:color w:val="000000" w:themeColor="text1"/>
                  <w:szCs w:val="18"/>
                  <w:highlight w:val="yellow"/>
                  <w:lang w:val="en-US" w:eastAsia="zh-CN"/>
                </w:rPr>
                <w:delText xml:space="preserve">or </w:delText>
              </w:r>
              <w:r w:rsidRPr="004C1641" w:rsidDel="00C44F12">
                <w:rPr>
                  <w:rFonts w:asciiTheme="majorHAnsi" w:eastAsia="SimSun" w:hAnsiTheme="majorHAnsi" w:cstheme="majorHAnsi"/>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D75F"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A6" w14:textId="77777777" w:rsidR="00C85E3C" w:rsidRPr="004C1641" w:rsidRDefault="00C85E3C" w:rsidP="00C85E3C">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95AE"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F1BA" w14:textId="312E3E90" w:rsidR="00C85E3C" w:rsidRPr="004C1641" w:rsidRDefault="00C85E3C" w:rsidP="00C85E3C">
            <w:pPr>
              <w:pStyle w:val="TAL"/>
              <w:rPr>
                <w:rFonts w:asciiTheme="majorHAnsi" w:eastAsia="MS Mincho" w:hAnsiTheme="majorHAnsi" w:cstheme="majorHAnsi"/>
                <w:color w:val="000000" w:themeColor="text1"/>
                <w:szCs w:val="18"/>
                <w:highlight w:val="yellow"/>
              </w:rPr>
            </w:pPr>
            <w:del w:id="1297" w:author="Apple" w:date="2025-05-03T11:02:00Z" w16du:dateUtc="2025-05-03T18:02:00Z">
              <w:r w:rsidRPr="00C44F12" w:rsidDel="00C44F12">
                <w:rPr>
                  <w:rFonts w:asciiTheme="majorHAnsi" w:eastAsia="SimSun" w:hAnsiTheme="majorHAnsi" w:cstheme="majorHAnsi"/>
                  <w:color w:val="000000" w:themeColor="text1"/>
                  <w:szCs w:val="18"/>
                  <w:lang w:eastAsia="zh-CN"/>
                </w:rPr>
                <w:delText>[</w:delText>
              </w:r>
            </w:del>
            <w:r w:rsidRPr="00C44F12">
              <w:rPr>
                <w:rFonts w:asciiTheme="majorHAnsi" w:eastAsia="SimSun" w:hAnsiTheme="majorHAnsi" w:cstheme="majorHAnsi"/>
                <w:color w:val="000000" w:themeColor="text1"/>
                <w:szCs w:val="18"/>
                <w:lang w:eastAsia="zh-CN"/>
              </w:rPr>
              <w:t>Per-band and per-BC</w:t>
            </w:r>
            <w:del w:id="1298" w:author="Apple" w:date="2025-05-03T11:02:00Z" w16du:dateUtc="2025-05-03T18:02:00Z">
              <w:r w:rsidRPr="00C44F12" w:rsidDel="00C44F12">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4B47" w14:textId="77777777" w:rsidR="00C85E3C" w:rsidRPr="004C1641" w:rsidRDefault="00C85E3C" w:rsidP="00C85E3C">
            <w:pPr>
              <w:pStyle w:val="TAL"/>
              <w:rPr>
                <w:rFonts w:asciiTheme="majorHAnsi" w:eastAsia="MS Mincho"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9D369" w14:textId="77777777" w:rsidR="00C85E3C" w:rsidRPr="004C1641" w:rsidRDefault="00C85E3C" w:rsidP="00C85E3C">
            <w:pPr>
              <w:pStyle w:val="TAL"/>
              <w:rPr>
                <w:rFonts w:asciiTheme="majorHAnsi" w:eastAsia="MS Mincho" w:hAnsiTheme="majorHAnsi" w:cstheme="majorHAnsi"/>
                <w:color w:val="000000" w:themeColor="text1"/>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3D48" w14:textId="77777777" w:rsidR="00C85E3C" w:rsidRPr="001B488B" w:rsidRDefault="00C85E3C" w:rsidP="00C85E3C">
            <w:pPr>
              <w:pStyle w:val="TAL"/>
              <w:rPr>
                <w:rFonts w:asciiTheme="majorHAnsi" w:eastAsia="MS Mincho" w:hAnsiTheme="majorHAnsi" w:cstheme="majorHAnsi"/>
                <w:color w:val="000000" w:themeColor="text1"/>
                <w:szCs w:val="18"/>
              </w:rPr>
            </w:pPr>
            <w:r w:rsidRPr="001B48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E0B4" w14:textId="77777777" w:rsidR="00C85E3C" w:rsidRPr="001B488B" w:rsidRDefault="00C85E3C" w:rsidP="00C85E3C">
            <w:pPr>
              <w:pStyle w:val="TAL"/>
              <w:rPr>
                <w:rFonts w:asciiTheme="majorHAnsi" w:hAnsiTheme="majorHAnsi" w:cstheme="majorHAnsi"/>
                <w:color w:val="000000" w:themeColor="text1"/>
                <w:szCs w:val="18"/>
              </w:rPr>
            </w:pPr>
            <w:r w:rsidRPr="001B488B">
              <w:rPr>
                <w:rFonts w:asciiTheme="majorHAnsi" w:hAnsiTheme="majorHAnsi" w:cstheme="majorHAnsi"/>
                <w:color w:val="000000" w:themeColor="text1"/>
                <w:szCs w:val="18"/>
              </w:rPr>
              <w:t>Component 2 candidate values:</w:t>
            </w:r>
          </w:p>
          <w:p w14:paraId="0238224D" w14:textId="77777777" w:rsidR="00C85E3C" w:rsidRPr="001B488B" w:rsidRDefault="00C85E3C" w:rsidP="00C85E3C">
            <w:pPr>
              <w:pStyle w:val="TAL"/>
              <w:numPr>
                <w:ilvl w:val="0"/>
                <w:numId w:val="210"/>
              </w:numPr>
              <w:overflowPunct w:val="0"/>
              <w:autoSpaceDE w:val="0"/>
              <w:autoSpaceDN w:val="0"/>
              <w:adjustRightInd w:val="0"/>
              <w:textAlignment w:val="baseline"/>
              <w:rPr>
                <w:rFonts w:asciiTheme="majorHAnsi" w:hAnsiTheme="majorHAnsi" w:cstheme="majorHAnsi"/>
                <w:color w:val="000000" w:themeColor="text1"/>
                <w:szCs w:val="18"/>
              </w:rPr>
            </w:pPr>
            <w:r w:rsidRPr="001B488B">
              <w:rPr>
                <w:rFonts w:asciiTheme="majorHAnsi" w:hAnsiTheme="majorHAnsi" w:cstheme="majorHAnsi"/>
                <w:color w:val="000000" w:themeColor="text1"/>
                <w:szCs w:val="18"/>
              </w:rPr>
              <w:t>Capability 1: Reuse legacy Z/Z’ values (i.e., Z2 and Z’2)</w:t>
            </w:r>
          </w:p>
          <w:p w14:paraId="3E888D55" w14:textId="77777777" w:rsidR="00C85E3C" w:rsidRPr="001B488B" w:rsidDel="00C44F12" w:rsidRDefault="00C85E3C" w:rsidP="00C85E3C">
            <w:pPr>
              <w:pStyle w:val="TAL"/>
              <w:numPr>
                <w:ilvl w:val="0"/>
                <w:numId w:val="210"/>
              </w:numPr>
              <w:overflowPunct w:val="0"/>
              <w:autoSpaceDE w:val="0"/>
              <w:autoSpaceDN w:val="0"/>
              <w:adjustRightInd w:val="0"/>
              <w:textAlignment w:val="baseline"/>
              <w:rPr>
                <w:del w:id="1299" w:author="Apple" w:date="2025-05-03T11:03:00Z" w16du:dateUtc="2025-05-03T18:03:00Z"/>
                <w:rFonts w:asciiTheme="majorHAnsi" w:hAnsiTheme="majorHAnsi" w:cstheme="majorHAnsi"/>
                <w:color w:val="000000" w:themeColor="text1"/>
                <w:szCs w:val="18"/>
              </w:rPr>
            </w:pPr>
            <w:r w:rsidRPr="001B488B">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hAnsi="Cambria Math" w:cstheme="majorHAnsi"/>
                      <w:color w:val="000000" w:themeColor="text1"/>
                      <w:szCs w:val="18"/>
                    </w:rPr>
                  </m:ctrlPr>
                </m:dPr>
                <m:e>
                  <m:func>
                    <m:funcPr>
                      <m:ctrlPr>
                        <w:rPr>
                          <w:rFonts w:ascii="Cambria Math"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hAnsi="Cambria Math" w:cstheme="majorHAnsi"/>
                              <w:color w:val="000000" w:themeColor="text1"/>
                              <w:szCs w:val="18"/>
                            </w:rPr>
                          </m:ctrlPr>
                        </m:dPr>
                        <m:e>
                          <m:nary>
                            <m:naryPr>
                              <m:chr m:val="∑"/>
                              <m:grow m:val="1"/>
                              <m:ctrlPr>
                                <w:rPr>
                                  <w:rFonts w:ascii="Cambria Math"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sidRPr="001B488B">
              <w:rPr>
                <w:rFonts w:asciiTheme="majorHAnsi" w:hAnsiTheme="majorHAnsi" w:cstheme="majorHAnsi"/>
                <w:color w:val="000000" w:themeColor="text1"/>
                <w:szCs w:val="18"/>
              </w:rPr>
              <w:t xml:space="preserve"> where M is the number of sub-configurations that refer to the any of the K aggregated CSI-RS resources</w:t>
            </w:r>
          </w:p>
          <w:p w14:paraId="17A2D9EA" w14:textId="77777777" w:rsidR="00C85E3C" w:rsidRPr="001B488B" w:rsidDel="00C44F12" w:rsidRDefault="00C85E3C" w:rsidP="00C85E3C">
            <w:pPr>
              <w:pStyle w:val="TAL"/>
              <w:numPr>
                <w:ilvl w:val="0"/>
                <w:numId w:val="210"/>
              </w:numPr>
              <w:overflowPunct w:val="0"/>
              <w:autoSpaceDE w:val="0"/>
              <w:autoSpaceDN w:val="0"/>
              <w:adjustRightInd w:val="0"/>
              <w:textAlignment w:val="baseline"/>
              <w:rPr>
                <w:del w:id="1300" w:author="Apple" w:date="2025-05-03T11:03:00Z" w16du:dateUtc="2025-05-03T18:03:00Z"/>
                <w:rFonts w:asciiTheme="majorHAnsi" w:hAnsiTheme="majorHAnsi" w:cstheme="majorHAnsi"/>
                <w:color w:val="000000" w:themeColor="text1"/>
                <w:szCs w:val="18"/>
              </w:rPr>
            </w:pPr>
          </w:p>
          <w:p w14:paraId="5D8E9CEE" w14:textId="5924F180" w:rsidR="00C85E3C" w:rsidRPr="001B488B" w:rsidRDefault="00C85E3C" w:rsidP="00C44F12">
            <w:pPr>
              <w:pStyle w:val="TAL"/>
              <w:numPr>
                <w:ilvl w:val="0"/>
                <w:numId w:val="210"/>
              </w:numPr>
              <w:overflowPunct w:val="0"/>
              <w:autoSpaceDE w:val="0"/>
              <w:autoSpaceDN w:val="0"/>
              <w:adjustRightInd w:val="0"/>
              <w:textAlignment w:val="baseline"/>
              <w:rPr>
                <w:rFonts w:asciiTheme="majorHAnsi" w:hAnsiTheme="majorHAnsi" w:cstheme="majorHAnsi"/>
                <w:color w:val="000000" w:themeColor="text1"/>
                <w:szCs w:val="18"/>
              </w:rPr>
            </w:pPr>
            <w:del w:id="1301" w:author="Apple" w:date="2025-05-03T11:03:00Z" w16du:dateUtc="2025-05-03T18:03:00Z">
              <w:r w:rsidRPr="001B488B" w:rsidDel="00C44F12">
                <w:rPr>
                  <w:rFonts w:asciiTheme="majorHAnsi" w:hAnsiTheme="majorHAnsi" w:cstheme="majorHAnsi"/>
                  <w:color w:val="000000" w:themeColor="text1"/>
                  <w:szCs w:val="18"/>
                </w:rPr>
                <w:delText>Note: A UE that supports [</w:delText>
              </w:r>
              <w:r w:rsidRPr="001B488B" w:rsidDel="00C44F12">
                <w:rPr>
                  <w:rFonts w:asciiTheme="majorHAnsi" w:eastAsia="SimSun" w:hAnsiTheme="majorHAnsi" w:cstheme="majorHAnsi"/>
                  <w:color w:val="000000" w:themeColor="text1"/>
                  <w:szCs w:val="18"/>
                  <w:lang w:val="en-US"/>
                </w:rPr>
                <w:delText>59-2-1-1, 1a, 1b, 1c, 1d, 1e, 3, 3a, 3b,</w:delText>
              </w:r>
              <w:r w:rsidRPr="001B488B" w:rsidDel="00C44F12">
                <w:rPr>
                  <w:rFonts w:asciiTheme="majorHAnsi" w:eastAsia="SimSun" w:hAnsiTheme="majorHAnsi" w:cstheme="majorHAnsi"/>
                  <w:color w:val="000000" w:themeColor="text1"/>
                  <w:szCs w:val="18"/>
                  <w:lang w:val="en-US" w:eastAsia="zh-CN"/>
                </w:rPr>
                <w:delText xml:space="preserve"> 4, or 4a]</w:delText>
              </w:r>
              <w:r w:rsidRPr="001B488B" w:rsidDel="00C44F12">
                <w:rPr>
                  <w:rFonts w:asciiTheme="majorHAnsi" w:hAnsiTheme="majorHAnsi" w:cstheme="majorHAnsi"/>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35C5" w14:textId="77777777" w:rsidR="00C85E3C" w:rsidRPr="004C1641" w:rsidRDefault="00C85E3C" w:rsidP="00C85E3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Optional with capability signaling</w:t>
            </w:r>
          </w:p>
        </w:tc>
      </w:tr>
      <w:tr w:rsidR="00F10313" w:rsidRPr="00B64C94" w:rsidDel="006B25F4" w14:paraId="00B4CC12" w14:textId="09110BD8" w:rsidTr="00CA1378">
        <w:trPr>
          <w:trHeight w:val="20"/>
          <w:del w:id="1302" w:author="Apple" w:date="2025-05-03T11: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98459" w14:textId="52029B4E" w:rsidR="00C85E3C" w:rsidRPr="004C1641" w:rsidDel="006B25F4" w:rsidRDefault="00C85E3C" w:rsidP="00C85E3C">
            <w:pPr>
              <w:pStyle w:val="TAL"/>
              <w:rPr>
                <w:del w:id="1303" w:author="Apple" w:date="2025-05-03T11:03:00Z" w16du:dateUtc="2025-05-03T18:03:00Z"/>
                <w:rFonts w:asciiTheme="majorHAnsi" w:eastAsia="SimSun" w:hAnsiTheme="majorHAnsi" w:cstheme="majorHAnsi"/>
                <w:color w:val="000000" w:themeColor="text1"/>
                <w:szCs w:val="18"/>
                <w:lang w:eastAsia="zh-CN"/>
              </w:rPr>
            </w:pPr>
            <w:del w:id="1304" w:author="Apple" w:date="2025-05-03T11:03:00Z" w16du:dateUtc="2025-05-03T18:03:00Z">
              <w:r w:rsidRPr="004C1641" w:rsidDel="006B25F4">
                <w:rPr>
                  <w:rFonts w:asciiTheme="majorHAnsi" w:eastAsia="SimSun" w:hAnsiTheme="majorHAnsi" w:cstheme="majorHAnsi"/>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733E9" w14:textId="0D3961EB" w:rsidR="00C85E3C" w:rsidRPr="004C1641" w:rsidDel="006B25F4" w:rsidRDefault="00C85E3C" w:rsidP="00C85E3C">
            <w:pPr>
              <w:pStyle w:val="TAL"/>
              <w:rPr>
                <w:del w:id="1305" w:author="Apple" w:date="2025-05-03T11:03:00Z" w16du:dateUtc="2025-05-03T18:03:00Z"/>
                <w:rFonts w:asciiTheme="majorHAnsi" w:eastAsia="SimSun" w:hAnsiTheme="majorHAnsi" w:cstheme="majorHAnsi"/>
                <w:color w:val="000000" w:themeColor="text1"/>
                <w:szCs w:val="18"/>
                <w:lang w:eastAsia="zh-CN"/>
              </w:rPr>
            </w:pPr>
            <w:del w:id="1306" w:author="Apple" w:date="2025-05-03T11:03:00Z" w16du:dateUtc="2025-05-03T18:03:00Z">
              <w:r w:rsidRPr="004C1641" w:rsidDel="006B25F4">
                <w:rPr>
                  <w:rFonts w:asciiTheme="majorHAnsi" w:eastAsia="SimSun" w:hAnsiTheme="majorHAnsi" w:cstheme="majorHAnsi"/>
                  <w:color w:val="000000" w:themeColor="text1"/>
                  <w:szCs w:val="18"/>
                  <w:lang w:eastAsia="zh-CN"/>
                </w:rPr>
                <w:delText>59-2-1-10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2294" w14:textId="38572659" w:rsidR="00C85E3C" w:rsidRPr="004C1641" w:rsidDel="006B25F4" w:rsidRDefault="00C85E3C" w:rsidP="00C85E3C">
            <w:pPr>
              <w:pStyle w:val="TAL"/>
              <w:rPr>
                <w:del w:id="1307" w:author="Apple" w:date="2025-05-03T11:03:00Z" w16du:dateUtc="2025-05-03T18:03:00Z"/>
                <w:rFonts w:asciiTheme="majorHAnsi" w:eastAsia="SimSun" w:hAnsiTheme="majorHAnsi" w:cstheme="majorHAnsi"/>
                <w:color w:val="000000" w:themeColor="text1"/>
                <w:szCs w:val="18"/>
                <w:lang w:eastAsia="zh-CN"/>
              </w:rPr>
            </w:pPr>
            <w:del w:id="1308" w:author="Apple" w:date="2025-05-03T11:03:00Z" w16du:dateUtc="2025-05-03T18:03:00Z">
              <w:r w:rsidRPr="004C1641" w:rsidDel="006B25F4">
                <w:rPr>
                  <w:rFonts w:asciiTheme="majorHAnsi" w:eastAsia="SimSun" w:hAnsiTheme="majorHAnsi" w:cstheme="majorHAnsi"/>
                  <w:color w:val="000000" w:themeColor="text1"/>
                  <w:szCs w:val="18"/>
                  <w:lang w:val="en-US" w:eastAsia="zh-CN"/>
                </w:rPr>
                <w:delText>CSI processing timeline for Rel-19 Type-I SP and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2C54" w14:textId="78DBD159" w:rsidR="00C85E3C" w:rsidRPr="004C1641" w:rsidDel="006B25F4" w:rsidRDefault="00C85E3C" w:rsidP="00C85E3C">
            <w:pPr>
              <w:rPr>
                <w:del w:id="1309" w:author="Apple" w:date="2025-05-03T11:03:00Z" w16du:dateUtc="2025-05-03T18:03:00Z"/>
                <w:rFonts w:asciiTheme="majorHAnsi" w:eastAsia="SimSun" w:hAnsiTheme="majorHAnsi" w:cstheme="majorHAnsi"/>
                <w:color w:val="000000" w:themeColor="text1"/>
                <w:sz w:val="18"/>
                <w:szCs w:val="18"/>
                <w:lang w:eastAsia="zh-CN"/>
              </w:rPr>
            </w:pPr>
            <w:del w:id="1310" w:author="Apple" w:date="2025-05-03T11:03:00Z" w16du:dateUtc="2025-05-03T18:03:00Z">
              <w:r w:rsidRPr="004C1641" w:rsidDel="006B25F4">
                <w:rPr>
                  <w:rFonts w:asciiTheme="majorHAnsi" w:eastAsia="SimSun" w:hAnsiTheme="majorHAnsi" w:cstheme="majorHAnsi"/>
                  <w:color w:val="000000" w:themeColor="text1"/>
                  <w:sz w:val="18"/>
                  <w:szCs w:val="18"/>
                  <w:lang w:val="en-US" w:eastAsia="zh-CN"/>
                </w:rPr>
                <w:delText>Support from two timeline capabilities, for Rel-19 Type-I single-panel codebook and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84EF" w14:textId="51151F5D" w:rsidR="00C85E3C" w:rsidRPr="004C1641" w:rsidDel="006B25F4" w:rsidRDefault="00C85E3C" w:rsidP="00C85E3C">
            <w:pPr>
              <w:pStyle w:val="TAL"/>
              <w:rPr>
                <w:del w:id="1311" w:author="Apple" w:date="2025-05-03T11:03:00Z" w16du:dateUtc="2025-05-03T18:03:00Z"/>
                <w:rFonts w:asciiTheme="majorHAnsi" w:eastAsia="MS Mincho" w:hAnsiTheme="majorHAnsi" w:cstheme="majorHAnsi"/>
                <w:color w:val="000000" w:themeColor="text1"/>
                <w:szCs w:val="18"/>
                <w:highlight w:val="yellow"/>
              </w:rPr>
            </w:pPr>
            <w:del w:id="1312" w:author="Apple" w:date="2025-05-03T11:03:00Z" w16du:dateUtc="2025-05-03T18:03:00Z">
              <w:r w:rsidRPr="004C1641" w:rsidDel="006B25F4">
                <w:rPr>
                  <w:rFonts w:asciiTheme="majorHAnsi" w:eastAsia="SimSun" w:hAnsiTheme="majorHAnsi" w:cstheme="majorHAnsi"/>
                  <w:color w:val="000000" w:themeColor="text1"/>
                  <w:szCs w:val="18"/>
                  <w:highlight w:val="yellow"/>
                  <w:lang w:val="en-US"/>
                </w:rPr>
                <w:delText>[59-2-1-1, 1a, 1b, 1c, 1d, 1e, 3, 3a, 3b,</w:delText>
              </w:r>
              <w:r w:rsidRPr="004C1641" w:rsidDel="006B25F4">
                <w:rPr>
                  <w:rFonts w:asciiTheme="majorHAnsi" w:eastAsia="SimSun" w:hAnsiTheme="majorHAnsi" w:cstheme="majorHAnsi"/>
                  <w:color w:val="000000" w:themeColor="text1"/>
                  <w:szCs w:val="18"/>
                  <w:highlight w:val="yellow"/>
                  <w:lang w:val="en-US" w:eastAsia="zh-CN"/>
                </w:rPr>
                <w:delText xml:space="preserve"> 4, or 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864F" w14:textId="4F25B3B2" w:rsidR="00C85E3C" w:rsidRPr="004C1641" w:rsidDel="006B25F4" w:rsidRDefault="00C85E3C" w:rsidP="00C85E3C">
            <w:pPr>
              <w:pStyle w:val="TAL"/>
              <w:rPr>
                <w:del w:id="1313" w:author="Apple" w:date="2025-05-03T11:03:00Z" w16du:dateUtc="2025-05-03T18:03:00Z"/>
                <w:rFonts w:asciiTheme="majorHAnsi" w:eastAsia="SimSun" w:hAnsiTheme="majorHAnsi" w:cstheme="majorHAnsi"/>
                <w:color w:val="000000" w:themeColor="text1"/>
                <w:szCs w:val="18"/>
                <w:lang w:eastAsia="zh-CN"/>
              </w:rPr>
            </w:pPr>
            <w:del w:id="1314" w:author="Apple" w:date="2025-05-03T11:03:00Z" w16du:dateUtc="2025-05-03T18:03:00Z">
              <w:r w:rsidRPr="004C1641" w:rsidDel="006B25F4">
                <w:rPr>
                  <w:rFonts w:asciiTheme="majorHAnsi" w:eastAsia="SimSun" w:hAnsiTheme="majorHAnsi" w:cstheme="majorHAnsi"/>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7B76" w14:textId="5C62A812" w:rsidR="00C85E3C" w:rsidRPr="004C1641" w:rsidDel="006B25F4" w:rsidRDefault="00C85E3C" w:rsidP="00C85E3C">
            <w:pPr>
              <w:pStyle w:val="TAL"/>
              <w:rPr>
                <w:del w:id="1315" w:author="Apple" w:date="2025-05-03T11:03:00Z" w16du:dateUtc="2025-05-03T18:03:00Z"/>
                <w:rFonts w:asciiTheme="majorHAnsi" w:hAnsiTheme="majorHAnsi" w:cstheme="majorHAnsi"/>
                <w:color w:val="000000" w:themeColor="text1"/>
                <w:szCs w:val="18"/>
                <w:lang w:eastAsia="zh-CN"/>
              </w:rPr>
            </w:pPr>
            <w:del w:id="1316" w:author="Apple" w:date="2025-05-03T11:03:00Z" w16du:dateUtc="2025-05-03T18:03:00Z">
              <w:r w:rsidRPr="004C1641" w:rsidDel="006B25F4">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33E3" w14:textId="767A19BC" w:rsidR="00C85E3C" w:rsidRPr="004C1641" w:rsidDel="006B25F4" w:rsidRDefault="00C85E3C" w:rsidP="00C85E3C">
            <w:pPr>
              <w:pStyle w:val="TAL"/>
              <w:rPr>
                <w:del w:id="1317" w:author="Apple" w:date="2025-05-03T11:03:00Z" w16du:dateUtc="2025-05-03T18:03:00Z"/>
                <w:rFonts w:asciiTheme="majorHAnsi" w:eastAsia="SimSun" w:hAnsiTheme="majorHAnsi" w:cstheme="majorHAnsi"/>
                <w:color w:val="000000" w:themeColor="text1"/>
                <w:szCs w:val="18"/>
                <w:lang w:eastAsia="zh-CN"/>
              </w:rPr>
            </w:pPr>
            <w:del w:id="1318" w:author="Apple" w:date="2025-05-03T11:03:00Z" w16du:dateUtc="2025-05-03T18:03:00Z">
              <w:r w:rsidRPr="004C1641" w:rsidDel="006B25F4">
                <w:rPr>
                  <w:rFonts w:asciiTheme="majorHAnsi" w:eastAsia="SimSun" w:hAnsiTheme="majorHAnsi" w:cstheme="majorHAnsi"/>
                  <w:color w:val="000000" w:themeColor="text1"/>
                  <w:szCs w:val="18"/>
                  <w:lang w:val="en-US" w:eastAsia="zh-CN"/>
                </w:rPr>
                <w:delText>gNB does not know UE’s CSI processing timeline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5305" w14:textId="652971AE" w:rsidR="00C85E3C" w:rsidRPr="004C1641" w:rsidDel="006B25F4" w:rsidRDefault="00C85E3C" w:rsidP="00C85E3C">
            <w:pPr>
              <w:pStyle w:val="TAL"/>
              <w:rPr>
                <w:del w:id="1319" w:author="Apple" w:date="2025-05-03T11:03:00Z" w16du:dateUtc="2025-05-03T18:03:00Z"/>
                <w:rFonts w:asciiTheme="majorHAnsi" w:eastAsia="MS Mincho" w:hAnsiTheme="majorHAnsi" w:cstheme="majorHAnsi"/>
                <w:color w:val="000000" w:themeColor="text1"/>
                <w:szCs w:val="18"/>
                <w:highlight w:val="yellow"/>
              </w:rPr>
            </w:pPr>
            <w:del w:id="1320" w:author="Apple" w:date="2025-05-03T11:03:00Z" w16du:dateUtc="2025-05-03T18:03:00Z">
              <w:r w:rsidRPr="004C1641" w:rsidDel="006B25F4">
                <w:rPr>
                  <w:rFonts w:asciiTheme="majorHAnsi" w:eastAsia="SimSun" w:hAnsiTheme="majorHAnsi" w:cstheme="majorHAnsi"/>
                  <w:color w:val="000000" w:themeColor="text1"/>
                  <w:szCs w:val="18"/>
                  <w:highlight w:val="yellow"/>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D290" w14:textId="15296CF5" w:rsidR="00C85E3C" w:rsidRPr="004C1641" w:rsidDel="006B25F4" w:rsidRDefault="00C85E3C" w:rsidP="00C85E3C">
            <w:pPr>
              <w:pStyle w:val="TAL"/>
              <w:rPr>
                <w:del w:id="1321" w:author="Apple" w:date="2025-05-03T11:03:00Z" w16du:dateUtc="2025-05-03T18:03:00Z"/>
                <w:rFonts w:asciiTheme="majorHAnsi" w:eastAsia="MS Mincho" w:hAnsiTheme="majorHAnsi" w:cstheme="majorHAnsi"/>
                <w:color w:val="000000" w:themeColor="text1"/>
                <w:szCs w:val="18"/>
                <w:highlight w:val="yellow"/>
              </w:rPr>
            </w:pPr>
            <w:del w:id="1322" w:author="Apple" w:date="2025-05-03T11:03:00Z" w16du:dateUtc="2025-05-03T18:03:00Z">
              <w:r w:rsidRPr="004C1641" w:rsidDel="006B25F4">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BFF1" w14:textId="18E83BA9" w:rsidR="00C85E3C" w:rsidRPr="004C1641" w:rsidDel="006B25F4" w:rsidRDefault="00C85E3C" w:rsidP="00C85E3C">
            <w:pPr>
              <w:pStyle w:val="TAL"/>
              <w:rPr>
                <w:del w:id="1323" w:author="Apple" w:date="2025-05-03T11:03:00Z" w16du:dateUtc="2025-05-03T18:03:00Z"/>
                <w:rFonts w:asciiTheme="majorHAnsi" w:eastAsia="MS Mincho" w:hAnsiTheme="majorHAnsi" w:cstheme="majorHAnsi"/>
                <w:color w:val="000000" w:themeColor="text1"/>
                <w:szCs w:val="18"/>
                <w:highlight w:val="yellow"/>
              </w:rPr>
            </w:pPr>
            <w:del w:id="1324" w:author="Apple" w:date="2025-05-03T11:03:00Z" w16du:dateUtc="2025-05-03T18:03:00Z">
              <w:r w:rsidRPr="004C1641" w:rsidDel="006B25F4">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7465" w14:textId="27C70FA5" w:rsidR="00C85E3C" w:rsidRPr="004C1641" w:rsidDel="006B25F4" w:rsidRDefault="00C85E3C" w:rsidP="00C85E3C">
            <w:pPr>
              <w:pStyle w:val="TAL"/>
              <w:rPr>
                <w:del w:id="1325" w:author="Apple" w:date="2025-05-03T11:03:00Z" w16du:dateUtc="2025-05-03T18:03:00Z"/>
                <w:rFonts w:asciiTheme="majorHAnsi" w:eastAsia="MS Mincho" w:hAnsiTheme="majorHAnsi" w:cstheme="majorHAnsi"/>
                <w:color w:val="000000" w:themeColor="text1"/>
                <w:szCs w:val="18"/>
                <w:highlight w:val="yellow"/>
              </w:rPr>
            </w:pPr>
            <w:del w:id="1326" w:author="Apple" w:date="2025-05-03T11:03:00Z" w16du:dateUtc="2025-05-03T18:03:00Z">
              <w:r w:rsidRPr="004C1641" w:rsidDel="006B25F4">
                <w:rPr>
                  <w:rFonts w:asciiTheme="majorHAnsi" w:hAnsiTheme="majorHAnsi" w:cstheme="majorHAnsi"/>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F346" w14:textId="6C8B4923" w:rsidR="00C85E3C" w:rsidRPr="004C1641" w:rsidDel="006B25F4" w:rsidRDefault="00C85E3C" w:rsidP="00C85E3C">
            <w:pPr>
              <w:pStyle w:val="TAL"/>
              <w:rPr>
                <w:del w:id="1327" w:author="Apple" w:date="2025-05-03T11:03:00Z" w16du:dateUtc="2025-05-03T18:03:00Z"/>
                <w:rFonts w:asciiTheme="majorHAnsi" w:hAnsiTheme="majorHAnsi" w:cstheme="majorHAnsi"/>
                <w:color w:val="000000" w:themeColor="text1"/>
                <w:szCs w:val="18"/>
              </w:rPr>
            </w:pPr>
            <w:del w:id="1328" w:author="Apple" w:date="2025-05-03T11:03:00Z" w16du:dateUtc="2025-05-03T18:03:00Z">
              <w:r w:rsidRPr="004C1641" w:rsidDel="006B25F4">
                <w:rPr>
                  <w:rFonts w:asciiTheme="majorHAnsi" w:hAnsiTheme="majorHAnsi" w:cstheme="majorHAnsi"/>
                  <w:color w:val="000000" w:themeColor="text1"/>
                  <w:szCs w:val="18"/>
                </w:rPr>
                <w:delText>Component 1 candidate values:</w:delText>
              </w:r>
            </w:del>
          </w:p>
          <w:p w14:paraId="2249A131" w14:textId="3530EDE7" w:rsidR="00C85E3C" w:rsidRPr="004C1641" w:rsidDel="006B25F4" w:rsidRDefault="00C85E3C" w:rsidP="00C85E3C">
            <w:pPr>
              <w:pStyle w:val="TAL"/>
              <w:numPr>
                <w:ilvl w:val="0"/>
                <w:numId w:val="211"/>
              </w:numPr>
              <w:overflowPunct w:val="0"/>
              <w:autoSpaceDE w:val="0"/>
              <w:autoSpaceDN w:val="0"/>
              <w:adjustRightInd w:val="0"/>
              <w:textAlignment w:val="baseline"/>
              <w:rPr>
                <w:del w:id="1329" w:author="Apple" w:date="2025-05-03T11:03:00Z" w16du:dateUtc="2025-05-03T18:03:00Z"/>
                <w:rFonts w:asciiTheme="majorHAnsi" w:hAnsiTheme="majorHAnsi" w:cstheme="majorHAnsi"/>
                <w:color w:val="000000" w:themeColor="text1"/>
                <w:szCs w:val="18"/>
              </w:rPr>
            </w:pPr>
            <w:del w:id="1330" w:author="Apple" w:date="2025-05-03T11:03:00Z" w16du:dateUtc="2025-05-03T18:03:00Z">
              <w:r w:rsidRPr="004C1641" w:rsidDel="006B25F4">
                <w:rPr>
                  <w:rFonts w:asciiTheme="majorHAnsi" w:hAnsiTheme="majorHAnsi" w:cstheme="majorHAnsi"/>
                  <w:color w:val="000000" w:themeColor="text1"/>
                  <w:szCs w:val="18"/>
                </w:rPr>
                <w:delText>Capability 1: Reuse legacy Z/Z’ values</w:delText>
              </w:r>
              <w:r w:rsidRPr="004C1641" w:rsidDel="006B25F4">
                <w:rPr>
                  <w:rFonts w:asciiTheme="majorHAnsi" w:hAnsiTheme="majorHAnsi" w:cstheme="majorHAnsi"/>
                  <w:color w:val="000000" w:themeColor="text1"/>
                  <w:szCs w:val="18"/>
                  <w:lang w:val="en-US"/>
                </w:rPr>
                <w:delText>, O</w:delText>
              </w:r>
              <w:r w:rsidRPr="004C1641" w:rsidDel="006B25F4">
                <w:rPr>
                  <w:rFonts w:asciiTheme="majorHAnsi" w:hAnsiTheme="majorHAnsi" w:cstheme="majorHAnsi"/>
                  <w:color w:val="000000" w:themeColor="text1"/>
                  <w:szCs w:val="18"/>
                  <w:vertAlign w:val="subscript"/>
                  <w:lang w:val="en-US"/>
                </w:rPr>
                <w:delText>CPU</w:delText>
              </w:r>
              <w:r w:rsidRPr="004C1641" w:rsidDel="006B25F4">
                <w:rPr>
                  <w:rFonts w:asciiTheme="majorHAnsi" w:hAnsiTheme="majorHAnsi" w:cstheme="majorHAnsi"/>
                  <w:color w:val="000000" w:themeColor="text1"/>
                  <w:szCs w:val="18"/>
                  <w:lang w:val="en-US"/>
                </w:rPr>
                <w:delText xml:space="preserve"> = ceil(P/32)</w:delText>
              </w:r>
            </w:del>
          </w:p>
          <w:p w14:paraId="7DB9A9B1" w14:textId="39395965" w:rsidR="00C85E3C" w:rsidRPr="004C1641" w:rsidDel="006B25F4" w:rsidRDefault="00C85E3C" w:rsidP="00C85E3C">
            <w:pPr>
              <w:pStyle w:val="TAL"/>
              <w:numPr>
                <w:ilvl w:val="0"/>
                <w:numId w:val="211"/>
              </w:numPr>
              <w:overflowPunct w:val="0"/>
              <w:autoSpaceDE w:val="0"/>
              <w:autoSpaceDN w:val="0"/>
              <w:adjustRightInd w:val="0"/>
              <w:textAlignment w:val="baseline"/>
              <w:rPr>
                <w:del w:id="1331" w:author="Apple" w:date="2025-05-03T11:03:00Z" w16du:dateUtc="2025-05-03T18:03:00Z"/>
                <w:rFonts w:asciiTheme="majorHAnsi" w:hAnsiTheme="majorHAnsi" w:cstheme="majorHAnsi"/>
                <w:color w:val="000000" w:themeColor="text1"/>
                <w:szCs w:val="18"/>
              </w:rPr>
            </w:pPr>
            <w:del w:id="1332" w:author="Apple" w:date="2025-05-03T11:03:00Z" w16du:dateUtc="2025-05-03T18:03:00Z">
              <w:r w:rsidRPr="004C1641" w:rsidDel="006B25F4">
                <w:rPr>
                  <w:rFonts w:asciiTheme="majorHAnsi" w:hAnsiTheme="majorHAnsi" w:cstheme="majorHAnsi"/>
                  <w:color w:val="000000" w:themeColor="text1"/>
                  <w:szCs w:val="18"/>
                </w:rPr>
                <w:delText>Capability 2: Scale the legacy timeline Z/Z’ by ceil(P/32) where P is the total number of ports across all the K aggregated CSI-RS resources</w:delText>
              </w:r>
            </w:del>
          </w:p>
          <w:p w14:paraId="56AFE3C9" w14:textId="68274EAE" w:rsidR="00C85E3C" w:rsidRPr="004C1641" w:rsidDel="006B25F4" w:rsidRDefault="00C85E3C" w:rsidP="00C85E3C">
            <w:pPr>
              <w:pStyle w:val="TAL"/>
              <w:rPr>
                <w:del w:id="1333" w:author="Apple" w:date="2025-05-03T11:03:00Z" w16du:dateUtc="2025-05-03T18:03:00Z"/>
                <w:rFonts w:asciiTheme="majorHAnsi" w:hAnsiTheme="majorHAnsi" w:cstheme="majorHAnsi"/>
                <w:color w:val="000000" w:themeColor="text1"/>
                <w:szCs w:val="18"/>
              </w:rPr>
            </w:pPr>
          </w:p>
          <w:p w14:paraId="34C272DB" w14:textId="5CE46177" w:rsidR="00C85E3C" w:rsidRPr="004C1641" w:rsidDel="006B25F4" w:rsidRDefault="00C85E3C" w:rsidP="00C85E3C">
            <w:pPr>
              <w:pStyle w:val="TAL"/>
              <w:rPr>
                <w:del w:id="1334" w:author="Apple" w:date="2025-05-03T11:03:00Z" w16du:dateUtc="2025-05-03T18:03:00Z"/>
                <w:rFonts w:asciiTheme="majorHAnsi" w:hAnsiTheme="majorHAnsi" w:cstheme="majorHAnsi"/>
                <w:color w:val="000000" w:themeColor="text1"/>
                <w:szCs w:val="18"/>
              </w:rPr>
            </w:pPr>
            <w:del w:id="1335" w:author="Apple" w:date="2025-05-03T11:03:00Z" w16du:dateUtc="2025-05-03T18:03:00Z">
              <w:r w:rsidRPr="004C1641" w:rsidDel="006B25F4">
                <w:rPr>
                  <w:rFonts w:asciiTheme="majorHAnsi" w:hAnsiTheme="majorHAnsi" w:cstheme="majorHAnsi"/>
                  <w:color w:val="000000" w:themeColor="text1"/>
                  <w:szCs w:val="18"/>
                </w:rPr>
                <w:delText xml:space="preserve">Note: A UE that supports </w:delText>
              </w:r>
              <w:r w:rsidRPr="004C1641" w:rsidDel="006B25F4">
                <w:rPr>
                  <w:rFonts w:asciiTheme="majorHAnsi" w:eastAsia="SimSun" w:hAnsiTheme="majorHAnsi" w:cstheme="majorHAnsi"/>
                  <w:color w:val="000000" w:themeColor="text1"/>
                  <w:szCs w:val="18"/>
                  <w:lang w:val="en-US"/>
                </w:rPr>
                <w:delText>59-2-1-1, 1a, 1b, 1c, 1d, 1e, 3, 3a, 3b,</w:delText>
              </w:r>
              <w:r w:rsidRPr="004C1641" w:rsidDel="006B25F4">
                <w:rPr>
                  <w:rFonts w:asciiTheme="majorHAnsi" w:eastAsia="SimSun" w:hAnsiTheme="majorHAnsi" w:cstheme="majorHAnsi"/>
                  <w:color w:val="000000" w:themeColor="text1"/>
                  <w:szCs w:val="18"/>
                  <w:lang w:val="en-US" w:eastAsia="zh-CN"/>
                </w:rPr>
                <w:delText xml:space="preserve"> 4, or 4a</w:delText>
              </w:r>
              <w:r w:rsidRPr="004C1641" w:rsidDel="006B25F4">
                <w:rPr>
                  <w:rFonts w:asciiTheme="majorHAnsi" w:hAnsiTheme="majorHAnsi" w:cstheme="majorHAnsi"/>
                  <w:color w:val="000000" w:themeColor="text1"/>
                  <w:szCs w:val="18"/>
                </w:rPr>
                <w:delText xml:space="preserve"> must signal this FG</w:delText>
              </w:r>
            </w:del>
          </w:p>
          <w:p w14:paraId="22BD176C" w14:textId="407BF8A8" w:rsidR="00C85E3C" w:rsidRPr="004C1641" w:rsidDel="006B25F4" w:rsidRDefault="00C85E3C" w:rsidP="00C85E3C">
            <w:pPr>
              <w:pStyle w:val="TAL"/>
              <w:rPr>
                <w:del w:id="1336" w:author="Apple" w:date="2025-05-03T11:03:00Z" w16du:dateUtc="2025-05-03T18:03:00Z"/>
                <w:rFonts w:asciiTheme="majorHAnsi" w:hAnsiTheme="majorHAnsi" w:cstheme="majorHAnsi"/>
                <w:color w:val="000000" w:themeColor="text1"/>
                <w:szCs w:val="18"/>
                <w:highlight w:val="yellow"/>
              </w:rPr>
            </w:pPr>
          </w:p>
          <w:p w14:paraId="4B38583C" w14:textId="4E0DAEA3" w:rsidR="00C85E3C" w:rsidRPr="004C1641" w:rsidDel="006B25F4" w:rsidRDefault="00C85E3C" w:rsidP="00C85E3C">
            <w:pPr>
              <w:pStyle w:val="TAL"/>
              <w:rPr>
                <w:del w:id="1337" w:author="Apple" w:date="2025-05-03T11:03:00Z" w16du:dateUtc="2025-05-03T18:03:00Z"/>
                <w:rFonts w:asciiTheme="majorHAnsi" w:hAnsiTheme="majorHAnsi" w:cstheme="majorHAnsi"/>
                <w:color w:val="000000" w:themeColor="text1"/>
                <w:szCs w:val="18"/>
                <w:highlight w:val="yellow"/>
              </w:rPr>
            </w:pPr>
            <w:del w:id="1338" w:author="Apple" w:date="2025-05-03T11:03:00Z" w16du:dateUtc="2025-05-03T18:03:00Z">
              <w:r w:rsidRPr="004C1641" w:rsidDel="006B25F4">
                <w:rPr>
                  <w:rFonts w:asciiTheme="majorHAnsi" w:hAnsiTheme="majorHAnsi" w:cstheme="majorHAnsi"/>
                  <w:color w:val="000000" w:themeColor="text1"/>
                  <w:szCs w:val="18"/>
                  <w:highlight w:val="yellow"/>
                </w:rPr>
                <w:delText>FFS: whether CSI processing timeline capability is reported respectively for each of Rel-19 codebooks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D302" w14:textId="364B7D42" w:rsidR="00C85E3C" w:rsidRPr="004C1641" w:rsidDel="006B25F4" w:rsidRDefault="00C85E3C" w:rsidP="00C85E3C">
            <w:pPr>
              <w:pStyle w:val="TAL"/>
              <w:rPr>
                <w:del w:id="1339" w:author="Apple" w:date="2025-05-03T11:03:00Z" w16du:dateUtc="2025-05-03T18:03:00Z"/>
                <w:rFonts w:asciiTheme="majorHAnsi" w:hAnsiTheme="majorHAnsi" w:cstheme="majorHAnsi"/>
                <w:color w:val="000000" w:themeColor="text1"/>
                <w:szCs w:val="18"/>
              </w:rPr>
            </w:pPr>
            <w:del w:id="1340" w:author="Apple" w:date="2025-05-03T11:03:00Z" w16du:dateUtc="2025-05-03T18:03:00Z">
              <w:r w:rsidRPr="004C1641" w:rsidDel="006B25F4">
                <w:rPr>
                  <w:rFonts w:asciiTheme="majorHAnsi" w:hAnsiTheme="majorHAnsi" w:cstheme="majorHAnsi"/>
                  <w:color w:val="000000" w:themeColor="text1"/>
                  <w:szCs w:val="18"/>
                  <w:lang w:val="en-US" w:eastAsia="zh-CN"/>
                </w:rPr>
                <w:delText>Optional with capability signaling</w:delText>
              </w:r>
            </w:del>
          </w:p>
        </w:tc>
      </w:tr>
      <w:tr w:rsidR="005954F5" w:rsidRPr="00B64C94" w14:paraId="5EDE695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587EF" w14:textId="77777777" w:rsidR="005954F5" w:rsidRPr="004C1641" w:rsidRDefault="005954F5" w:rsidP="005954F5">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CBAE8" w14:textId="77777777" w:rsidR="005954F5" w:rsidRPr="004C1641" w:rsidRDefault="005954F5" w:rsidP="005954F5">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4EE2" w14:textId="77777777" w:rsidR="005954F5" w:rsidRPr="004C1641" w:rsidRDefault="005954F5" w:rsidP="005954F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DE1E3" w14:textId="77777777" w:rsidR="005954F5" w:rsidRPr="004C1641" w:rsidRDefault="005954F5" w:rsidP="005954F5">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The maximal supported number of CRI report M</w:t>
            </w:r>
          </w:p>
          <w:p w14:paraId="4C7F7444" w14:textId="77777777" w:rsidR="005954F5" w:rsidRPr="004C1641" w:rsidRDefault="005954F5" w:rsidP="005954F5">
            <w:pPr>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3463" w14:textId="7212A6D6" w:rsidR="005954F5" w:rsidRPr="004C1641" w:rsidRDefault="005954F5" w:rsidP="005954F5">
            <w:pPr>
              <w:pStyle w:val="TAL"/>
              <w:rPr>
                <w:rFonts w:asciiTheme="majorHAnsi" w:eastAsia="MS Mincho" w:hAnsiTheme="majorHAnsi" w:cstheme="majorHAnsi"/>
                <w:color w:val="000000" w:themeColor="text1"/>
                <w:szCs w:val="18"/>
                <w:highlight w:val="yellow"/>
              </w:rPr>
            </w:pPr>
            <w:del w:id="1341" w:author="Apple" w:date="2025-05-03T11:04:00Z" w16du:dateUtc="2025-05-03T18:04:00Z">
              <w:r w:rsidRPr="004C1641" w:rsidDel="0012059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A916" w14:textId="77777777" w:rsidR="005954F5" w:rsidRPr="004C1641" w:rsidRDefault="005954F5" w:rsidP="005954F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72C7" w14:textId="77777777" w:rsidR="005954F5" w:rsidRPr="004C1641" w:rsidRDefault="005954F5" w:rsidP="005954F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2891" w14:textId="77777777" w:rsidR="005954F5" w:rsidRPr="004C1641" w:rsidRDefault="005954F5" w:rsidP="005954F5">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848" w14:textId="722657B6" w:rsidR="005954F5" w:rsidRPr="004C1641" w:rsidRDefault="005954F5" w:rsidP="005954F5">
            <w:pPr>
              <w:pStyle w:val="TAL"/>
              <w:rPr>
                <w:rFonts w:asciiTheme="majorHAnsi" w:eastAsia="MS Mincho" w:hAnsiTheme="majorHAnsi" w:cstheme="majorHAnsi"/>
                <w:color w:val="000000" w:themeColor="text1"/>
                <w:szCs w:val="18"/>
                <w:highlight w:val="yellow"/>
              </w:rPr>
            </w:pPr>
            <w:ins w:id="1342" w:author="Apple" w:date="2025-05-03T11:03:00Z" w16du:dateUtc="2025-05-03T18:03:00Z">
              <w:r w:rsidRPr="00C44F12">
                <w:rPr>
                  <w:rFonts w:asciiTheme="majorHAnsi" w:eastAsia="SimSun" w:hAnsiTheme="majorHAnsi" w:cstheme="majorHAnsi"/>
                  <w:color w:val="000000" w:themeColor="text1"/>
                  <w:szCs w:val="18"/>
                  <w:lang w:eastAsia="zh-CN"/>
                </w:rPr>
                <w:t>Per-band and per-BC</w:t>
              </w:r>
            </w:ins>
            <w:del w:id="1343" w:author="Apple" w:date="2025-05-03T11:03:00Z" w16du:dateUtc="2025-05-03T18:03:00Z">
              <w:r w:rsidRPr="004C1641" w:rsidDel="005D785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A88C" w14:textId="48D30B5D" w:rsidR="005954F5" w:rsidRPr="004C1641" w:rsidRDefault="005954F5" w:rsidP="005954F5">
            <w:pPr>
              <w:pStyle w:val="TAL"/>
              <w:rPr>
                <w:rFonts w:asciiTheme="majorHAnsi" w:eastAsia="MS Mincho" w:hAnsiTheme="majorHAnsi" w:cstheme="majorHAnsi"/>
                <w:color w:val="000000" w:themeColor="text1"/>
                <w:szCs w:val="18"/>
                <w:highlight w:val="yellow"/>
              </w:rPr>
            </w:pPr>
            <w:ins w:id="1344" w:author="Apple" w:date="2025-05-03T11:03:00Z" w16du:dateUtc="2025-05-03T18:03:00Z">
              <w:r w:rsidRPr="004C1641">
                <w:rPr>
                  <w:rFonts w:asciiTheme="majorHAnsi" w:hAnsiTheme="majorHAnsi" w:cstheme="majorHAnsi"/>
                  <w:color w:val="000000" w:themeColor="text1"/>
                  <w:szCs w:val="18"/>
                  <w:lang w:eastAsia="zh-CN"/>
                </w:rPr>
                <w:t>n/a</w:t>
              </w:r>
            </w:ins>
            <w:del w:id="1345" w:author="Apple" w:date="2025-05-03T11:03:00Z" w16du:dateUtc="2025-05-03T18:03:00Z">
              <w:r w:rsidRPr="004C1641" w:rsidDel="005D785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B60A" w14:textId="1F1E1896" w:rsidR="005954F5" w:rsidRPr="004C1641" w:rsidRDefault="005954F5" w:rsidP="005954F5">
            <w:pPr>
              <w:pStyle w:val="TAL"/>
              <w:rPr>
                <w:rFonts w:asciiTheme="majorHAnsi" w:eastAsia="MS Mincho" w:hAnsiTheme="majorHAnsi" w:cstheme="majorHAnsi"/>
                <w:color w:val="000000" w:themeColor="text1"/>
                <w:szCs w:val="18"/>
                <w:highlight w:val="yellow"/>
              </w:rPr>
            </w:pPr>
            <w:ins w:id="1346" w:author="Apple" w:date="2025-05-03T11:03:00Z" w16du:dateUtc="2025-05-03T18:03:00Z">
              <w:r w:rsidRPr="004C1641">
                <w:rPr>
                  <w:rFonts w:asciiTheme="majorHAnsi" w:hAnsiTheme="majorHAnsi" w:cstheme="majorHAnsi"/>
                  <w:color w:val="000000" w:themeColor="text1"/>
                  <w:szCs w:val="18"/>
                  <w:lang w:eastAsia="zh-CN"/>
                </w:rPr>
                <w:t>n/a</w:t>
              </w:r>
            </w:ins>
            <w:del w:id="1347" w:author="Apple" w:date="2025-05-03T11:03:00Z" w16du:dateUtc="2025-05-03T18:03:00Z">
              <w:r w:rsidRPr="004C1641" w:rsidDel="005D785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536F" w14:textId="3DC98F39" w:rsidR="005954F5" w:rsidRPr="004C1641" w:rsidRDefault="005954F5" w:rsidP="005954F5">
            <w:pPr>
              <w:pStyle w:val="TAL"/>
              <w:rPr>
                <w:rFonts w:asciiTheme="majorHAnsi" w:eastAsia="MS Mincho" w:hAnsiTheme="majorHAnsi" w:cstheme="majorHAnsi"/>
                <w:color w:val="000000" w:themeColor="text1"/>
                <w:szCs w:val="18"/>
                <w:highlight w:val="yellow"/>
              </w:rPr>
            </w:pPr>
            <w:ins w:id="1348" w:author="Apple" w:date="2025-05-03T11:03:00Z" w16du:dateUtc="2025-05-03T18:03:00Z">
              <w:r w:rsidRPr="001B488B">
                <w:rPr>
                  <w:rFonts w:asciiTheme="majorHAnsi" w:hAnsiTheme="majorHAnsi" w:cstheme="majorHAnsi"/>
                  <w:color w:val="000000" w:themeColor="text1"/>
                  <w:szCs w:val="18"/>
                  <w:lang w:eastAsia="zh-CN"/>
                </w:rPr>
                <w:t>n/a</w:t>
              </w:r>
            </w:ins>
            <w:del w:id="1349" w:author="Apple" w:date="2025-05-03T11:03:00Z" w16du:dateUtc="2025-05-03T18:03:00Z">
              <w:r w:rsidRPr="004C1641" w:rsidDel="005D785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8CD5" w14:textId="77777777" w:rsidR="005954F5" w:rsidRPr="00BE4B5F" w:rsidRDefault="005954F5" w:rsidP="005954F5">
            <w:pPr>
              <w:pStyle w:val="TAL"/>
              <w:rPr>
                <w:rFonts w:asciiTheme="majorHAnsi" w:hAnsiTheme="majorHAnsi" w:cstheme="majorHAnsi"/>
                <w:color w:val="000000" w:themeColor="text1"/>
                <w:szCs w:val="18"/>
              </w:rPr>
            </w:pPr>
            <w:r w:rsidRPr="00BE4B5F">
              <w:rPr>
                <w:rFonts w:asciiTheme="majorHAnsi" w:hAnsiTheme="majorHAnsi" w:cstheme="majorHAnsi"/>
                <w:color w:val="000000" w:themeColor="text1"/>
                <w:szCs w:val="18"/>
              </w:rPr>
              <w:t>Component 1 candidate values: {1,2,3,4}</w:t>
            </w:r>
          </w:p>
          <w:p w14:paraId="0E02BA79" w14:textId="77777777" w:rsidR="005954F5" w:rsidRPr="00BE4B5F" w:rsidRDefault="005954F5" w:rsidP="005954F5">
            <w:pPr>
              <w:pStyle w:val="TAL"/>
              <w:rPr>
                <w:rFonts w:asciiTheme="majorHAnsi" w:hAnsiTheme="majorHAnsi" w:cstheme="majorHAnsi"/>
                <w:color w:val="000000" w:themeColor="text1"/>
                <w:szCs w:val="18"/>
              </w:rPr>
            </w:pPr>
          </w:p>
          <w:p w14:paraId="19B8676F" w14:textId="77777777" w:rsidR="005954F5" w:rsidRPr="00BE4B5F" w:rsidRDefault="005954F5" w:rsidP="005954F5">
            <w:pPr>
              <w:pStyle w:val="TAL"/>
              <w:rPr>
                <w:rFonts w:asciiTheme="majorHAnsi" w:hAnsiTheme="majorHAnsi" w:cstheme="majorHAnsi"/>
                <w:color w:val="000000" w:themeColor="text1"/>
                <w:szCs w:val="18"/>
                <w:lang w:val="en-US"/>
              </w:rPr>
            </w:pPr>
            <w:r w:rsidRPr="00BE4B5F">
              <w:rPr>
                <w:rFonts w:asciiTheme="majorHAnsi" w:hAnsiTheme="majorHAnsi" w:cstheme="majorHAnsi"/>
                <w:color w:val="000000" w:themeColor="text1"/>
                <w:szCs w:val="18"/>
              </w:rPr>
              <w:t>Component 2 candidate values: [</w:t>
            </w:r>
            <w:r w:rsidRPr="00BE4B5F">
              <w:rPr>
                <w:rFonts w:asciiTheme="majorHAnsi" w:hAnsiTheme="majorHAnsi" w:cstheme="majorHAnsi"/>
                <w:color w:val="000000" w:themeColor="text1"/>
                <w:szCs w:val="18"/>
                <w:lang w:val="en-US"/>
              </w:rPr>
              <w:t>a. {16,32}</w:t>
            </w:r>
          </w:p>
          <w:p w14:paraId="5264DEFF" w14:textId="426EDBA5" w:rsidR="005954F5" w:rsidRPr="00BE4B5F" w:rsidRDefault="005954F5" w:rsidP="005954F5">
            <w:pPr>
              <w:pStyle w:val="TAL"/>
              <w:rPr>
                <w:rFonts w:asciiTheme="majorHAnsi" w:hAnsiTheme="majorHAnsi" w:cstheme="majorHAnsi"/>
                <w:color w:val="000000" w:themeColor="text1"/>
                <w:szCs w:val="18"/>
                <w:lang w:val="en-US"/>
              </w:rPr>
            </w:pPr>
            <w:r w:rsidRPr="00BE4B5F">
              <w:rPr>
                <w:rFonts w:asciiTheme="majorHAnsi" w:hAnsiTheme="majorHAnsi" w:cstheme="majorHAnsi"/>
                <w:color w:val="000000" w:themeColor="text1"/>
                <w:szCs w:val="18"/>
                <w:lang w:val="en-US"/>
              </w:rPr>
              <w:t>b. {</w:t>
            </w:r>
            <w:del w:id="1350" w:author="Apple" w:date="2025-05-03T11:04:00Z" w16du:dateUtc="2025-05-03T18:04:00Z">
              <w:r w:rsidRPr="00BE4B5F" w:rsidDel="0034113E">
                <w:rPr>
                  <w:rFonts w:asciiTheme="majorHAnsi" w:hAnsiTheme="majorHAnsi" w:cstheme="majorHAnsi"/>
                  <w:color w:val="000000" w:themeColor="text1"/>
                  <w:szCs w:val="18"/>
                  <w:lang w:val="en-US"/>
                </w:rPr>
                <w:delText>1</w:delText>
              </w:r>
            </w:del>
            <w:del w:id="1351" w:author="Apple" w:date="2025-05-03T11:05:00Z" w16du:dateUtc="2025-05-03T18:05:00Z">
              <w:r w:rsidRPr="00BE4B5F" w:rsidDel="0034113E">
                <w:rPr>
                  <w:rFonts w:asciiTheme="majorHAnsi" w:hAnsiTheme="majorHAnsi" w:cstheme="majorHAnsi"/>
                  <w:color w:val="000000" w:themeColor="text1"/>
                  <w:szCs w:val="18"/>
                  <w:lang w:val="en-US"/>
                </w:rPr>
                <w:delText>,</w:delText>
              </w:r>
            </w:del>
            <w:r w:rsidRPr="00BE4B5F">
              <w:rPr>
                <w:rFonts w:asciiTheme="majorHAnsi" w:hAnsiTheme="majorHAnsi" w:cstheme="majorHAnsi"/>
                <w:color w:val="000000" w:themeColor="text1"/>
                <w:szCs w:val="18"/>
                <w:lang w:val="en-US"/>
              </w:rPr>
              <w:t>2,3,4 … 64}</w:t>
            </w:r>
          </w:p>
          <w:p w14:paraId="02CBB608" w14:textId="77777777" w:rsidR="005954F5" w:rsidRPr="00BE4B5F" w:rsidRDefault="005954F5" w:rsidP="005954F5">
            <w:pPr>
              <w:pStyle w:val="TAL"/>
              <w:rPr>
                <w:rFonts w:asciiTheme="majorHAnsi" w:hAnsiTheme="majorHAnsi" w:cstheme="majorHAnsi"/>
                <w:color w:val="000000" w:themeColor="text1"/>
                <w:szCs w:val="18"/>
              </w:rPr>
            </w:pPr>
            <w:r w:rsidRPr="00BE4B5F">
              <w:rPr>
                <w:rFonts w:asciiTheme="majorHAnsi" w:hAnsiTheme="majorHAnsi" w:cstheme="majorHAnsi"/>
                <w:color w:val="000000" w:themeColor="text1"/>
                <w:szCs w:val="18"/>
                <w:lang w:val="en-US"/>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2F8C4" w14:textId="77777777" w:rsidR="005954F5" w:rsidRPr="004C1641" w:rsidRDefault="005954F5" w:rsidP="005954F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85E3C" w:rsidRPr="00B64C94" w14:paraId="53C549B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B51C6"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CCA62"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E6F3"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A77C" w14:textId="77777777" w:rsidR="00C85E3C" w:rsidRPr="004C1641" w:rsidRDefault="00C85E3C" w:rsidP="00C85E3C">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The maximal supported number of CRI report M</w:t>
            </w:r>
          </w:p>
          <w:p w14:paraId="697A0428" w14:textId="77777777" w:rsidR="00C85E3C" w:rsidRPr="004C1641" w:rsidRDefault="00C85E3C" w:rsidP="00C85E3C">
            <w:pPr>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50A5" w14:textId="5CDD834A" w:rsidR="00C85E3C" w:rsidRPr="004C1641" w:rsidRDefault="00C85E3C" w:rsidP="00C85E3C">
            <w:pPr>
              <w:pStyle w:val="TAL"/>
              <w:rPr>
                <w:rFonts w:asciiTheme="majorHAnsi" w:eastAsia="MS Mincho" w:hAnsiTheme="majorHAnsi" w:cstheme="majorHAnsi"/>
                <w:color w:val="000000" w:themeColor="text1"/>
                <w:szCs w:val="18"/>
                <w:highlight w:val="yellow"/>
              </w:rPr>
            </w:pPr>
            <w:del w:id="1352" w:author="Apple" w:date="2025-05-03T11:04:00Z" w16du:dateUtc="2025-05-03T18:04:00Z">
              <w:r w:rsidRPr="004C1641" w:rsidDel="0012059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82D0"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3A3C" w14:textId="77777777" w:rsidR="00C85E3C" w:rsidRPr="004C1641" w:rsidRDefault="00C85E3C" w:rsidP="00C85E3C">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CD03" w14:textId="77777777" w:rsidR="00C85E3C" w:rsidRPr="004C1641" w:rsidRDefault="00C85E3C" w:rsidP="00C85E3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D54A" w14:textId="77777777" w:rsidR="00C85E3C" w:rsidRPr="004C1641" w:rsidRDefault="00C85E3C" w:rsidP="00C85E3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52A0" w14:textId="77777777" w:rsidR="00C85E3C" w:rsidRPr="004C1641" w:rsidRDefault="00C85E3C" w:rsidP="00C85E3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7653" w14:textId="77777777" w:rsidR="00C85E3C" w:rsidRPr="004C1641" w:rsidRDefault="00C85E3C" w:rsidP="00C85E3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42D1" w14:textId="77777777" w:rsidR="00C85E3C" w:rsidRPr="004C1641" w:rsidRDefault="00C85E3C" w:rsidP="00C85E3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F1EB9" w14:textId="77777777" w:rsidR="00C85E3C" w:rsidRPr="00BE4B5F" w:rsidRDefault="00C85E3C" w:rsidP="00C85E3C">
            <w:pPr>
              <w:pStyle w:val="TAL"/>
              <w:rPr>
                <w:rFonts w:asciiTheme="majorHAnsi" w:hAnsiTheme="majorHAnsi" w:cstheme="majorHAnsi"/>
                <w:color w:val="000000" w:themeColor="text1"/>
                <w:szCs w:val="18"/>
              </w:rPr>
            </w:pPr>
            <w:r w:rsidRPr="00BE4B5F">
              <w:rPr>
                <w:rFonts w:asciiTheme="majorHAnsi" w:hAnsiTheme="majorHAnsi" w:cstheme="majorHAnsi"/>
                <w:color w:val="000000" w:themeColor="text1"/>
                <w:szCs w:val="18"/>
              </w:rPr>
              <w:t>Component 1 candidate values: {1,2}</w:t>
            </w:r>
          </w:p>
          <w:p w14:paraId="41EA6E08" w14:textId="77777777" w:rsidR="00C85E3C" w:rsidRPr="00BE4B5F" w:rsidRDefault="00C85E3C" w:rsidP="00C85E3C">
            <w:pPr>
              <w:pStyle w:val="TAL"/>
              <w:rPr>
                <w:rFonts w:asciiTheme="majorHAnsi" w:hAnsiTheme="majorHAnsi" w:cstheme="majorHAnsi"/>
                <w:color w:val="000000" w:themeColor="text1"/>
                <w:szCs w:val="18"/>
              </w:rPr>
            </w:pPr>
          </w:p>
          <w:p w14:paraId="598C060A" w14:textId="77777777" w:rsidR="00C85E3C" w:rsidRPr="00BE4B5F" w:rsidRDefault="00C85E3C" w:rsidP="00C85E3C">
            <w:pPr>
              <w:pStyle w:val="TAL"/>
              <w:rPr>
                <w:rFonts w:asciiTheme="majorHAnsi" w:hAnsiTheme="majorHAnsi" w:cstheme="majorHAnsi"/>
                <w:color w:val="000000" w:themeColor="text1"/>
                <w:szCs w:val="18"/>
                <w:lang w:val="en-US"/>
              </w:rPr>
            </w:pPr>
            <w:r w:rsidRPr="00BE4B5F">
              <w:rPr>
                <w:rFonts w:asciiTheme="majorHAnsi" w:hAnsiTheme="majorHAnsi" w:cstheme="majorHAnsi"/>
                <w:color w:val="000000" w:themeColor="text1"/>
                <w:szCs w:val="18"/>
              </w:rPr>
              <w:t>Component 2 candidate values: [</w:t>
            </w:r>
            <w:r w:rsidRPr="00BE4B5F">
              <w:rPr>
                <w:rFonts w:asciiTheme="majorHAnsi" w:hAnsiTheme="majorHAnsi" w:cstheme="majorHAnsi"/>
                <w:color w:val="000000" w:themeColor="text1"/>
                <w:szCs w:val="18"/>
                <w:lang w:val="en-US"/>
              </w:rPr>
              <w:t>a. {16,32}</w:t>
            </w:r>
          </w:p>
          <w:p w14:paraId="6BD0A55E" w14:textId="60B2E1FB" w:rsidR="00C85E3C" w:rsidRPr="00BE4B5F" w:rsidRDefault="00C85E3C" w:rsidP="00C85E3C">
            <w:pPr>
              <w:pStyle w:val="TAL"/>
              <w:rPr>
                <w:rFonts w:asciiTheme="majorHAnsi" w:hAnsiTheme="majorHAnsi" w:cstheme="majorHAnsi"/>
                <w:color w:val="000000" w:themeColor="text1"/>
                <w:szCs w:val="18"/>
                <w:lang w:val="en-US"/>
              </w:rPr>
            </w:pPr>
            <w:r w:rsidRPr="00BE4B5F">
              <w:rPr>
                <w:rFonts w:asciiTheme="majorHAnsi" w:hAnsiTheme="majorHAnsi" w:cstheme="majorHAnsi"/>
                <w:color w:val="000000" w:themeColor="text1"/>
                <w:szCs w:val="18"/>
                <w:lang w:val="en-US"/>
              </w:rPr>
              <w:t>b. {</w:t>
            </w:r>
            <w:del w:id="1353" w:author="Apple" w:date="2025-05-03T11:05:00Z" w16du:dateUtc="2025-05-03T18:05:00Z">
              <w:r w:rsidRPr="00BE4B5F" w:rsidDel="0034113E">
                <w:rPr>
                  <w:rFonts w:asciiTheme="majorHAnsi" w:hAnsiTheme="majorHAnsi" w:cstheme="majorHAnsi"/>
                  <w:color w:val="000000" w:themeColor="text1"/>
                  <w:szCs w:val="18"/>
                  <w:lang w:val="en-US"/>
                </w:rPr>
                <w:delText>1,</w:delText>
              </w:r>
            </w:del>
            <w:r w:rsidRPr="00BE4B5F">
              <w:rPr>
                <w:rFonts w:asciiTheme="majorHAnsi" w:hAnsiTheme="majorHAnsi" w:cstheme="majorHAnsi"/>
                <w:color w:val="000000" w:themeColor="text1"/>
                <w:szCs w:val="18"/>
                <w:lang w:val="en-US"/>
              </w:rPr>
              <w:t>2,3,4 … 64}</w:t>
            </w:r>
          </w:p>
          <w:p w14:paraId="3E64EB07" w14:textId="77777777" w:rsidR="00C85E3C" w:rsidRPr="00BE4B5F" w:rsidRDefault="00C85E3C" w:rsidP="00C85E3C">
            <w:pPr>
              <w:pStyle w:val="TAL"/>
              <w:rPr>
                <w:rFonts w:asciiTheme="majorHAnsi" w:hAnsiTheme="majorHAnsi" w:cstheme="majorHAnsi"/>
                <w:color w:val="000000" w:themeColor="text1"/>
                <w:szCs w:val="18"/>
              </w:rPr>
            </w:pPr>
            <w:r w:rsidRPr="00BE4B5F">
              <w:rPr>
                <w:rFonts w:asciiTheme="majorHAnsi" w:hAnsiTheme="majorHAnsi" w:cstheme="majorHAnsi"/>
                <w:color w:val="000000" w:themeColor="text1"/>
                <w:szCs w:val="18"/>
                <w:lang w:val="en-US"/>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4A54" w14:textId="77777777" w:rsidR="00C85E3C" w:rsidRPr="004C1641" w:rsidRDefault="00C85E3C" w:rsidP="00C85E3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4113E" w:rsidRPr="00B64C94" w14:paraId="5139398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AAAD9A"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D3E5"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E80F"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Configuration of MR always-reported resources</w:t>
            </w:r>
            <w:r w:rsidRPr="004C1641">
              <w:rPr>
                <w:rFonts w:asciiTheme="majorHAnsi" w:eastAsia="SimSun"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68A1" w14:textId="77777777" w:rsidR="0034113E" w:rsidRPr="004C1641" w:rsidRDefault="0034113E" w:rsidP="0034113E">
            <w:pPr>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MR={1,2} </w:t>
            </w:r>
            <w:r w:rsidRPr="004C1641">
              <w:rPr>
                <w:rFonts w:asciiTheme="majorHAnsi" w:hAnsiTheme="majorHAnsi" w:cstheme="majorHAnsi"/>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D8E1" w14:textId="2DAA12A9" w:rsidR="0034113E" w:rsidRPr="0012059F" w:rsidRDefault="0034113E" w:rsidP="0034113E">
            <w:pPr>
              <w:pStyle w:val="TAL"/>
              <w:rPr>
                <w:rFonts w:asciiTheme="majorHAnsi" w:eastAsia="MS Mincho" w:hAnsiTheme="majorHAnsi" w:cstheme="majorHAnsi"/>
                <w:color w:val="000000" w:themeColor="text1"/>
                <w:szCs w:val="18"/>
              </w:rPr>
            </w:pPr>
            <w:ins w:id="1354" w:author="Apple" w:date="2025-05-03T11:04:00Z" w16du:dateUtc="2025-05-03T18:04:00Z">
              <w:r w:rsidRPr="0012059F">
                <w:rPr>
                  <w:rFonts w:eastAsia="MS Mincho" w:cs="Arial"/>
                  <w:color w:val="000000" w:themeColor="text1"/>
                  <w:szCs w:val="18"/>
                </w:rPr>
                <w:t>59-2-1</w:t>
              </w:r>
            </w:ins>
            <w:del w:id="1355" w:author="Apple" w:date="2025-05-03T11:04:00Z" w16du:dateUtc="2025-05-03T18:04:00Z">
              <w:r w:rsidRPr="0012059F" w:rsidDel="0012059F">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1B43"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A5EB" w14:textId="77777777" w:rsidR="0034113E" w:rsidRPr="004C1641" w:rsidRDefault="0034113E" w:rsidP="0034113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F446"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Configuration of MR always-reported resources is not supported, i.e. MR=0</w:t>
            </w:r>
            <w:r w:rsidRPr="004C1641">
              <w:rPr>
                <w:rFonts w:asciiTheme="majorHAnsi" w:eastAsia="SimSun" w:hAnsiTheme="majorHAnsi" w:cstheme="majorHAnsi"/>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FB57" w14:textId="5B81B68D" w:rsidR="0034113E" w:rsidRPr="004C1641" w:rsidRDefault="0034113E" w:rsidP="0034113E">
            <w:pPr>
              <w:pStyle w:val="TAL"/>
              <w:rPr>
                <w:rFonts w:asciiTheme="majorHAnsi" w:eastAsia="MS Mincho" w:hAnsiTheme="majorHAnsi" w:cstheme="majorHAnsi"/>
                <w:color w:val="000000" w:themeColor="text1"/>
                <w:szCs w:val="18"/>
                <w:highlight w:val="yellow"/>
              </w:rPr>
            </w:pPr>
            <w:ins w:id="1356" w:author="Apple" w:date="2025-05-03T11:03:00Z" w16du:dateUtc="2025-05-03T18:03:00Z">
              <w:r w:rsidRPr="00C44F12">
                <w:rPr>
                  <w:rFonts w:asciiTheme="majorHAnsi" w:eastAsia="SimSun" w:hAnsiTheme="majorHAnsi" w:cstheme="majorHAnsi"/>
                  <w:color w:val="000000" w:themeColor="text1"/>
                  <w:szCs w:val="18"/>
                  <w:lang w:eastAsia="zh-CN"/>
                </w:rPr>
                <w:t>Per-band and per-BC</w:t>
              </w:r>
            </w:ins>
            <w:del w:id="1357" w:author="Apple" w:date="2025-05-03T11:03:00Z" w16du:dateUtc="2025-05-03T18:03:00Z">
              <w:r w:rsidRPr="004C1641" w:rsidDel="0023363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379C" w14:textId="6B65E3E0" w:rsidR="0034113E" w:rsidRPr="004C1641" w:rsidRDefault="0034113E" w:rsidP="0034113E">
            <w:pPr>
              <w:pStyle w:val="TAL"/>
              <w:rPr>
                <w:rFonts w:asciiTheme="majorHAnsi" w:eastAsia="MS Mincho" w:hAnsiTheme="majorHAnsi" w:cstheme="majorHAnsi"/>
                <w:color w:val="000000" w:themeColor="text1"/>
                <w:szCs w:val="18"/>
                <w:highlight w:val="yellow"/>
              </w:rPr>
            </w:pPr>
            <w:ins w:id="1358" w:author="Apple" w:date="2025-05-03T11:03:00Z" w16du:dateUtc="2025-05-03T18:03:00Z">
              <w:r w:rsidRPr="004C1641">
                <w:rPr>
                  <w:rFonts w:asciiTheme="majorHAnsi" w:hAnsiTheme="majorHAnsi" w:cstheme="majorHAnsi"/>
                  <w:color w:val="000000" w:themeColor="text1"/>
                  <w:szCs w:val="18"/>
                  <w:lang w:eastAsia="zh-CN"/>
                </w:rPr>
                <w:t>n/a</w:t>
              </w:r>
            </w:ins>
            <w:del w:id="1359" w:author="Apple" w:date="2025-05-03T11:03:00Z" w16du:dateUtc="2025-05-03T18:03:00Z">
              <w:r w:rsidRPr="004C1641" w:rsidDel="0023363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3105" w14:textId="48E598A8" w:rsidR="0034113E" w:rsidRPr="004C1641" w:rsidRDefault="0034113E" w:rsidP="0034113E">
            <w:pPr>
              <w:pStyle w:val="TAL"/>
              <w:rPr>
                <w:rFonts w:asciiTheme="majorHAnsi" w:eastAsia="MS Mincho" w:hAnsiTheme="majorHAnsi" w:cstheme="majorHAnsi"/>
                <w:color w:val="000000" w:themeColor="text1"/>
                <w:szCs w:val="18"/>
                <w:highlight w:val="yellow"/>
              </w:rPr>
            </w:pPr>
            <w:ins w:id="1360" w:author="Apple" w:date="2025-05-03T11:03:00Z" w16du:dateUtc="2025-05-03T18:03:00Z">
              <w:r w:rsidRPr="004C1641">
                <w:rPr>
                  <w:rFonts w:asciiTheme="majorHAnsi" w:hAnsiTheme="majorHAnsi" w:cstheme="majorHAnsi"/>
                  <w:color w:val="000000" w:themeColor="text1"/>
                  <w:szCs w:val="18"/>
                  <w:lang w:eastAsia="zh-CN"/>
                </w:rPr>
                <w:t>n/a</w:t>
              </w:r>
            </w:ins>
            <w:del w:id="1361" w:author="Apple" w:date="2025-05-03T11:03:00Z" w16du:dateUtc="2025-05-03T18:03:00Z">
              <w:r w:rsidRPr="004C1641" w:rsidDel="0023363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3C06" w14:textId="42506355" w:rsidR="0034113E" w:rsidRPr="004C1641" w:rsidRDefault="0034113E" w:rsidP="0034113E">
            <w:pPr>
              <w:pStyle w:val="TAL"/>
              <w:rPr>
                <w:rFonts w:asciiTheme="majorHAnsi" w:eastAsia="MS Mincho" w:hAnsiTheme="majorHAnsi" w:cstheme="majorHAnsi"/>
                <w:color w:val="000000" w:themeColor="text1"/>
                <w:szCs w:val="18"/>
                <w:highlight w:val="yellow"/>
              </w:rPr>
            </w:pPr>
            <w:ins w:id="1362" w:author="Apple" w:date="2025-05-03T11:03:00Z" w16du:dateUtc="2025-05-03T18:03:00Z">
              <w:r w:rsidRPr="001B488B">
                <w:rPr>
                  <w:rFonts w:asciiTheme="majorHAnsi" w:hAnsiTheme="majorHAnsi" w:cstheme="majorHAnsi"/>
                  <w:color w:val="000000" w:themeColor="text1"/>
                  <w:szCs w:val="18"/>
                  <w:lang w:eastAsia="zh-CN"/>
                </w:rPr>
                <w:t>n/a</w:t>
              </w:r>
            </w:ins>
            <w:del w:id="1363" w:author="Apple" w:date="2025-05-03T11:03:00Z" w16du:dateUtc="2025-05-03T18:03:00Z">
              <w:r w:rsidRPr="004C1641" w:rsidDel="0023363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764A" w14:textId="400D345A" w:rsidR="0034113E" w:rsidRPr="004C1641" w:rsidRDefault="0034113E" w:rsidP="0034113E">
            <w:pPr>
              <w:pStyle w:val="TAL"/>
              <w:rPr>
                <w:rFonts w:asciiTheme="majorHAnsi" w:hAnsiTheme="majorHAnsi" w:cstheme="majorHAnsi"/>
                <w:color w:val="000000" w:themeColor="text1"/>
                <w:szCs w:val="18"/>
                <w:highlight w:val="yellow"/>
              </w:rPr>
            </w:pPr>
            <w:ins w:id="1364" w:author="Apple" w:date="2025-05-03T11:05:00Z" w16du:dateUtc="2025-05-03T18:05:00Z">
              <w:r w:rsidRPr="002C7690">
                <w:rPr>
                  <w:rFonts w:cs="Arial"/>
                  <w:bCs/>
                  <w:color w:val="000000" w:themeColor="text1"/>
                  <w:szCs w:val="18"/>
                </w:rPr>
                <w:t>Component 2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D2FF" w14:textId="77777777" w:rsidR="0034113E" w:rsidRPr="004C1641" w:rsidRDefault="0034113E" w:rsidP="0034113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4113E" w:rsidRPr="00B64C94" w14:paraId="452CD8E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04E6"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A8C5"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76C4"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C17F2" w14:textId="77777777" w:rsidR="0034113E" w:rsidRPr="004C1641" w:rsidRDefault="0034113E" w:rsidP="0034113E">
            <w:pPr>
              <w:rPr>
                <w:rFonts w:asciiTheme="majorHAnsi" w:eastAsia="MS Mincho" w:hAnsiTheme="majorHAnsi" w:cstheme="majorHAnsi"/>
                <w:color w:val="000000" w:themeColor="text1"/>
                <w:sz w:val="18"/>
                <w:szCs w:val="18"/>
                <w:lang w:eastAsia="en-US"/>
              </w:rPr>
            </w:pPr>
            <w:r w:rsidRPr="004C1641">
              <w:rPr>
                <w:rFonts w:asciiTheme="majorHAnsi" w:eastAsia="MS Mincho" w:hAnsiTheme="majorHAnsi" w:cstheme="majorHAnsi"/>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511E" w14:textId="045E4502" w:rsidR="0034113E" w:rsidRPr="0012059F" w:rsidRDefault="0034113E" w:rsidP="0034113E">
            <w:pPr>
              <w:pStyle w:val="TAL"/>
              <w:rPr>
                <w:rFonts w:asciiTheme="majorHAnsi" w:eastAsia="MS Mincho" w:hAnsiTheme="majorHAnsi" w:cstheme="majorHAnsi"/>
                <w:color w:val="000000" w:themeColor="text1"/>
                <w:szCs w:val="18"/>
              </w:rPr>
            </w:pPr>
            <w:ins w:id="1365" w:author="Apple" w:date="2025-05-03T11:04:00Z" w16du:dateUtc="2025-05-03T18:04:00Z">
              <w:r w:rsidRPr="0012059F">
                <w:rPr>
                  <w:rFonts w:eastAsia="MS Mincho" w:cs="Arial"/>
                  <w:color w:val="000000" w:themeColor="text1"/>
                  <w:szCs w:val="18"/>
                </w:rPr>
                <w:t>59-2-</w:t>
              </w:r>
            </w:ins>
            <w:del w:id="1366" w:author="Apple" w:date="2025-05-03T11:04:00Z" w16du:dateUtc="2025-05-03T18:04:00Z">
              <w:r w:rsidRPr="0012059F" w:rsidDel="0012059F">
                <w:rPr>
                  <w:rFonts w:asciiTheme="majorHAnsi" w:eastAsia="MS Mincho" w:hAnsiTheme="majorHAnsi" w:cstheme="majorHAnsi"/>
                  <w:color w:val="000000" w:themeColor="text1"/>
                  <w:szCs w:val="18"/>
                </w:rPr>
                <w:delText>F</w:delText>
              </w:r>
            </w:del>
            <w:ins w:id="1367" w:author="Apple" w:date="2025-05-03T11:04:00Z" w16du:dateUtc="2025-05-03T18:04:00Z">
              <w:r w:rsidRPr="0012059F">
                <w:rPr>
                  <w:rFonts w:asciiTheme="majorHAnsi" w:eastAsia="MS Mincho" w:hAnsiTheme="majorHAnsi" w:cstheme="majorHAnsi"/>
                  <w:color w:val="000000" w:themeColor="text1"/>
                  <w:szCs w:val="18"/>
                </w:rPr>
                <w:t>2</w:t>
              </w:r>
            </w:ins>
            <w:del w:id="1368" w:author="Apple" w:date="2025-05-03T11:04:00Z" w16du:dateUtc="2025-05-03T18:04:00Z">
              <w:r w:rsidRPr="0012059F" w:rsidDel="0012059F">
                <w:rPr>
                  <w:rFonts w:asciiTheme="majorHAnsi" w:eastAsia="MS Mincho" w:hAnsiTheme="majorHAnsi" w:cstheme="majorHAnsi"/>
                  <w:color w:val="000000" w:themeColor="text1"/>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BA32"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093F"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A41B"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8124" w14:textId="73D2F9C1" w:rsidR="0034113E" w:rsidRPr="004C1641" w:rsidRDefault="0034113E" w:rsidP="0034113E">
            <w:pPr>
              <w:pStyle w:val="TAL"/>
              <w:rPr>
                <w:rFonts w:asciiTheme="majorHAnsi" w:eastAsia="MS Mincho" w:hAnsiTheme="majorHAnsi" w:cstheme="majorHAnsi"/>
                <w:color w:val="000000" w:themeColor="text1"/>
                <w:szCs w:val="18"/>
                <w:highlight w:val="yellow"/>
              </w:rPr>
            </w:pPr>
            <w:ins w:id="1369" w:author="Apple" w:date="2025-05-03T11:03:00Z" w16du:dateUtc="2025-05-03T18:03:00Z">
              <w:r w:rsidRPr="00C44F12">
                <w:rPr>
                  <w:rFonts w:asciiTheme="majorHAnsi" w:eastAsia="SimSun" w:hAnsiTheme="majorHAnsi" w:cstheme="majorHAnsi"/>
                  <w:color w:val="000000" w:themeColor="text1"/>
                  <w:szCs w:val="18"/>
                  <w:lang w:eastAsia="zh-CN"/>
                </w:rPr>
                <w:t>Per-band and per-BC</w:t>
              </w:r>
            </w:ins>
            <w:del w:id="1370" w:author="Apple" w:date="2025-05-03T11:03:00Z" w16du:dateUtc="2025-05-03T18:03:00Z">
              <w:r w:rsidRPr="004C1641" w:rsidDel="00196B4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1A0C" w14:textId="29666E50" w:rsidR="0034113E" w:rsidRPr="004C1641" w:rsidRDefault="0034113E" w:rsidP="0034113E">
            <w:pPr>
              <w:pStyle w:val="TAL"/>
              <w:rPr>
                <w:rFonts w:asciiTheme="majorHAnsi" w:eastAsia="MS Mincho" w:hAnsiTheme="majorHAnsi" w:cstheme="majorHAnsi"/>
                <w:color w:val="000000" w:themeColor="text1"/>
                <w:szCs w:val="18"/>
                <w:highlight w:val="yellow"/>
              </w:rPr>
            </w:pPr>
            <w:ins w:id="1371" w:author="Apple" w:date="2025-05-03T11:03:00Z" w16du:dateUtc="2025-05-03T18:03:00Z">
              <w:r w:rsidRPr="004C1641">
                <w:rPr>
                  <w:rFonts w:asciiTheme="majorHAnsi" w:hAnsiTheme="majorHAnsi" w:cstheme="majorHAnsi"/>
                  <w:color w:val="000000" w:themeColor="text1"/>
                  <w:szCs w:val="18"/>
                  <w:lang w:eastAsia="zh-CN"/>
                </w:rPr>
                <w:t>n/a</w:t>
              </w:r>
            </w:ins>
            <w:del w:id="1372" w:author="Apple" w:date="2025-05-03T11:03:00Z" w16du:dateUtc="2025-05-03T18:03:00Z">
              <w:r w:rsidRPr="004C1641" w:rsidDel="00196B4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FB47" w14:textId="53AD21D5" w:rsidR="0034113E" w:rsidRPr="004C1641" w:rsidRDefault="0034113E" w:rsidP="0034113E">
            <w:pPr>
              <w:pStyle w:val="TAL"/>
              <w:rPr>
                <w:rFonts w:asciiTheme="majorHAnsi" w:eastAsia="MS Mincho" w:hAnsiTheme="majorHAnsi" w:cstheme="majorHAnsi"/>
                <w:color w:val="000000" w:themeColor="text1"/>
                <w:szCs w:val="18"/>
                <w:highlight w:val="yellow"/>
              </w:rPr>
            </w:pPr>
            <w:ins w:id="1373" w:author="Apple" w:date="2025-05-03T11:03:00Z" w16du:dateUtc="2025-05-03T18:03:00Z">
              <w:r w:rsidRPr="004C1641">
                <w:rPr>
                  <w:rFonts w:asciiTheme="majorHAnsi" w:hAnsiTheme="majorHAnsi" w:cstheme="majorHAnsi"/>
                  <w:color w:val="000000" w:themeColor="text1"/>
                  <w:szCs w:val="18"/>
                  <w:lang w:eastAsia="zh-CN"/>
                </w:rPr>
                <w:t>n/a</w:t>
              </w:r>
            </w:ins>
            <w:del w:id="1374" w:author="Apple" w:date="2025-05-03T11:03:00Z" w16du:dateUtc="2025-05-03T18:03:00Z">
              <w:r w:rsidRPr="004C1641" w:rsidDel="00196B4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A01E" w14:textId="458ED13C" w:rsidR="0034113E" w:rsidRPr="004C1641" w:rsidRDefault="0034113E" w:rsidP="0034113E">
            <w:pPr>
              <w:pStyle w:val="TAL"/>
              <w:rPr>
                <w:rFonts w:asciiTheme="majorHAnsi" w:eastAsia="MS Mincho" w:hAnsiTheme="majorHAnsi" w:cstheme="majorHAnsi"/>
                <w:color w:val="000000" w:themeColor="text1"/>
                <w:szCs w:val="18"/>
                <w:highlight w:val="yellow"/>
              </w:rPr>
            </w:pPr>
            <w:ins w:id="1375" w:author="Apple" w:date="2025-05-03T11:03:00Z" w16du:dateUtc="2025-05-03T18:03:00Z">
              <w:r w:rsidRPr="001B488B">
                <w:rPr>
                  <w:rFonts w:asciiTheme="majorHAnsi" w:hAnsiTheme="majorHAnsi" w:cstheme="majorHAnsi"/>
                  <w:color w:val="000000" w:themeColor="text1"/>
                  <w:szCs w:val="18"/>
                  <w:lang w:eastAsia="zh-CN"/>
                </w:rPr>
                <w:t>n/a</w:t>
              </w:r>
            </w:ins>
            <w:del w:id="1376" w:author="Apple" w:date="2025-05-03T11:03:00Z" w16du:dateUtc="2025-05-03T18:03:00Z">
              <w:r w:rsidRPr="004C1641" w:rsidDel="00196B4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8A1F" w14:textId="77777777" w:rsidR="0034113E" w:rsidRPr="004C1641" w:rsidRDefault="0034113E" w:rsidP="0034113E">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9E55"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34113E" w:rsidRPr="00B64C94" w14:paraId="76DF5C7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9EE55"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199C" w14:textId="77777777" w:rsidR="0034113E" w:rsidRPr="004C1641" w:rsidRDefault="0034113E" w:rsidP="0034113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2A46"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868A" w14:textId="77777777" w:rsidR="0034113E" w:rsidRPr="004C1641" w:rsidRDefault="0034113E" w:rsidP="0034113E">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Configured minimum quantization range for CJTC Dd reporting</w:t>
            </w:r>
          </w:p>
          <w:p w14:paraId="3FB81E12" w14:textId="77777777" w:rsidR="0034113E" w:rsidRPr="004C1641" w:rsidRDefault="0034113E" w:rsidP="0034113E">
            <w:pPr>
              <w:rPr>
                <w:rFonts w:asciiTheme="majorHAnsi" w:hAnsiTheme="majorHAnsi" w:cstheme="majorHAnsi"/>
                <w:color w:val="000000" w:themeColor="text1"/>
                <w:sz w:val="18"/>
                <w:szCs w:val="18"/>
                <w:highlight w:val="yellow"/>
              </w:rPr>
            </w:pPr>
            <w:r w:rsidRPr="004C1641">
              <w:rPr>
                <w:rFonts w:asciiTheme="majorHAnsi" w:hAnsiTheme="majorHAnsi" w:cstheme="majorHAnsi"/>
                <w:color w:val="000000" w:themeColor="text1"/>
                <w:sz w:val="18"/>
                <w:szCs w:val="18"/>
                <w:lang w:val="en-US"/>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6C63" w14:textId="0124151E" w:rsidR="0034113E" w:rsidRPr="004C1641" w:rsidRDefault="0034113E" w:rsidP="0034113E">
            <w:pPr>
              <w:pStyle w:val="TAL"/>
              <w:rPr>
                <w:rFonts w:asciiTheme="majorHAnsi" w:eastAsia="MS Mincho" w:hAnsiTheme="majorHAnsi" w:cstheme="majorHAnsi"/>
                <w:color w:val="000000" w:themeColor="text1"/>
                <w:szCs w:val="18"/>
                <w:highlight w:val="yellow"/>
              </w:rPr>
            </w:pPr>
            <w:del w:id="1377" w:author="Apple" w:date="2025-05-03T11:05:00Z" w16du:dateUtc="2025-05-03T18:05:00Z">
              <w:r w:rsidRPr="004C1641" w:rsidDel="006574D1">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CF42"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E0C9" w14:textId="77777777" w:rsidR="0034113E" w:rsidRPr="004C1641" w:rsidRDefault="0034113E" w:rsidP="0034113E">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2F47" w14:textId="77777777" w:rsidR="0034113E" w:rsidRPr="004C1641" w:rsidRDefault="0034113E" w:rsidP="0034113E">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695E" w14:textId="4E349769" w:rsidR="0034113E" w:rsidRPr="004C1641" w:rsidRDefault="0034113E" w:rsidP="0034113E">
            <w:pPr>
              <w:pStyle w:val="TAL"/>
              <w:rPr>
                <w:rFonts w:asciiTheme="majorHAnsi" w:eastAsia="MS Mincho" w:hAnsiTheme="majorHAnsi" w:cstheme="majorHAnsi"/>
                <w:color w:val="000000" w:themeColor="text1"/>
                <w:szCs w:val="18"/>
                <w:highlight w:val="yellow"/>
              </w:rPr>
            </w:pPr>
            <w:ins w:id="1378" w:author="Apple" w:date="2025-05-03T11:04:00Z" w16du:dateUtc="2025-05-03T18:04:00Z">
              <w:r w:rsidRPr="00C44F12">
                <w:rPr>
                  <w:rFonts w:asciiTheme="majorHAnsi" w:eastAsia="SimSun" w:hAnsiTheme="majorHAnsi" w:cstheme="majorHAnsi"/>
                  <w:color w:val="000000" w:themeColor="text1"/>
                  <w:szCs w:val="18"/>
                  <w:lang w:eastAsia="zh-CN"/>
                </w:rPr>
                <w:t>Per-band and per-BC</w:t>
              </w:r>
            </w:ins>
            <w:del w:id="1379" w:author="Apple" w:date="2025-05-03T11:04:00Z" w16du:dateUtc="2025-05-03T18:04:00Z">
              <w:r w:rsidRPr="004C1641" w:rsidDel="00B6372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2C4B" w14:textId="152AD439" w:rsidR="0034113E" w:rsidRPr="004C1641" w:rsidRDefault="0034113E" w:rsidP="0034113E">
            <w:pPr>
              <w:pStyle w:val="TAL"/>
              <w:rPr>
                <w:rFonts w:asciiTheme="majorHAnsi" w:eastAsia="MS Mincho" w:hAnsiTheme="majorHAnsi" w:cstheme="majorHAnsi"/>
                <w:color w:val="000000" w:themeColor="text1"/>
                <w:szCs w:val="18"/>
                <w:highlight w:val="yellow"/>
              </w:rPr>
            </w:pPr>
            <w:ins w:id="1380" w:author="Apple" w:date="2025-05-03T11:04:00Z" w16du:dateUtc="2025-05-03T18:04:00Z">
              <w:r w:rsidRPr="004C1641">
                <w:rPr>
                  <w:rFonts w:asciiTheme="majorHAnsi" w:hAnsiTheme="majorHAnsi" w:cstheme="majorHAnsi"/>
                  <w:color w:val="000000" w:themeColor="text1"/>
                  <w:szCs w:val="18"/>
                  <w:lang w:eastAsia="zh-CN"/>
                </w:rPr>
                <w:t>n/a</w:t>
              </w:r>
            </w:ins>
            <w:del w:id="1381" w:author="Apple" w:date="2025-05-03T11:04:00Z" w16du:dateUtc="2025-05-03T18:04:00Z">
              <w:r w:rsidRPr="004C1641" w:rsidDel="00B6372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F75D" w14:textId="04B8F901" w:rsidR="0034113E" w:rsidRPr="004C1641" w:rsidRDefault="0034113E" w:rsidP="0034113E">
            <w:pPr>
              <w:pStyle w:val="TAL"/>
              <w:rPr>
                <w:rFonts w:asciiTheme="majorHAnsi" w:eastAsia="MS Mincho" w:hAnsiTheme="majorHAnsi" w:cstheme="majorHAnsi"/>
                <w:color w:val="000000" w:themeColor="text1"/>
                <w:szCs w:val="18"/>
                <w:highlight w:val="yellow"/>
              </w:rPr>
            </w:pPr>
            <w:ins w:id="1382" w:author="Apple" w:date="2025-05-03T11:04:00Z" w16du:dateUtc="2025-05-03T18:04:00Z">
              <w:r w:rsidRPr="004C1641">
                <w:rPr>
                  <w:rFonts w:asciiTheme="majorHAnsi" w:hAnsiTheme="majorHAnsi" w:cstheme="majorHAnsi"/>
                  <w:color w:val="000000" w:themeColor="text1"/>
                  <w:szCs w:val="18"/>
                  <w:lang w:eastAsia="zh-CN"/>
                </w:rPr>
                <w:t>n/a</w:t>
              </w:r>
            </w:ins>
            <w:del w:id="1383" w:author="Apple" w:date="2025-05-03T11:04:00Z" w16du:dateUtc="2025-05-03T18:04:00Z">
              <w:r w:rsidRPr="004C1641" w:rsidDel="00B6372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7483" w14:textId="64BC4D27" w:rsidR="0034113E" w:rsidRPr="004C1641" w:rsidRDefault="0034113E" w:rsidP="0034113E">
            <w:pPr>
              <w:pStyle w:val="TAL"/>
              <w:rPr>
                <w:rFonts w:asciiTheme="majorHAnsi" w:eastAsia="MS Mincho" w:hAnsiTheme="majorHAnsi" w:cstheme="majorHAnsi"/>
                <w:color w:val="000000" w:themeColor="text1"/>
                <w:szCs w:val="18"/>
                <w:highlight w:val="yellow"/>
              </w:rPr>
            </w:pPr>
            <w:ins w:id="1384" w:author="Apple" w:date="2025-05-03T11:04:00Z" w16du:dateUtc="2025-05-03T18:04:00Z">
              <w:r w:rsidRPr="001B488B">
                <w:rPr>
                  <w:rFonts w:asciiTheme="majorHAnsi" w:hAnsiTheme="majorHAnsi" w:cstheme="majorHAnsi"/>
                  <w:color w:val="000000" w:themeColor="text1"/>
                  <w:szCs w:val="18"/>
                  <w:lang w:eastAsia="zh-CN"/>
                </w:rPr>
                <w:t>n/a</w:t>
              </w:r>
            </w:ins>
            <w:del w:id="1385" w:author="Apple" w:date="2025-05-03T11:04:00Z" w16du:dateUtc="2025-05-03T18:04:00Z">
              <w:r w:rsidRPr="004C1641" w:rsidDel="00B6372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BB9A" w14:textId="77777777" w:rsidR="0034113E" w:rsidRPr="004C1641" w:rsidRDefault="0034113E" w:rsidP="0034113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{half cyclic prefix, full cyclic prefix}</w:t>
            </w:r>
          </w:p>
          <w:p w14:paraId="0C48E016" w14:textId="77777777" w:rsidR="0034113E" w:rsidRPr="004C1641" w:rsidRDefault="0034113E" w:rsidP="0034113E">
            <w:pPr>
              <w:pStyle w:val="TAL"/>
              <w:rPr>
                <w:rFonts w:asciiTheme="majorHAnsi" w:hAnsiTheme="majorHAnsi" w:cstheme="majorHAnsi"/>
                <w:color w:val="000000" w:themeColor="text1"/>
                <w:szCs w:val="18"/>
              </w:rPr>
            </w:pPr>
          </w:p>
          <w:p w14:paraId="62C95700" w14:textId="77777777" w:rsidR="0034113E" w:rsidRPr="004C1641" w:rsidRDefault="0034113E" w:rsidP="0034113E">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7EE1" w14:textId="77777777" w:rsidR="0034113E" w:rsidRPr="004C1641" w:rsidRDefault="0034113E" w:rsidP="0034113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AE3FC8" w:rsidRPr="00B64C94" w14:paraId="30563829" w14:textId="77777777" w:rsidTr="00CA1378">
        <w:trPr>
          <w:trHeight w:val="20"/>
          <w:ins w:id="1386" w:author="Apple" w:date="2025-05-03T11: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C6035" w14:textId="52CC5FF4" w:rsidR="00AE3FC8" w:rsidRPr="00C15D9F" w:rsidRDefault="00AE3FC8" w:rsidP="00AE3FC8">
            <w:pPr>
              <w:pStyle w:val="TAL"/>
              <w:rPr>
                <w:ins w:id="1387" w:author="Apple" w:date="2025-05-03T11:06:00Z" w16du:dateUtc="2025-05-03T18:06:00Z"/>
                <w:rFonts w:asciiTheme="majorHAnsi" w:eastAsia="MS Mincho" w:hAnsiTheme="majorHAnsi" w:cstheme="majorHAnsi"/>
                <w:color w:val="000000" w:themeColor="text1"/>
                <w:szCs w:val="18"/>
              </w:rPr>
            </w:pPr>
            <w:ins w:id="1388" w:author="Apple" w:date="2025-05-03T11:06:00Z" w16du:dateUtc="2025-05-03T18:06:00Z">
              <w:r w:rsidRPr="00C15D9F">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B5FF" w14:textId="058A03E4" w:rsidR="00AE3FC8" w:rsidRPr="00C15D9F" w:rsidRDefault="00AE3FC8" w:rsidP="00AE3FC8">
            <w:pPr>
              <w:pStyle w:val="TAL"/>
              <w:rPr>
                <w:ins w:id="1389" w:author="Apple" w:date="2025-05-03T11:06:00Z" w16du:dateUtc="2025-05-03T18:06:00Z"/>
                <w:rFonts w:asciiTheme="majorHAnsi" w:eastAsia="MS Mincho" w:hAnsiTheme="majorHAnsi" w:cstheme="majorHAnsi"/>
                <w:color w:val="000000" w:themeColor="text1"/>
                <w:szCs w:val="18"/>
              </w:rPr>
            </w:pPr>
            <w:ins w:id="1390" w:author="Apple" w:date="2025-05-03T11:06:00Z" w16du:dateUtc="2025-05-03T18:06:00Z">
              <w:r w:rsidRPr="00C15D9F">
                <w:rPr>
                  <w:rFonts w:asciiTheme="majorHAnsi" w:eastAsia="MS Mincho" w:hAnsiTheme="majorHAnsi" w:cstheme="majorHAnsi"/>
                  <w:bCs/>
                  <w:color w:val="000000" w:themeColor="text1"/>
                  <w:szCs w:val="18"/>
                </w:rPr>
                <w:t>59-2-3-1a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AF9B" w14:textId="1AC3E9B1" w:rsidR="00AE3FC8" w:rsidRPr="00C15D9F" w:rsidRDefault="00AE3FC8" w:rsidP="00AE3FC8">
            <w:pPr>
              <w:pStyle w:val="TAL"/>
              <w:rPr>
                <w:ins w:id="1391" w:author="Apple" w:date="2025-05-03T11:06:00Z" w16du:dateUtc="2025-05-03T18:06:00Z"/>
                <w:rFonts w:asciiTheme="majorHAnsi" w:eastAsia="SimSun" w:hAnsiTheme="majorHAnsi" w:cstheme="majorHAnsi"/>
                <w:color w:val="000000" w:themeColor="text1"/>
                <w:szCs w:val="18"/>
                <w:lang w:eastAsia="zh-CN"/>
              </w:rPr>
            </w:pPr>
            <w:ins w:id="1392" w:author="Apple" w:date="2025-05-03T11:06:00Z" w16du:dateUtc="2025-05-03T18:06:00Z">
              <w:r w:rsidRPr="00C15D9F">
                <w:rPr>
                  <w:rFonts w:asciiTheme="majorHAnsi" w:eastAsia="SimSun" w:hAnsiTheme="majorHAnsi" w:cstheme="majorHAnsi"/>
                  <w:bCs/>
                  <w:color w:val="000000" w:themeColor="text1"/>
                  <w:szCs w:val="18"/>
                  <w:lang w:eastAsia="zh-CN"/>
                </w:rPr>
                <w:t xml:space="preserve">CJTC Dd report processing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8F70D" w14:textId="77777777" w:rsidR="00AE3FC8" w:rsidRPr="00C15D9F" w:rsidRDefault="00AE3FC8" w:rsidP="00AE3FC8">
            <w:pPr>
              <w:pStyle w:val="TAL"/>
              <w:rPr>
                <w:ins w:id="1393" w:author="Apple" w:date="2025-05-03T11:06:00Z" w16du:dateUtc="2025-05-03T18:06:00Z"/>
                <w:rFonts w:asciiTheme="majorHAnsi" w:eastAsia="Malgun Gothic" w:hAnsiTheme="majorHAnsi" w:cstheme="majorHAnsi"/>
                <w:color w:val="000000" w:themeColor="text1"/>
                <w:szCs w:val="18"/>
                <w:lang w:eastAsia="ko-KR"/>
              </w:rPr>
            </w:pPr>
            <w:ins w:id="1394" w:author="Apple" w:date="2025-05-03T11:06:00Z" w16du:dateUtc="2025-05-03T18:06:00Z">
              <w:r w:rsidRPr="00C15D9F">
                <w:rPr>
                  <w:rFonts w:asciiTheme="majorHAnsi" w:eastAsia="Malgun Gothic" w:hAnsiTheme="majorHAnsi" w:cstheme="majorHAnsi"/>
                  <w:color w:val="000000" w:themeColor="text1"/>
                  <w:szCs w:val="18"/>
                  <w:lang w:eastAsia="ko-KR"/>
                </w:rPr>
                <w:t>1. Maximum number of configured TRS resource sets for delay offset report</w:t>
              </w:r>
            </w:ins>
          </w:p>
          <w:p w14:paraId="4C5AA010" w14:textId="77777777" w:rsidR="00AE3FC8" w:rsidRPr="00C15D9F" w:rsidRDefault="00AE3FC8" w:rsidP="00AE3FC8">
            <w:pPr>
              <w:pStyle w:val="TAL"/>
              <w:rPr>
                <w:ins w:id="1395" w:author="Apple" w:date="2025-05-03T11:06:00Z" w16du:dateUtc="2025-05-03T18:06:00Z"/>
                <w:rFonts w:asciiTheme="majorHAnsi" w:eastAsia="Malgun Gothic" w:hAnsiTheme="majorHAnsi" w:cstheme="majorHAnsi"/>
                <w:color w:val="000000" w:themeColor="text1"/>
                <w:szCs w:val="18"/>
                <w:lang w:eastAsia="ko-KR"/>
              </w:rPr>
            </w:pPr>
            <w:ins w:id="1396" w:author="Apple" w:date="2025-05-03T11:06:00Z" w16du:dateUtc="2025-05-03T18:06:00Z">
              <w:r w:rsidRPr="00C15D9F">
                <w:rPr>
                  <w:rFonts w:asciiTheme="majorHAnsi" w:eastAsia="Malgun Gothic" w:hAnsiTheme="majorHAnsi" w:cstheme="majorHAnsi"/>
                  <w:color w:val="000000" w:themeColor="text1"/>
                  <w:szCs w:val="18"/>
                  <w:lang w:eastAsia="ko-KR"/>
                </w:rPr>
                <w:t>2. Maximum number of configured TRS resource sets for delay offset report across all CCs in a band when reported per band, and across all CCs in a band combination when reported per BC</w:t>
              </w:r>
            </w:ins>
          </w:p>
          <w:p w14:paraId="4BBB66B2" w14:textId="77777777" w:rsidR="00AE3FC8" w:rsidRPr="00C15D9F" w:rsidRDefault="00AE3FC8" w:rsidP="00AE3FC8">
            <w:pPr>
              <w:pStyle w:val="TAL"/>
              <w:rPr>
                <w:ins w:id="1397" w:author="Apple" w:date="2025-05-03T11:06:00Z" w16du:dateUtc="2025-05-03T18:06:00Z"/>
                <w:rFonts w:asciiTheme="majorHAnsi" w:eastAsia="Malgun Gothic" w:hAnsiTheme="majorHAnsi" w:cstheme="majorHAnsi"/>
                <w:color w:val="000000" w:themeColor="text1"/>
                <w:szCs w:val="18"/>
                <w:lang w:eastAsia="ko-KR"/>
              </w:rPr>
            </w:pPr>
            <w:ins w:id="1398" w:author="Apple" w:date="2025-05-03T11:06:00Z" w16du:dateUtc="2025-05-03T18:06:00Z">
              <w:r w:rsidRPr="00C15D9F">
                <w:rPr>
                  <w:rFonts w:asciiTheme="majorHAnsi" w:eastAsia="Malgun Gothic" w:hAnsiTheme="majorHAnsi" w:cstheme="majorHAnsi"/>
                  <w:color w:val="000000" w:themeColor="text1"/>
                  <w:szCs w:val="18"/>
                  <w:lang w:eastAsia="ko-KR"/>
                </w:rPr>
                <w:t>3. Maximum number of simultaneously active CSI-RS resources for delay offset report per CC</w:t>
              </w:r>
            </w:ins>
          </w:p>
          <w:p w14:paraId="6F5F8F2E" w14:textId="77777777" w:rsidR="00AE3FC8" w:rsidRPr="00C15D9F" w:rsidRDefault="00AE3FC8" w:rsidP="00AE3FC8">
            <w:pPr>
              <w:pStyle w:val="TAL"/>
              <w:rPr>
                <w:ins w:id="1399" w:author="Apple" w:date="2025-05-03T11:06:00Z" w16du:dateUtc="2025-05-03T18:06:00Z"/>
                <w:rFonts w:asciiTheme="majorHAnsi" w:hAnsiTheme="majorHAnsi" w:cstheme="majorHAnsi"/>
                <w:color w:val="000000" w:themeColor="text1"/>
                <w:szCs w:val="18"/>
                <w:lang w:val="en-US"/>
              </w:rPr>
            </w:pPr>
            <w:ins w:id="1400" w:author="Apple" w:date="2025-05-03T11:06:00Z" w16du:dateUtc="2025-05-03T18:06:00Z">
              <w:r w:rsidRPr="00C15D9F">
                <w:rPr>
                  <w:rFonts w:asciiTheme="majorHAnsi" w:eastAsia="Malgun Gothic" w:hAnsiTheme="majorHAnsi" w:cstheme="majorHAnsi"/>
                  <w:color w:val="000000" w:themeColor="text1"/>
                  <w:szCs w:val="18"/>
                  <w:lang w:eastAsia="ko-KR"/>
                </w:rPr>
                <w:t>4. Maximum number of simultaneously active CSI-RS resources for delay offset report across all CCs in a band when reported per band, and across all CCs in a band combination when reported per BC</w:t>
              </w:r>
            </w:ins>
          </w:p>
          <w:p w14:paraId="1F52C173" w14:textId="4004D3B8" w:rsidR="00AE3FC8" w:rsidRPr="00C15D9F" w:rsidRDefault="00AE3FC8" w:rsidP="00AE3FC8">
            <w:pPr>
              <w:rPr>
                <w:ins w:id="1401" w:author="Apple" w:date="2025-05-03T11:06:00Z" w16du:dateUtc="2025-05-03T18:06:00Z"/>
                <w:rFonts w:asciiTheme="majorHAnsi" w:hAnsiTheme="majorHAnsi" w:cstheme="majorHAnsi"/>
                <w:color w:val="000000" w:themeColor="text1"/>
                <w:sz w:val="18"/>
                <w:szCs w:val="18"/>
                <w:lang w:val="en-US"/>
              </w:rPr>
            </w:pPr>
            <w:ins w:id="1402" w:author="Apple" w:date="2025-05-03T11:06:00Z" w16du:dateUtc="2025-05-03T18:06:00Z">
              <w:r w:rsidRPr="00C15D9F">
                <w:rPr>
                  <w:rFonts w:asciiTheme="majorHAnsi" w:hAnsiTheme="majorHAnsi" w:cstheme="majorHAnsi"/>
                  <w:color w:val="000000" w:themeColor="text1"/>
                  <w:sz w:val="18"/>
                  <w:szCs w:val="18"/>
                </w:rPr>
                <w:t>5. Value of X for CPU occupation (O</w:t>
              </w:r>
              <w:r w:rsidRPr="00C15D9F">
                <w:rPr>
                  <w:rFonts w:asciiTheme="majorHAnsi" w:hAnsiTheme="majorHAnsi" w:cstheme="majorHAnsi"/>
                  <w:color w:val="000000" w:themeColor="text1"/>
                  <w:sz w:val="18"/>
                  <w:szCs w:val="18"/>
                  <w:vertAlign w:val="subscript"/>
                </w:rPr>
                <w:t>CPU</w:t>
              </w:r>
              <w:r w:rsidRPr="00C15D9F">
                <w:rPr>
                  <w:rFonts w:asciiTheme="majorHAnsi" w:hAnsiTheme="majorHAnsi" w:cstheme="majorHAnsi"/>
                  <w:color w:val="000000" w:themeColor="text1"/>
                  <w:sz w:val="18"/>
                  <w:szCs w:val="18"/>
                </w:rPr>
                <w:t>=X</w:t>
              </w:r>
              <w:r w:rsidRPr="00C15D9F">
                <w:rPr>
                  <w:rFonts w:asciiTheme="majorHAnsi" w:hAnsiTheme="majorHAnsi" w:cstheme="majorHAnsi"/>
                  <w:color w:val="000000" w:themeColor="text1"/>
                  <w:sz w:val="18"/>
                  <w:szCs w:val="18"/>
                </w:rPr>
                <w:sym w:font="Symbol" w:char="F0D7"/>
              </w:r>
              <w:r w:rsidRPr="00C15D9F">
                <w:rPr>
                  <w:rFonts w:asciiTheme="majorHAnsi" w:hAnsiTheme="majorHAnsi" w:cstheme="majorHAnsi"/>
                  <w:color w:val="000000" w:themeColor="text1"/>
                  <w:sz w:val="18"/>
                  <w:szCs w:val="18"/>
                </w:rPr>
                <w:t>N</w:t>
              </w:r>
              <w:r w:rsidRPr="00C15D9F">
                <w:rPr>
                  <w:rFonts w:asciiTheme="majorHAnsi" w:hAnsiTheme="majorHAnsi" w:cstheme="majorHAnsi"/>
                  <w:color w:val="000000" w:themeColor="text1"/>
                  <w:sz w:val="18"/>
                  <w:szCs w:val="18"/>
                  <w:vertAlign w:val="subscript"/>
                </w:rPr>
                <w:t>TRP</w:t>
              </w:r>
              <w:r w:rsidRPr="00C15D9F">
                <w:rPr>
                  <w:rFonts w:asciiTheme="majorHAnsi" w:hAnsiTheme="majorHAnsi" w:cstheme="majorHAnsi"/>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42115" w14:textId="143B0500" w:rsidR="00AE3FC8" w:rsidRPr="00C15D9F" w:rsidDel="006574D1" w:rsidRDefault="00AE3FC8" w:rsidP="00AE3FC8">
            <w:pPr>
              <w:pStyle w:val="TAL"/>
              <w:rPr>
                <w:ins w:id="1403" w:author="Apple" w:date="2025-05-03T11:06:00Z" w16du:dateUtc="2025-05-03T18:06:00Z"/>
                <w:rFonts w:asciiTheme="majorHAnsi" w:eastAsia="MS Mincho" w:hAnsiTheme="majorHAnsi" w:cstheme="majorHAnsi"/>
                <w:color w:val="000000" w:themeColor="text1"/>
                <w:szCs w:val="18"/>
                <w:highlight w:val="yellow"/>
              </w:rPr>
            </w:pPr>
            <w:ins w:id="1404" w:author="Apple" w:date="2025-05-03T11:06:00Z" w16du:dateUtc="2025-05-03T18:06: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0756" w14:textId="373B8B98" w:rsidR="00AE3FC8" w:rsidRPr="00C15D9F" w:rsidRDefault="00AE3FC8" w:rsidP="00AE3FC8">
            <w:pPr>
              <w:pStyle w:val="TAL"/>
              <w:rPr>
                <w:ins w:id="1405" w:author="Apple" w:date="2025-05-03T11:06:00Z" w16du:dateUtc="2025-05-03T18:06:00Z"/>
                <w:rFonts w:asciiTheme="majorHAnsi" w:eastAsia="SimSun" w:hAnsiTheme="majorHAnsi" w:cstheme="majorHAnsi"/>
                <w:color w:val="000000" w:themeColor="text1"/>
                <w:szCs w:val="18"/>
                <w:lang w:eastAsia="zh-CN"/>
              </w:rPr>
            </w:pPr>
            <w:ins w:id="1406" w:author="Apple" w:date="2025-05-03T11:06:00Z" w16du:dateUtc="2025-05-03T18:06: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2684" w14:textId="026721B6" w:rsidR="00AE3FC8" w:rsidRPr="00C15D9F" w:rsidRDefault="00AE3FC8" w:rsidP="00AE3FC8">
            <w:pPr>
              <w:pStyle w:val="TAL"/>
              <w:rPr>
                <w:ins w:id="1407" w:author="Apple" w:date="2025-05-03T11:06:00Z" w16du:dateUtc="2025-05-03T18:06:00Z"/>
                <w:rFonts w:asciiTheme="majorHAnsi" w:hAnsiTheme="majorHAnsi" w:cstheme="majorHAnsi"/>
                <w:color w:val="000000" w:themeColor="text1"/>
                <w:szCs w:val="18"/>
                <w:lang w:eastAsia="zh-CN"/>
              </w:rPr>
            </w:pPr>
            <w:ins w:id="1408"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593E" w14:textId="77777777" w:rsidR="00AE3FC8" w:rsidRPr="00C15D9F" w:rsidRDefault="00AE3FC8" w:rsidP="00AE3FC8">
            <w:pPr>
              <w:pStyle w:val="TAL"/>
              <w:rPr>
                <w:ins w:id="1409" w:author="Apple" w:date="2025-05-03T11:06:00Z" w16du:dateUtc="2025-05-03T18:0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A5759" w14:textId="4984EE47" w:rsidR="00AE3FC8" w:rsidRPr="00C15D9F" w:rsidRDefault="00AE3FC8" w:rsidP="00AE3FC8">
            <w:pPr>
              <w:pStyle w:val="TAL"/>
              <w:rPr>
                <w:ins w:id="1410" w:author="Apple" w:date="2025-05-03T11:06:00Z" w16du:dateUtc="2025-05-03T18:06:00Z"/>
                <w:rFonts w:asciiTheme="majorHAnsi" w:eastAsia="SimSun" w:hAnsiTheme="majorHAnsi" w:cstheme="majorHAnsi"/>
                <w:color w:val="000000" w:themeColor="text1"/>
                <w:szCs w:val="18"/>
                <w:lang w:eastAsia="zh-CN"/>
              </w:rPr>
            </w:pPr>
            <w:ins w:id="1411" w:author="Apple" w:date="2025-05-03T11:06:00Z" w16du:dateUtc="2025-05-03T18:06:00Z">
              <w:r w:rsidRPr="00C15D9F">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B12C" w14:textId="0BB5E540" w:rsidR="00AE3FC8" w:rsidRPr="00C15D9F" w:rsidRDefault="00AE3FC8" w:rsidP="00AE3FC8">
            <w:pPr>
              <w:pStyle w:val="TAL"/>
              <w:rPr>
                <w:ins w:id="1412" w:author="Apple" w:date="2025-05-03T11:06:00Z" w16du:dateUtc="2025-05-03T18:06:00Z"/>
                <w:rFonts w:asciiTheme="majorHAnsi" w:hAnsiTheme="majorHAnsi" w:cstheme="majorHAnsi"/>
                <w:color w:val="000000" w:themeColor="text1"/>
                <w:szCs w:val="18"/>
                <w:lang w:eastAsia="zh-CN"/>
              </w:rPr>
            </w:pPr>
            <w:ins w:id="1413" w:author="Apple" w:date="2025-05-03T11:06:00Z" w16du:dateUtc="2025-05-03T18:06: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B589" w14:textId="5C288F5B" w:rsidR="00AE3FC8" w:rsidRPr="00C15D9F" w:rsidRDefault="00AE3FC8" w:rsidP="00AE3FC8">
            <w:pPr>
              <w:pStyle w:val="TAL"/>
              <w:rPr>
                <w:ins w:id="1414" w:author="Apple" w:date="2025-05-03T11:06:00Z" w16du:dateUtc="2025-05-03T18:06:00Z"/>
                <w:rFonts w:asciiTheme="majorHAnsi" w:hAnsiTheme="majorHAnsi" w:cstheme="majorHAnsi"/>
                <w:color w:val="000000" w:themeColor="text1"/>
                <w:szCs w:val="18"/>
                <w:lang w:eastAsia="zh-CN"/>
              </w:rPr>
            </w:pPr>
            <w:ins w:id="1415" w:author="Apple" w:date="2025-05-03T11:06:00Z" w16du:dateUtc="2025-05-03T18:06: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3065B" w14:textId="1B107E5D" w:rsidR="00AE3FC8" w:rsidRPr="00C15D9F" w:rsidRDefault="00AE3FC8" w:rsidP="00AE3FC8">
            <w:pPr>
              <w:pStyle w:val="TAL"/>
              <w:rPr>
                <w:ins w:id="1416" w:author="Apple" w:date="2025-05-03T11:06:00Z" w16du:dateUtc="2025-05-03T18:06:00Z"/>
                <w:rFonts w:asciiTheme="majorHAnsi" w:hAnsiTheme="majorHAnsi" w:cstheme="majorHAnsi"/>
                <w:color w:val="000000" w:themeColor="text1"/>
                <w:szCs w:val="18"/>
                <w:lang w:eastAsia="zh-CN"/>
              </w:rPr>
            </w:pPr>
            <w:ins w:id="1417" w:author="Apple" w:date="2025-05-03T11:06:00Z" w16du:dateUtc="2025-05-03T18:06: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6344" w14:textId="77777777" w:rsidR="00AE3FC8" w:rsidRPr="00C15D9F" w:rsidRDefault="00AE3FC8" w:rsidP="00AE3FC8">
            <w:pPr>
              <w:pStyle w:val="TAL"/>
              <w:rPr>
                <w:ins w:id="1418" w:author="Apple" w:date="2025-05-03T11:06:00Z" w16du:dateUtc="2025-05-03T18:06:00Z"/>
                <w:rFonts w:asciiTheme="majorHAnsi" w:hAnsiTheme="majorHAnsi" w:cstheme="majorHAnsi"/>
                <w:color w:val="000000" w:themeColor="text1"/>
                <w:szCs w:val="18"/>
                <w:lang w:eastAsia="zh-CN"/>
              </w:rPr>
            </w:pPr>
            <w:ins w:id="1419" w:author="Apple" w:date="2025-05-03T11:06:00Z" w16du:dateUtc="2025-05-03T18:06:00Z">
              <w:r w:rsidRPr="00C15D9F">
                <w:rPr>
                  <w:rFonts w:asciiTheme="majorHAnsi" w:hAnsiTheme="majorHAnsi" w:cstheme="majorHAnsi"/>
                  <w:color w:val="000000" w:themeColor="text1"/>
                  <w:szCs w:val="18"/>
                  <w:lang w:eastAsia="zh-CN"/>
                </w:rPr>
                <w:t>Component 1 candidate values: {2, 4, 6, 8, 10, 12}</w:t>
              </w:r>
            </w:ins>
          </w:p>
          <w:p w14:paraId="56090B5B" w14:textId="77777777" w:rsidR="00AE3FC8" w:rsidRPr="00C15D9F" w:rsidRDefault="00AE3FC8" w:rsidP="00AE3FC8">
            <w:pPr>
              <w:pStyle w:val="TAL"/>
              <w:rPr>
                <w:ins w:id="1420" w:author="Apple" w:date="2025-05-03T11:06:00Z" w16du:dateUtc="2025-05-03T18:06:00Z"/>
                <w:rFonts w:asciiTheme="majorHAnsi" w:hAnsiTheme="majorHAnsi" w:cstheme="majorHAnsi"/>
                <w:color w:val="000000" w:themeColor="text1"/>
                <w:szCs w:val="18"/>
                <w:lang w:eastAsia="zh-CN"/>
              </w:rPr>
            </w:pPr>
          </w:p>
          <w:p w14:paraId="3405923A" w14:textId="77777777" w:rsidR="00AE3FC8" w:rsidRPr="00C15D9F" w:rsidRDefault="00AE3FC8" w:rsidP="00AE3FC8">
            <w:pPr>
              <w:pStyle w:val="TAL"/>
              <w:rPr>
                <w:ins w:id="1421" w:author="Apple" w:date="2025-05-03T11:06:00Z" w16du:dateUtc="2025-05-03T18:06:00Z"/>
                <w:rFonts w:asciiTheme="majorHAnsi" w:hAnsiTheme="majorHAnsi" w:cstheme="majorHAnsi"/>
                <w:color w:val="000000" w:themeColor="text1"/>
                <w:szCs w:val="18"/>
                <w:lang w:eastAsia="zh-CN"/>
              </w:rPr>
            </w:pPr>
            <w:ins w:id="1422" w:author="Apple" w:date="2025-05-03T11:06:00Z" w16du:dateUtc="2025-05-03T18:06:00Z">
              <w:r w:rsidRPr="00C15D9F">
                <w:rPr>
                  <w:rFonts w:asciiTheme="majorHAnsi" w:hAnsiTheme="majorHAnsi" w:cstheme="majorHAnsi"/>
                  <w:color w:val="000000" w:themeColor="text1"/>
                  <w:szCs w:val="18"/>
                  <w:lang w:eastAsia="zh-CN"/>
                </w:rPr>
                <w:t>Component 2 candidate values: {2, 4, 6, 8, 12, … 64}</w:t>
              </w:r>
            </w:ins>
          </w:p>
          <w:p w14:paraId="54C791B0" w14:textId="77777777" w:rsidR="00AE3FC8" w:rsidRPr="00C15D9F" w:rsidRDefault="00AE3FC8" w:rsidP="00AE3FC8">
            <w:pPr>
              <w:pStyle w:val="TAL"/>
              <w:rPr>
                <w:ins w:id="1423" w:author="Apple" w:date="2025-05-03T11:06:00Z" w16du:dateUtc="2025-05-03T18:06:00Z"/>
                <w:rFonts w:asciiTheme="majorHAnsi" w:hAnsiTheme="majorHAnsi" w:cstheme="majorHAnsi"/>
                <w:color w:val="000000" w:themeColor="text1"/>
                <w:szCs w:val="18"/>
                <w:lang w:eastAsia="zh-CN"/>
              </w:rPr>
            </w:pPr>
          </w:p>
          <w:p w14:paraId="072CE5E2" w14:textId="77777777" w:rsidR="00AE3FC8" w:rsidRPr="00C15D9F" w:rsidRDefault="00AE3FC8" w:rsidP="00AE3FC8">
            <w:pPr>
              <w:pStyle w:val="TAL"/>
              <w:rPr>
                <w:ins w:id="1424" w:author="Apple" w:date="2025-05-03T11:06:00Z" w16du:dateUtc="2025-05-03T18:06:00Z"/>
                <w:rFonts w:asciiTheme="majorHAnsi" w:hAnsiTheme="majorHAnsi" w:cstheme="majorHAnsi"/>
                <w:color w:val="000000" w:themeColor="text1"/>
                <w:szCs w:val="18"/>
                <w:lang w:eastAsia="zh-CN"/>
              </w:rPr>
            </w:pPr>
            <w:ins w:id="1425" w:author="Apple" w:date="2025-05-03T11:06:00Z" w16du:dateUtc="2025-05-03T18:06:00Z">
              <w:r w:rsidRPr="00C15D9F">
                <w:rPr>
                  <w:rFonts w:asciiTheme="majorHAnsi" w:hAnsiTheme="majorHAnsi" w:cstheme="majorHAnsi"/>
                  <w:color w:val="000000" w:themeColor="text1"/>
                  <w:szCs w:val="18"/>
                  <w:lang w:eastAsia="zh-CN"/>
                </w:rPr>
                <w:t>Component 3 candidate values: {2, 4, 6, 8, 12, 16, 20, 24, 28, 32}</w:t>
              </w:r>
            </w:ins>
          </w:p>
          <w:p w14:paraId="607BB384" w14:textId="77777777" w:rsidR="00AE3FC8" w:rsidRPr="00C15D9F" w:rsidRDefault="00AE3FC8" w:rsidP="00AE3FC8">
            <w:pPr>
              <w:pStyle w:val="TAL"/>
              <w:rPr>
                <w:ins w:id="1426" w:author="Apple" w:date="2025-05-03T11:06:00Z" w16du:dateUtc="2025-05-03T18:06:00Z"/>
                <w:rFonts w:asciiTheme="majorHAnsi" w:hAnsiTheme="majorHAnsi" w:cstheme="majorHAnsi"/>
                <w:color w:val="000000" w:themeColor="text1"/>
                <w:szCs w:val="18"/>
              </w:rPr>
            </w:pPr>
          </w:p>
          <w:p w14:paraId="04A2B370" w14:textId="77777777" w:rsidR="00AE3FC8" w:rsidRPr="00C15D9F" w:rsidRDefault="00AE3FC8" w:rsidP="00AE3FC8">
            <w:pPr>
              <w:pStyle w:val="TAL"/>
              <w:rPr>
                <w:ins w:id="1427" w:author="Apple" w:date="2025-05-03T11:06:00Z" w16du:dateUtc="2025-05-03T18:06:00Z"/>
                <w:rFonts w:asciiTheme="majorHAnsi" w:hAnsiTheme="majorHAnsi" w:cstheme="majorHAnsi"/>
                <w:color w:val="000000" w:themeColor="text1"/>
                <w:szCs w:val="18"/>
                <w:lang w:eastAsia="zh-CN"/>
              </w:rPr>
            </w:pPr>
            <w:ins w:id="1428" w:author="Apple" w:date="2025-05-03T11:06:00Z" w16du:dateUtc="2025-05-03T18:06:00Z">
              <w:r w:rsidRPr="00C15D9F">
                <w:rPr>
                  <w:rFonts w:asciiTheme="majorHAnsi" w:hAnsiTheme="majorHAnsi" w:cstheme="majorHAnsi"/>
                  <w:color w:val="000000" w:themeColor="text1"/>
                  <w:szCs w:val="18"/>
                  <w:lang w:eastAsia="zh-CN"/>
                </w:rPr>
                <w:t>Component 4 candidate values: {2, 4, 6, 8, 12, 16, 20, 24, 28, 32, …, 64}</w:t>
              </w:r>
            </w:ins>
          </w:p>
          <w:p w14:paraId="70CA730D" w14:textId="77777777" w:rsidR="00AE3FC8" w:rsidRPr="00C15D9F" w:rsidRDefault="00AE3FC8" w:rsidP="00AE3FC8">
            <w:pPr>
              <w:pStyle w:val="TAL"/>
              <w:rPr>
                <w:ins w:id="1429" w:author="Apple" w:date="2025-05-03T11:06:00Z" w16du:dateUtc="2025-05-03T18:06:00Z"/>
                <w:rFonts w:asciiTheme="majorHAnsi" w:hAnsiTheme="majorHAnsi" w:cstheme="majorHAnsi"/>
                <w:color w:val="000000" w:themeColor="text1"/>
                <w:szCs w:val="18"/>
                <w:lang w:eastAsia="zh-CN"/>
              </w:rPr>
            </w:pPr>
          </w:p>
          <w:p w14:paraId="21ACAFBD" w14:textId="77777777" w:rsidR="00AE3FC8" w:rsidRPr="00C15D9F" w:rsidRDefault="00AE3FC8" w:rsidP="00AE3FC8">
            <w:pPr>
              <w:pStyle w:val="TAL"/>
              <w:rPr>
                <w:ins w:id="1430" w:author="Apple" w:date="2025-05-03T11:06:00Z" w16du:dateUtc="2025-05-03T18:06:00Z"/>
                <w:rFonts w:asciiTheme="majorHAnsi" w:hAnsiTheme="majorHAnsi" w:cstheme="majorHAnsi"/>
                <w:color w:val="000000" w:themeColor="text1"/>
                <w:szCs w:val="18"/>
                <w:lang w:eastAsia="zh-CN"/>
              </w:rPr>
            </w:pPr>
            <w:ins w:id="1431" w:author="Apple" w:date="2025-05-03T11:06:00Z" w16du:dateUtc="2025-05-03T18:06:00Z">
              <w:r w:rsidRPr="00C15D9F">
                <w:rPr>
                  <w:rFonts w:asciiTheme="majorHAnsi" w:hAnsiTheme="majorHAnsi" w:cstheme="majorHAnsi"/>
                  <w:color w:val="000000" w:themeColor="text1"/>
                  <w:szCs w:val="18"/>
                  <w:lang w:eastAsia="zh-CN"/>
                </w:rPr>
                <w:t>Component 5 candidate values: {1, 2}</w:t>
              </w:r>
            </w:ins>
          </w:p>
          <w:p w14:paraId="78DE9C6E" w14:textId="77777777" w:rsidR="00AE3FC8" w:rsidRPr="00C15D9F" w:rsidRDefault="00AE3FC8" w:rsidP="00AE3FC8">
            <w:pPr>
              <w:pStyle w:val="TAL"/>
              <w:rPr>
                <w:ins w:id="1432" w:author="Apple" w:date="2025-05-03T11:06:00Z" w16du:dateUtc="2025-05-03T18:06:00Z"/>
                <w:rFonts w:asciiTheme="majorHAnsi" w:hAnsiTheme="majorHAnsi" w:cstheme="majorHAnsi"/>
                <w:color w:val="000000" w:themeColor="text1"/>
                <w:szCs w:val="18"/>
                <w:lang w:eastAsia="zh-CN"/>
              </w:rPr>
            </w:pPr>
          </w:p>
          <w:p w14:paraId="3837DD1A" w14:textId="77777777" w:rsidR="00AE3FC8" w:rsidRPr="00C15D9F" w:rsidRDefault="00AE3FC8" w:rsidP="00AE3FC8">
            <w:pPr>
              <w:pStyle w:val="TAL"/>
              <w:rPr>
                <w:ins w:id="1433" w:author="Apple" w:date="2025-05-03T11:06:00Z" w16du:dateUtc="2025-05-03T18: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0031" w14:textId="0F241FB3" w:rsidR="00AE3FC8" w:rsidRPr="00C15D9F" w:rsidRDefault="00AE3FC8" w:rsidP="00AE3FC8">
            <w:pPr>
              <w:pStyle w:val="TAL"/>
              <w:rPr>
                <w:ins w:id="1434" w:author="Apple" w:date="2025-05-03T11:06:00Z" w16du:dateUtc="2025-05-03T18:06:00Z"/>
                <w:rFonts w:asciiTheme="majorHAnsi" w:hAnsiTheme="majorHAnsi" w:cstheme="majorHAnsi"/>
                <w:color w:val="000000" w:themeColor="text1"/>
                <w:szCs w:val="18"/>
              </w:rPr>
            </w:pPr>
            <w:ins w:id="1435" w:author="Apple" w:date="2025-05-03T11:06:00Z" w16du:dateUtc="2025-05-03T18:06:00Z">
              <w:r w:rsidRPr="00C15D9F">
                <w:rPr>
                  <w:rFonts w:asciiTheme="majorHAnsi" w:hAnsiTheme="majorHAnsi" w:cstheme="majorHAnsi"/>
                  <w:bCs/>
                  <w:color w:val="000000" w:themeColor="text1"/>
                  <w:szCs w:val="18"/>
                </w:rPr>
                <w:t>Optional with capability signalling</w:t>
              </w:r>
            </w:ins>
          </w:p>
        </w:tc>
      </w:tr>
      <w:tr w:rsidR="00AE3FC8" w:rsidRPr="00B64C94" w14:paraId="3653FD9A" w14:textId="77777777" w:rsidTr="00CA1378">
        <w:trPr>
          <w:trHeight w:val="20"/>
          <w:ins w:id="1436" w:author="Apple" w:date="2025-05-03T11: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2A557" w14:textId="77E0D3B1" w:rsidR="00AE3FC8" w:rsidRPr="00C15D9F" w:rsidRDefault="00AE3FC8" w:rsidP="00AE3FC8">
            <w:pPr>
              <w:pStyle w:val="TAL"/>
              <w:rPr>
                <w:ins w:id="1437" w:author="Apple" w:date="2025-05-03T11:06:00Z" w16du:dateUtc="2025-05-03T18:06:00Z"/>
                <w:rFonts w:asciiTheme="majorHAnsi" w:eastAsia="MS Mincho" w:hAnsiTheme="majorHAnsi" w:cstheme="majorHAnsi"/>
                <w:color w:val="000000" w:themeColor="text1"/>
                <w:szCs w:val="18"/>
              </w:rPr>
            </w:pPr>
            <w:ins w:id="1438" w:author="Apple" w:date="2025-05-03T11:06:00Z" w16du:dateUtc="2025-05-03T18:06:00Z">
              <w:r w:rsidRPr="00C15D9F">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D75E" w14:textId="072619F3" w:rsidR="00AE3FC8" w:rsidRPr="00C15D9F" w:rsidRDefault="00AE3FC8" w:rsidP="00AE3FC8">
            <w:pPr>
              <w:pStyle w:val="TAL"/>
              <w:rPr>
                <w:ins w:id="1439" w:author="Apple" w:date="2025-05-03T11:06:00Z" w16du:dateUtc="2025-05-03T18:06:00Z"/>
                <w:rFonts w:asciiTheme="majorHAnsi" w:eastAsia="MS Mincho" w:hAnsiTheme="majorHAnsi" w:cstheme="majorHAnsi"/>
                <w:color w:val="000000" w:themeColor="text1"/>
                <w:szCs w:val="18"/>
              </w:rPr>
            </w:pPr>
            <w:ins w:id="1440" w:author="Apple" w:date="2025-05-03T11:06:00Z" w16du:dateUtc="2025-05-03T18:06:00Z">
              <w:r w:rsidRPr="00C15D9F">
                <w:rPr>
                  <w:rFonts w:asciiTheme="majorHAnsi" w:eastAsia="MS Mincho" w:hAnsiTheme="majorHAnsi" w:cstheme="majorHAnsi"/>
                  <w:bCs/>
                  <w:color w:val="000000" w:themeColor="text1"/>
                  <w:szCs w:val="18"/>
                </w:rPr>
                <w:t>59-2-3-1b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060A" w14:textId="5BBE4170" w:rsidR="00AE3FC8" w:rsidRPr="00C15D9F" w:rsidRDefault="00AE3FC8" w:rsidP="00AE3FC8">
            <w:pPr>
              <w:pStyle w:val="TAL"/>
              <w:rPr>
                <w:ins w:id="1441" w:author="Apple" w:date="2025-05-03T11:06:00Z" w16du:dateUtc="2025-05-03T18:06:00Z"/>
                <w:rFonts w:asciiTheme="majorHAnsi" w:eastAsia="SimSun" w:hAnsiTheme="majorHAnsi" w:cstheme="majorHAnsi"/>
                <w:color w:val="000000" w:themeColor="text1"/>
                <w:szCs w:val="18"/>
                <w:lang w:eastAsia="zh-CN"/>
              </w:rPr>
            </w:pPr>
            <w:ins w:id="1442" w:author="Apple" w:date="2025-05-03T11:06:00Z" w16du:dateUtc="2025-05-03T18:06:00Z">
              <w:r w:rsidRPr="00C15D9F">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A61F" w14:textId="2CE14E70" w:rsidR="00AE3FC8" w:rsidRPr="00C15D9F" w:rsidRDefault="00AE3FC8" w:rsidP="00AE3FC8">
            <w:pPr>
              <w:rPr>
                <w:ins w:id="1443" w:author="Apple" w:date="2025-05-03T11:06:00Z" w16du:dateUtc="2025-05-03T18:06:00Z"/>
                <w:rFonts w:asciiTheme="majorHAnsi" w:hAnsiTheme="majorHAnsi" w:cstheme="majorHAnsi"/>
                <w:color w:val="000000" w:themeColor="text1"/>
                <w:sz w:val="18"/>
                <w:szCs w:val="18"/>
                <w:lang w:val="en-US"/>
              </w:rPr>
            </w:pPr>
            <w:ins w:id="1444" w:author="Apple" w:date="2025-05-03T11:06:00Z" w16du:dateUtc="2025-05-03T18:06:00Z">
              <w:r w:rsidRPr="00C15D9F">
                <w:rPr>
                  <w:rFonts w:asciiTheme="majorHAnsi" w:eastAsia="Arial" w:hAnsiTheme="majorHAnsi" w:cstheme="majorHAnsi"/>
                  <w:bCs/>
                  <w:color w:val="000000" w:themeColor="text1"/>
                  <w:sz w:val="18"/>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A9BD" w14:textId="5A8AF5FA" w:rsidR="00AE3FC8" w:rsidRPr="00C15D9F" w:rsidDel="006574D1" w:rsidRDefault="00AE3FC8" w:rsidP="00AE3FC8">
            <w:pPr>
              <w:pStyle w:val="TAL"/>
              <w:rPr>
                <w:ins w:id="1445" w:author="Apple" w:date="2025-05-03T11:06:00Z" w16du:dateUtc="2025-05-03T18:06:00Z"/>
                <w:rFonts w:asciiTheme="majorHAnsi" w:eastAsia="MS Mincho" w:hAnsiTheme="majorHAnsi" w:cstheme="majorHAnsi"/>
                <w:color w:val="000000" w:themeColor="text1"/>
                <w:szCs w:val="18"/>
                <w:highlight w:val="yellow"/>
              </w:rPr>
            </w:pPr>
            <w:ins w:id="1446" w:author="Apple" w:date="2025-05-03T11:06:00Z" w16du:dateUtc="2025-05-03T18:06: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6D29" w14:textId="200B691D" w:rsidR="00AE3FC8" w:rsidRPr="00C15D9F" w:rsidRDefault="00AE3FC8" w:rsidP="00AE3FC8">
            <w:pPr>
              <w:pStyle w:val="TAL"/>
              <w:rPr>
                <w:ins w:id="1447" w:author="Apple" w:date="2025-05-03T11:06:00Z" w16du:dateUtc="2025-05-03T18:06:00Z"/>
                <w:rFonts w:asciiTheme="majorHAnsi" w:eastAsia="SimSun" w:hAnsiTheme="majorHAnsi" w:cstheme="majorHAnsi"/>
                <w:color w:val="000000" w:themeColor="text1"/>
                <w:szCs w:val="18"/>
                <w:lang w:eastAsia="zh-CN"/>
              </w:rPr>
            </w:pPr>
            <w:ins w:id="1448" w:author="Apple" w:date="2025-05-03T11:06:00Z" w16du:dateUtc="2025-05-03T18:06: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8BE6" w14:textId="70CC4996" w:rsidR="00AE3FC8" w:rsidRPr="00C15D9F" w:rsidRDefault="00AE3FC8" w:rsidP="00AE3FC8">
            <w:pPr>
              <w:pStyle w:val="TAL"/>
              <w:rPr>
                <w:ins w:id="1449" w:author="Apple" w:date="2025-05-03T11:06:00Z" w16du:dateUtc="2025-05-03T18:06:00Z"/>
                <w:rFonts w:asciiTheme="majorHAnsi" w:hAnsiTheme="majorHAnsi" w:cstheme="majorHAnsi"/>
                <w:color w:val="000000" w:themeColor="text1"/>
                <w:szCs w:val="18"/>
                <w:lang w:eastAsia="zh-CN"/>
              </w:rPr>
            </w:pPr>
            <w:ins w:id="1450" w:author="Apple" w:date="2025-05-03T11:06:00Z" w16du:dateUtc="2025-05-03T18:06:00Z">
              <w:r w:rsidRPr="00C15D9F">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AD66" w14:textId="77777777" w:rsidR="00AE3FC8" w:rsidRPr="00C15D9F" w:rsidRDefault="00AE3FC8" w:rsidP="00AE3FC8">
            <w:pPr>
              <w:pStyle w:val="TAL"/>
              <w:rPr>
                <w:ins w:id="1451" w:author="Apple" w:date="2025-05-03T11:06:00Z" w16du:dateUtc="2025-05-03T18:0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20C2" w14:textId="682FE757" w:rsidR="00AE3FC8" w:rsidRPr="00C15D9F" w:rsidRDefault="00AE3FC8" w:rsidP="00AE3FC8">
            <w:pPr>
              <w:pStyle w:val="TAL"/>
              <w:rPr>
                <w:ins w:id="1452" w:author="Apple" w:date="2025-05-03T11:06:00Z" w16du:dateUtc="2025-05-03T18:06:00Z"/>
                <w:rFonts w:asciiTheme="majorHAnsi" w:eastAsia="SimSun" w:hAnsiTheme="majorHAnsi" w:cstheme="majorHAnsi"/>
                <w:color w:val="000000" w:themeColor="text1"/>
                <w:szCs w:val="18"/>
                <w:lang w:eastAsia="zh-CN"/>
              </w:rPr>
            </w:pPr>
            <w:ins w:id="1453" w:author="Apple" w:date="2025-05-03T11:06:00Z" w16du:dateUtc="2025-05-03T18:06:00Z">
              <w:r w:rsidRPr="00C15D9F">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923C" w14:textId="10CAEB85" w:rsidR="00AE3FC8" w:rsidRPr="00C15D9F" w:rsidRDefault="00AE3FC8" w:rsidP="00AE3FC8">
            <w:pPr>
              <w:pStyle w:val="TAL"/>
              <w:rPr>
                <w:ins w:id="1454" w:author="Apple" w:date="2025-05-03T11:06:00Z" w16du:dateUtc="2025-05-03T18:06:00Z"/>
                <w:rFonts w:asciiTheme="majorHAnsi" w:hAnsiTheme="majorHAnsi" w:cstheme="majorHAnsi"/>
                <w:color w:val="000000" w:themeColor="text1"/>
                <w:szCs w:val="18"/>
                <w:lang w:eastAsia="zh-CN"/>
              </w:rPr>
            </w:pPr>
            <w:ins w:id="1455"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E6E1" w14:textId="53BA0AE8" w:rsidR="00AE3FC8" w:rsidRPr="00C15D9F" w:rsidRDefault="00AE3FC8" w:rsidP="00AE3FC8">
            <w:pPr>
              <w:pStyle w:val="TAL"/>
              <w:rPr>
                <w:ins w:id="1456" w:author="Apple" w:date="2025-05-03T11:06:00Z" w16du:dateUtc="2025-05-03T18:06:00Z"/>
                <w:rFonts w:asciiTheme="majorHAnsi" w:hAnsiTheme="majorHAnsi" w:cstheme="majorHAnsi"/>
                <w:color w:val="000000" w:themeColor="text1"/>
                <w:szCs w:val="18"/>
                <w:lang w:eastAsia="zh-CN"/>
              </w:rPr>
            </w:pPr>
            <w:ins w:id="1457"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32D6" w14:textId="23414BF6" w:rsidR="00AE3FC8" w:rsidRPr="00C15D9F" w:rsidRDefault="00AE3FC8" w:rsidP="00AE3FC8">
            <w:pPr>
              <w:pStyle w:val="TAL"/>
              <w:rPr>
                <w:ins w:id="1458" w:author="Apple" w:date="2025-05-03T11:06:00Z" w16du:dateUtc="2025-05-03T18:06:00Z"/>
                <w:rFonts w:asciiTheme="majorHAnsi" w:hAnsiTheme="majorHAnsi" w:cstheme="majorHAnsi"/>
                <w:color w:val="000000" w:themeColor="text1"/>
                <w:szCs w:val="18"/>
                <w:lang w:eastAsia="zh-CN"/>
              </w:rPr>
            </w:pPr>
            <w:ins w:id="1459"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E281" w14:textId="77777777" w:rsidR="00AE3FC8" w:rsidRPr="00C15D9F" w:rsidRDefault="00AE3FC8" w:rsidP="00AE3FC8">
            <w:pPr>
              <w:pStyle w:val="TAL"/>
              <w:rPr>
                <w:ins w:id="1460" w:author="Apple" w:date="2025-05-03T11:06:00Z" w16du:dateUtc="2025-05-03T18:06:00Z"/>
                <w:rFonts w:asciiTheme="majorHAnsi" w:hAnsiTheme="majorHAnsi" w:cstheme="majorHAnsi"/>
                <w:bCs/>
                <w:color w:val="000000" w:themeColor="text1"/>
                <w:szCs w:val="18"/>
                <w:lang w:eastAsia="zh-CN"/>
              </w:rPr>
            </w:pPr>
            <w:ins w:id="1461" w:author="Apple" w:date="2025-05-03T11:06:00Z" w16du:dateUtc="2025-05-03T18:06:00Z">
              <w:r w:rsidRPr="00C15D9F">
                <w:rPr>
                  <w:rFonts w:asciiTheme="majorHAnsi" w:hAnsiTheme="majorHAnsi" w:cstheme="majorHAnsi"/>
                  <w:bCs/>
                  <w:color w:val="000000" w:themeColor="text1"/>
                  <w:szCs w:val="18"/>
                  <w:lang w:eastAsia="zh-CN"/>
                </w:rPr>
                <w:t>Candidate values: {2, 3, 4}</w:t>
              </w:r>
            </w:ins>
          </w:p>
          <w:p w14:paraId="657D0133" w14:textId="77777777" w:rsidR="00AE3FC8" w:rsidRPr="00C15D9F" w:rsidRDefault="00AE3FC8" w:rsidP="00AE3FC8">
            <w:pPr>
              <w:pStyle w:val="TAL"/>
              <w:rPr>
                <w:ins w:id="1462" w:author="Apple" w:date="2025-05-03T11:06:00Z" w16du:dateUtc="2025-05-03T18: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E9FB" w14:textId="31FD22F1" w:rsidR="00AE3FC8" w:rsidRPr="00C15D9F" w:rsidRDefault="00AE3FC8" w:rsidP="00AE3FC8">
            <w:pPr>
              <w:pStyle w:val="TAL"/>
              <w:rPr>
                <w:ins w:id="1463" w:author="Apple" w:date="2025-05-03T11:06:00Z" w16du:dateUtc="2025-05-03T18:06:00Z"/>
                <w:rFonts w:asciiTheme="majorHAnsi" w:hAnsiTheme="majorHAnsi" w:cstheme="majorHAnsi"/>
                <w:color w:val="000000" w:themeColor="text1"/>
                <w:szCs w:val="18"/>
              </w:rPr>
            </w:pPr>
            <w:ins w:id="1464" w:author="Apple" w:date="2025-05-03T11:06:00Z" w16du:dateUtc="2025-05-03T18:06:00Z">
              <w:r w:rsidRPr="00C15D9F">
                <w:rPr>
                  <w:rFonts w:asciiTheme="majorHAnsi" w:hAnsiTheme="majorHAnsi" w:cstheme="majorHAnsi"/>
                  <w:bCs/>
                  <w:color w:val="000000" w:themeColor="text1"/>
                  <w:szCs w:val="18"/>
                </w:rPr>
                <w:t>Optional with capability signalling</w:t>
              </w:r>
            </w:ins>
          </w:p>
        </w:tc>
      </w:tr>
      <w:tr w:rsidR="00AE3FC8" w:rsidRPr="00B64C94" w14:paraId="7E4F2999" w14:textId="77777777" w:rsidTr="00CA1378">
        <w:trPr>
          <w:trHeight w:val="20"/>
          <w:ins w:id="1465" w:author="Apple" w:date="2025-05-03T11: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C74B9" w14:textId="5732343E" w:rsidR="00AE3FC8" w:rsidRPr="00C15D9F" w:rsidRDefault="00AE3FC8" w:rsidP="00AE3FC8">
            <w:pPr>
              <w:pStyle w:val="TAL"/>
              <w:rPr>
                <w:ins w:id="1466" w:author="Apple" w:date="2025-05-03T11:06:00Z" w16du:dateUtc="2025-05-03T18:06:00Z"/>
                <w:rFonts w:asciiTheme="majorHAnsi" w:eastAsia="MS Mincho" w:hAnsiTheme="majorHAnsi" w:cstheme="majorHAnsi"/>
                <w:color w:val="000000" w:themeColor="text1"/>
                <w:szCs w:val="18"/>
              </w:rPr>
            </w:pPr>
            <w:ins w:id="1467" w:author="Apple" w:date="2025-05-03T11:06:00Z" w16du:dateUtc="2025-05-03T18:06:00Z">
              <w:r w:rsidRPr="00C15D9F">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9780" w14:textId="3C0B0D4F" w:rsidR="00AE3FC8" w:rsidRPr="00C15D9F" w:rsidRDefault="00AE3FC8" w:rsidP="00AE3FC8">
            <w:pPr>
              <w:pStyle w:val="TAL"/>
              <w:rPr>
                <w:ins w:id="1468" w:author="Apple" w:date="2025-05-03T11:06:00Z" w16du:dateUtc="2025-05-03T18:06:00Z"/>
                <w:rFonts w:asciiTheme="majorHAnsi" w:eastAsia="MS Mincho" w:hAnsiTheme="majorHAnsi" w:cstheme="majorHAnsi"/>
                <w:color w:val="000000" w:themeColor="text1"/>
                <w:szCs w:val="18"/>
              </w:rPr>
            </w:pPr>
            <w:ins w:id="1469" w:author="Apple" w:date="2025-05-03T11:06:00Z" w16du:dateUtc="2025-05-03T18:06:00Z">
              <w:r w:rsidRPr="00C15D9F">
                <w:rPr>
                  <w:rFonts w:asciiTheme="majorHAnsi" w:eastAsia="MS Mincho" w:hAnsiTheme="majorHAnsi" w:cstheme="majorHAnsi"/>
                  <w:bCs/>
                  <w:color w:val="000000" w:themeColor="text1"/>
                  <w:szCs w:val="18"/>
                </w:rPr>
                <w:t>59-2-3-1c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EF7A" w14:textId="0F0A60ED" w:rsidR="00AE3FC8" w:rsidRPr="00C15D9F" w:rsidRDefault="00AE3FC8" w:rsidP="00AE3FC8">
            <w:pPr>
              <w:pStyle w:val="TAL"/>
              <w:rPr>
                <w:ins w:id="1470" w:author="Apple" w:date="2025-05-03T11:06:00Z" w16du:dateUtc="2025-05-03T18:06:00Z"/>
                <w:rFonts w:asciiTheme="majorHAnsi" w:eastAsia="SimSun" w:hAnsiTheme="majorHAnsi" w:cstheme="majorHAnsi"/>
                <w:color w:val="000000" w:themeColor="text1"/>
                <w:szCs w:val="18"/>
                <w:lang w:eastAsia="zh-CN"/>
              </w:rPr>
            </w:pPr>
            <w:ins w:id="1471" w:author="Apple" w:date="2025-05-03T11:06:00Z" w16du:dateUtc="2025-05-03T18:06:00Z">
              <w:r w:rsidRPr="00C15D9F">
                <w:rPr>
                  <w:rFonts w:asciiTheme="majorHAnsi" w:eastAsia="DengXian" w:hAnsiTheme="majorHAnsi" w:cstheme="majorHAnsi"/>
                  <w:bCs/>
                  <w:color w:val="000000" w:themeColor="text1"/>
                  <w:szCs w:val="18"/>
                  <w:lang w:eastAsia="zh-CN"/>
                </w:rPr>
                <w:t>Maximum number of delay 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5FD53" w14:textId="1C3513AE" w:rsidR="00AE3FC8" w:rsidRPr="00C15D9F" w:rsidRDefault="00AE3FC8" w:rsidP="00AE3FC8">
            <w:pPr>
              <w:rPr>
                <w:ins w:id="1472" w:author="Apple" w:date="2025-05-03T11:06:00Z" w16du:dateUtc="2025-05-03T18:06:00Z"/>
                <w:rFonts w:asciiTheme="majorHAnsi" w:hAnsiTheme="majorHAnsi" w:cstheme="majorHAnsi"/>
                <w:color w:val="000000" w:themeColor="text1"/>
                <w:sz w:val="18"/>
                <w:szCs w:val="18"/>
                <w:lang w:val="en-US"/>
              </w:rPr>
            </w:pPr>
            <w:ins w:id="1473" w:author="Apple" w:date="2025-05-03T11:06:00Z" w16du:dateUtc="2025-05-03T18:06:00Z">
              <w:r w:rsidRPr="00C15D9F">
                <w:rPr>
                  <w:rFonts w:asciiTheme="majorHAnsi" w:eastAsia="DengXian" w:hAnsiTheme="majorHAnsi" w:cstheme="majorHAnsi"/>
                  <w:bCs/>
                  <w:color w:val="000000" w:themeColor="text1"/>
                  <w:sz w:val="18"/>
                  <w:szCs w:val="18"/>
                </w:rPr>
                <w:t>Maximum number of delay offset report settings (</w:t>
              </w:r>
              <w:r w:rsidRPr="00C15D9F">
                <w:rPr>
                  <w:rFonts w:asciiTheme="majorHAnsi" w:eastAsia="DengXian" w:hAnsiTheme="majorHAnsi" w:cstheme="majorHAnsi"/>
                  <w:bCs/>
                  <w:i/>
                  <w:iCs/>
                  <w:color w:val="000000" w:themeColor="text1"/>
                  <w:sz w:val="18"/>
                  <w:szCs w:val="18"/>
                </w:rPr>
                <w:t>CSI-ReportConfig)</w:t>
              </w:r>
              <w:r w:rsidRPr="00C15D9F">
                <w:rPr>
                  <w:rFonts w:asciiTheme="majorHAnsi" w:eastAsia="DengXian" w:hAnsiTheme="majorHAnsi" w:cstheme="majorHAnsi"/>
                  <w:bCs/>
                  <w:color w:val="000000" w:themeColor="text1"/>
                  <w:sz w:val="18"/>
                  <w:szCs w:val="18"/>
                </w:rPr>
                <w:t xml:space="preserve"> configured with </w:t>
              </w:r>
              <w:r w:rsidRPr="00C15D9F">
                <w:rPr>
                  <w:rFonts w:asciiTheme="majorHAnsi" w:eastAsia="DengXian" w:hAnsiTheme="majorHAnsi" w:cstheme="majorHAnsi"/>
                  <w:bCs/>
                  <w:i/>
                  <w:iCs/>
                  <w:color w:val="000000" w:themeColor="text1"/>
                  <w:sz w:val="18"/>
                  <w:szCs w:val="18"/>
                </w:rPr>
                <w:t>resourcesForChannelMeasurement</w:t>
              </w:r>
              <w:r w:rsidRPr="00C15D9F">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4978" w14:textId="3B40BACD" w:rsidR="00AE3FC8" w:rsidRPr="00C15D9F" w:rsidDel="006574D1" w:rsidRDefault="00AE3FC8" w:rsidP="00AE3FC8">
            <w:pPr>
              <w:pStyle w:val="TAL"/>
              <w:rPr>
                <w:ins w:id="1474" w:author="Apple" w:date="2025-05-03T11:06:00Z" w16du:dateUtc="2025-05-03T18:06:00Z"/>
                <w:rFonts w:asciiTheme="majorHAnsi" w:eastAsia="MS Mincho" w:hAnsiTheme="majorHAnsi" w:cstheme="majorHAnsi"/>
                <w:color w:val="000000" w:themeColor="text1"/>
                <w:szCs w:val="18"/>
                <w:highlight w:val="yellow"/>
              </w:rPr>
            </w:pPr>
            <w:ins w:id="1475" w:author="Apple" w:date="2025-05-03T11:06:00Z" w16du:dateUtc="2025-05-03T18:06: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6526" w14:textId="3D4B13FA" w:rsidR="00AE3FC8" w:rsidRPr="00C15D9F" w:rsidRDefault="00AE3FC8" w:rsidP="00AE3FC8">
            <w:pPr>
              <w:pStyle w:val="TAL"/>
              <w:rPr>
                <w:ins w:id="1476" w:author="Apple" w:date="2025-05-03T11:06:00Z" w16du:dateUtc="2025-05-03T18:06:00Z"/>
                <w:rFonts w:asciiTheme="majorHAnsi" w:eastAsia="SimSun" w:hAnsiTheme="majorHAnsi" w:cstheme="majorHAnsi"/>
                <w:color w:val="000000" w:themeColor="text1"/>
                <w:szCs w:val="18"/>
                <w:lang w:eastAsia="zh-CN"/>
              </w:rPr>
            </w:pPr>
            <w:ins w:id="1477" w:author="Apple" w:date="2025-05-03T11:06:00Z" w16du:dateUtc="2025-05-03T18:06: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C3380" w14:textId="044A3EEE" w:rsidR="00AE3FC8" w:rsidRPr="00C15D9F" w:rsidRDefault="00AE3FC8" w:rsidP="00AE3FC8">
            <w:pPr>
              <w:pStyle w:val="TAL"/>
              <w:rPr>
                <w:ins w:id="1478" w:author="Apple" w:date="2025-05-03T11:06:00Z" w16du:dateUtc="2025-05-03T18:06:00Z"/>
                <w:rFonts w:asciiTheme="majorHAnsi" w:hAnsiTheme="majorHAnsi" w:cstheme="majorHAnsi"/>
                <w:color w:val="000000" w:themeColor="text1"/>
                <w:szCs w:val="18"/>
                <w:lang w:eastAsia="zh-CN"/>
              </w:rPr>
            </w:pPr>
            <w:ins w:id="1479" w:author="Apple" w:date="2025-05-03T11:06:00Z" w16du:dateUtc="2025-05-03T18:06:00Z">
              <w:r w:rsidRPr="00C15D9F">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A763" w14:textId="77777777" w:rsidR="00AE3FC8" w:rsidRPr="00C15D9F" w:rsidRDefault="00AE3FC8" w:rsidP="00AE3FC8">
            <w:pPr>
              <w:pStyle w:val="TAL"/>
              <w:rPr>
                <w:ins w:id="1480" w:author="Apple" w:date="2025-05-03T11:06:00Z" w16du:dateUtc="2025-05-03T18:0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84C4" w14:textId="2F5CF386" w:rsidR="00AE3FC8" w:rsidRPr="00C15D9F" w:rsidRDefault="00AE3FC8" w:rsidP="00AE3FC8">
            <w:pPr>
              <w:pStyle w:val="TAL"/>
              <w:rPr>
                <w:ins w:id="1481" w:author="Apple" w:date="2025-05-03T11:06:00Z" w16du:dateUtc="2025-05-03T18:06:00Z"/>
                <w:rFonts w:asciiTheme="majorHAnsi" w:eastAsia="SimSun" w:hAnsiTheme="majorHAnsi" w:cstheme="majorHAnsi"/>
                <w:color w:val="000000" w:themeColor="text1"/>
                <w:szCs w:val="18"/>
                <w:lang w:eastAsia="zh-CN"/>
              </w:rPr>
            </w:pPr>
            <w:ins w:id="1482" w:author="Apple" w:date="2025-05-03T11:06:00Z" w16du:dateUtc="2025-05-03T18:06:00Z">
              <w:r w:rsidRPr="00C15D9F">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1A2A" w14:textId="1BF724F6" w:rsidR="00AE3FC8" w:rsidRPr="00C15D9F" w:rsidRDefault="00AE3FC8" w:rsidP="00AE3FC8">
            <w:pPr>
              <w:pStyle w:val="TAL"/>
              <w:rPr>
                <w:ins w:id="1483" w:author="Apple" w:date="2025-05-03T11:06:00Z" w16du:dateUtc="2025-05-03T18:06:00Z"/>
                <w:rFonts w:asciiTheme="majorHAnsi" w:hAnsiTheme="majorHAnsi" w:cstheme="majorHAnsi"/>
                <w:color w:val="000000" w:themeColor="text1"/>
                <w:szCs w:val="18"/>
                <w:lang w:eastAsia="zh-CN"/>
              </w:rPr>
            </w:pPr>
            <w:ins w:id="1484"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7141" w14:textId="7351BD91" w:rsidR="00AE3FC8" w:rsidRPr="00C15D9F" w:rsidRDefault="00AE3FC8" w:rsidP="00AE3FC8">
            <w:pPr>
              <w:pStyle w:val="TAL"/>
              <w:rPr>
                <w:ins w:id="1485" w:author="Apple" w:date="2025-05-03T11:06:00Z" w16du:dateUtc="2025-05-03T18:06:00Z"/>
                <w:rFonts w:asciiTheme="majorHAnsi" w:hAnsiTheme="majorHAnsi" w:cstheme="majorHAnsi"/>
                <w:color w:val="000000" w:themeColor="text1"/>
                <w:szCs w:val="18"/>
                <w:lang w:eastAsia="zh-CN"/>
              </w:rPr>
            </w:pPr>
            <w:ins w:id="1486"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CD10" w14:textId="21E25977" w:rsidR="00AE3FC8" w:rsidRPr="00C15D9F" w:rsidRDefault="00AE3FC8" w:rsidP="00AE3FC8">
            <w:pPr>
              <w:pStyle w:val="TAL"/>
              <w:rPr>
                <w:ins w:id="1487" w:author="Apple" w:date="2025-05-03T11:06:00Z" w16du:dateUtc="2025-05-03T18:06:00Z"/>
                <w:rFonts w:asciiTheme="majorHAnsi" w:hAnsiTheme="majorHAnsi" w:cstheme="majorHAnsi"/>
                <w:color w:val="000000" w:themeColor="text1"/>
                <w:szCs w:val="18"/>
                <w:lang w:eastAsia="zh-CN"/>
              </w:rPr>
            </w:pPr>
            <w:ins w:id="1488" w:author="Apple" w:date="2025-05-03T11:06:00Z" w16du:dateUtc="2025-05-03T18:06: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EF264" w14:textId="77777777" w:rsidR="00AE3FC8" w:rsidRPr="00C15D9F" w:rsidRDefault="00AE3FC8" w:rsidP="00AE3FC8">
            <w:pPr>
              <w:pStyle w:val="TAL"/>
              <w:rPr>
                <w:ins w:id="1489" w:author="Apple" w:date="2025-05-03T11:06:00Z" w16du:dateUtc="2025-05-03T18:06:00Z"/>
                <w:rFonts w:asciiTheme="majorHAnsi" w:hAnsiTheme="majorHAnsi" w:cstheme="majorHAnsi"/>
                <w:bCs/>
                <w:color w:val="000000" w:themeColor="text1"/>
                <w:szCs w:val="18"/>
                <w:lang w:eastAsia="zh-CN"/>
              </w:rPr>
            </w:pPr>
            <w:ins w:id="1490" w:author="Apple" w:date="2025-05-03T11:06:00Z" w16du:dateUtc="2025-05-03T18:06:00Z">
              <w:r w:rsidRPr="00C15D9F">
                <w:rPr>
                  <w:rFonts w:asciiTheme="majorHAnsi" w:hAnsiTheme="majorHAnsi" w:cstheme="majorHAnsi"/>
                  <w:bCs/>
                  <w:color w:val="000000" w:themeColor="text1"/>
                  <w:szCs w:val="18"/>
                  <w:lang w:eastAsia="zh-CN"/>
                </w:rPr>
                <w:t>Candidate values: {1, 2, 3, 4}</w:t>
              </w:r>
            </w:ins>
          </w:p>
          <w:p w14:paraId="7D0CC1CA" w14:textId="77777777" w:rsidR="00AE3FC8" w:rsidRPr="00C15D9F" w:rsidRDefault="00AE3FC8" w:rsidP="00AE3FC8">
            <w:pPr>
              <w:pStyle w:val="TAL"/>
              <w:rPr>
                <w:ins w:id="1491" w:author="Apple" w:date="2025-05-03T11:06:00Z" w16du:dateUtc="2025-05-03T18:0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60A2" w14:textId="1DF596BC" w:rsidR="00AE3FC8" w:rsidRPr="00C15D9F" w:rsidRDefault="00AE3FC8" w:rsidP="00AE3FC8">
            <w:pPr>
              <w:pStyle w:val="TAL"/>
              <w:rPr>
                <w:ins w:id="1492" w:author="Apple" w:date="2025-05-03T11:06:00Z" w16du:dateUtc="2025-05-03T18:06:00Z"/>
                <w:rFonts w:asciiTheme="majorHAnsi" w:hAnsiTheme="majorHAnsi" w:cstheme="majorHAnsi"/>
                <w:color w:val="000000" w:themeColor="text1"/>
                <w:szCs w:val="18"/>
              </w:rPr>
            </w:pPr>
            <w:ins w:id="1493" w:author="Apple" w:date="2025-05-03T11:06:00Z" w16du:dateUtc="2025-05-03T18:06:00Z">
              <w:r w:rsidRPr="00C15D9F">
                <w:rPr>
                  <w:rFonts w:asciiTheme="majorHAnsi" w:hAnsiTheme="majorHAnsi" w:cstheme="majorHAnsi"/>
                  <w:bCs/>
                  <w:color w:val="000000" w:themeColor="text1"/>
                  <w:szCs w:val="18"/>
                </w:rPr>
                <w:t>Optional with capability signalling</w:t>
              </w:r>
            </w:ins>
          </w:p>
        </w:tc>
      </w:tr>
      <w:tr w:rsidR="00AE3FC8" w:rsidRPr="00B64C94" w14:paraId="3AD3F9F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A7207" w14:textId="77777777" w:rsidR="00AE3FC8" w:rsidRPr="004C1641" w:rsidRDefault="00AE3FC8" w:rsidP="00AE3FC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770B" w14:textId="77777777" w:rsidR="00AE3FC8" w:rsidRPr="004C1641" w:rsidRDefault="00AE3FC8" w:rsidP="00AE3FC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CE9E" w14:textId="77777777" w:rsidR="00AE3FC8" w:rsidRPr="004C1641" w:rsidRDefault="00AE3FC8" w:rsidP="00AE3FC8">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5346" w14:textId="77777777" w:rsidR="00AE3FC8" w:rsidRPr="004C1641" w:rsidRDefault="00AE3FC8" w:rsidP="00AE3FC8">
            <w:pPr>
              <w:rPr>
                <w:rFonts w:asciiTheme="majorHAnsi" w:hAnsiTheme="majorHAnsi" w:cstheme="majorHAnsi"/>
                <w:color w:val="000000" w:themeColor="text1"/>
                <w:sz w:val="18"/>
                <w:szCs w:val="18"/>
                <w:lang w:val="en-US"/>
              </w:rPr>
            </w:pPr>
            <w:r w:rsidRPr="004C1641">
              <w:rPr>
                <w:rFonts w:asciiTheme="majorHAnsi" w:hAnsiTheme="majorHAnsi" w:cstheme="majorHAnsi"/>
                <w:color w:val="000000" w:themeColor="text1"/>
                <w:sz w:val="18"/>
                <w:szCs w:val="18"/>
                <w:lang w:val="en-US"/>
              </w:rPr>
              <w:t>1. Configured minimum quantization range for CJTC FO reporting</w:t>
            </w:r>
          </w:p>
          <w:p w14:paraId="5C927008" w14:textId="77777777" w:rsidR="00AE3FC8" w:rsidRPr="004C1641" w:rsidRDefault="00AE3FC8" w:rsidP="00AE3FC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lang w:val="en-US"/>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C74F" w14:textId="224643B6" w:rsidR="00AE3FC8" w:rsidRPr="004C1641" w:rsidRDefault="00AE3FC8" w:rsidP="00AE3FC8">
            <w:pPr>
              <w:pStyle w:val="TAL"/>
              <w:rPr>
                <w:rFonts w:asciiTheme="majorHAnsi" w:eastAsia="MS Mincho" w:hAnsiTheme="majorHAnsi" w:cstheme="majorHAnsi"/>
                <w:color w:val="000000" w:themeColor="text1"/>
                <w:szCs w:val="18"/>
                <w:highlight w:val="yellow"/>
              </w:rPr>
            </w:pPr>
            <w:del w:id="1494" w:author="Apple" w:date="2025-05-03T11:07:00Z" w16du:dateUtc="2025-05-03T18:07:00Z">
              <w:r w:rsidRPr="004C1641" w:rsidDel="005D7A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0AD2" w14:textId="77777777" w:rsidR="00AE3FC8" w:rsidRPr="004C1641" w:rsidRDefault="00AE3FC8" w:rsidP="00AE3FC8">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147F" w14:textId="77777777" w:rsidR="00AE3FC8" w:rsidRPr="004C1641" w:rsidRDefault="00AE3FC8" w:rsidP="00AE3FC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2FCB" w14:textId="77777777" w:rsidR="00AE3FC8" w:rsidRPr="004C1641" w:rsidRDefault="00AE3FC8" w:rsidP="00AE3FC8">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48B4" w14:textId="57170486" w:rsidR="00AE3FC8" w:rsidRPr="004C1641" w:rsidRDefault="00AE3FC8" w:rsidP="00AE3FC8">
            <w:pPr>
              <w:pStyle w:val="TAL"/>
              <w:rPr>
                <w:rFonts w:asciiTheme="majorHAnsi" w:eastAsia="MS Mincho" w:hAnsiTheme="majorHAnsi" w:cstheme="majorHAnsi"/>
                <w:color w:val="000000" w:themeColor="text1"/>
                <w:szCs w:val="18"/>
                <w:highlight w:val="yellow"/>
              </w:rPr>
            </w:pPr>
            <w:ins w:id="1495" w:author="Apple" w:date="2025-05-03T11:04:00Z" w16du:dateUtc="2025-05-03T18:04:00Z">
              <w:r w:rsidRPr="00C44F12">
                <w:rPr>
                  <w:rFonts w:asciiTheme="majorHAnsi" w:eastAsia="SimSun" w:hAnsiTheme="majorHAnsi" w:cstheme="majorHAnsi"/>
                  <w:color w:val="000000" w:themeColor="text1"/>
                  <w:szCs w:val="18"/>
                  <w:lang w:eastAsia="zh-CN"/>
                </w:rPr>
                <w:t>Per-band and per-BC</w:t>
              </w:r>
            </w:ins>
            <w:del w:id="1496" w:author="Apple" w:date="2025-05-03T11:04:00Z" w16du:dateUtc="2025-05-03T18:04:00Z">
              <w:r w:rsidRPr="004C1641" w:rsidDel="0042757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DDF94" w14:textId="38E0C6E8" w:rsidR="00AE3FC8" w:rsidRPr="004C1641" w:rsidRDefault="00AE3FC8" w:rsidP="00AE3FC8">
            <w:pPr>
              <w:pStyle w:val="TAL"/>
              <w:rPr>
                <w:rFonts w:asciiTheme="majorHAnsi" w:eastAsia="MS Mincho" w:hAnsiTheme="majorHAnsi" w:cstheme="majorHAnsi"/>
                <w:color w:val="000000" w:themeColor="text1"/>
                <w:szCs w:val="18"/>
                <w:highlight w:val="yellow"/>
              </w:rPr>
            </w:pPr>
            <w:ins w:id="1497" w:author="Apple" w:date="2025-05-03T11:04:00Z" w16du:dateUtc="2025-05-03T18:04:00Z">
              <w:r w:rsidRPr="004C1641">
                <w:rPr>
                  <w:rFonts w:asciiTheme="majorHAnsi" w:hAnsiTheme="majorHAnsi" w:cstheme="majorHAnsi"/>
                  <w:color w:val="000000" w:themeColor="text1"/>
                  <w:szCs w:val="18"/>
                  <w:lang w:eastAsia="zh-CN"/>
                </w:rPr>
                <w:t>n/a</w:t>
              </w:r>
            </w:ins>
            <w:del w:id="1498" w:author="Apple" w:date="2025-05-03T11:04:00Z" w16du:dateUtc="2025-05-03T18:04:00Z">
              <w:r w:rsidRPr="004C1641" w:rsidDel="0042757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27D5" w14:textId="5EEED04A" w:rsidR="00AE3FC8" w:rsidRPr="004C1641" w:rsidRDefault="00AE3FC8" w:rsidP="00AE3FC8">
            <w:pPr>
              <w:pStyle w:val="TAL"/>
              <w:rPr>
                <w:rFonts w:asciiTheme="majorHAnsi" w:eastAsia="MS Mincho" w:hAnsiTheme="majorHAnsi" w:cstheme="majorHAnsi"/>
                <w:color w:val="000000" w:themeColor="text1"/>
                <w:szCs w:val="18"/>
                <w:highlight w:val="yellow"/>
              </w:rPr>
            </w:pPr>
            <w:ins w:id="1499" w:author="Apple" w:date="2025-05-03T11:04:00Z" w16du:dateUtc="2025-05-03T18:04:00Z">
              <w:r w:rsidRPr="004C1641">
                <w:rPr>
                  <w:rFonts w:asciiTheme="majorHAnsi" w:hAnsiTheme="majorHAnsi" w:cstheme="majorHAnsi"/>
                  <w:color w:val="000000" w:themeColor="text1"/>
                  <w:szCs w:val="18"/>
                  <w:lang w:eastAsia="zh-CN"/>
                </w:rPr>
                <w:t>n/a</w:t>
              </w:r>
            </w:ins>
            <w:del w:id="1500" w:author="Apple" w:date="2025-05-03T11:04:00Z" w16du:dateUtc="2025-05-03T18:04:00Z">
              <w:r w:rsidRPr="004C1641" w:rsidDel="0042757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BB9E" w14:textId="0BB1122E" w:rsidR="00AE3FC8" w:rsidRPr="004C1641" w:rsidRDefault="00AE3FC8" w:rsidP="00AE3FC8">
            <w:pPr>
              <w:pStyle w:val="TAL"/>
              <w:rPr>
                <w:rFonts w:asciiTheme="majorHAnsi" w:eastAsia="MS Mincho" w:hAnsiTheme="majorHAnsi" w:cstheme="majorHAnsi"/>
                <w:color w:val="000000" w:themeColor="text1"/>
                <w:szCs w:val="18"/>
                <w:highlight w:val="yellow"/>
              </w:rPr>
            </w:pPr>
            <w:ins w:id="1501" w:author="Apple" w:date="2025-05-03T11:04:00Z" w16du:dateUtc="2025-05-03T18:04:00Z">
              <w:r w:rsidRPr="001B488B">
                <w:rPr>
                  <w:rFonts w:asciiTheme="majorHAnsi" w:hAnsiTheme="majorHAnsi" w:cstheme="majorHAnsi"/>
                  <w:color w:val="000000" w:themeColor="text1"/>
                  <w:szCs w:val="18"/>
                  <w:lang w:eastAsia="zh-CN"/>
                </w:rPr>
                <w:t>n/a</w:t>
              </w:r>
            </w:ins>
            <w:del w:id="1502" w:author="Apple" w:date="2025-05-03T11:04:00Z" w16du:dateUtc="2025-05-03T18:04:00Z">
              <w:r w:rsidRPr="004C1641" w:rsidDel="0042757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80CD" w14:textId="77777777" w:rsidR="00AE3FC8" w:rsidRPr="004C1641" w:rsidRDefault="00AE3FC8" w:rsidP="00AE3FC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{0.1ppm, 0.2ppm}]</w:t>
            </w:r>
          </w:p>
          <w:p w14:paraId="60932198" w14:textId="77777777" w:rsidR="00AE3FC8" w:rsidRPr="004C1641" w:rsidRDefault="00AE3FC8" w:rsidP="00AE3FC8">
            <w:pPr>
              <w:pStyle w:val="TAL"/>
              <w:rPr>
                <w:rFonts w:asciiTheme="majorHAnsi" w:hAnsiTheme="majorHAnsi" w:cstheme="majorHAnsi"/>
                <w:color w:val="000000" w:themeColor="text1"/>
                <w:szCs w:val="18"/>
              </w:rPr>
            </w:pPr>
          </w:p>
          <w:p w14:paraId="077CBE5B" w14:textId="77777777" w:rsidR="00AE3FC8" w:rsidRPr="004C1641" w:rsidRDefault="00AE3FC8" w:rsidP="00AE3FC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 {16, 32, 256}]</w:t>
            </w:r>
          </w:p>
          <w:p w14:paraId="579F5F61" w14:textId="77777777" w:rsidR="00AE3FC8" w:rsidRPr="004C1641" w:rsidRDefault="00AE3FC8" w:rsidP="00AE3FC8">
            <w:pPr>
              <w:pStyle w:val="TAL"/>
              <w:rPr>
                <w:rFonts w:asciiTheme="majorHAnsi" w:hAnsiTheme="majorHAnsi" w:cstheme="majorHAnsi"/>
                <w:color w:val="000000" w:themeColor="text1"/>
                <w:szCs w:val="18"/>
              </w:rPr>
            </w:pPr>
          </w:p>
          <w:p w14:paraId="181B0088" w14:textId="77777777" w:rsidR="00AE3FC8" w:rsidRPr="004C1641" w:rsidRDefault="00AE3FC8" w:rsidP="00AE3FC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01149" w14:textId="77777777" w:rsidR="00AE3FC8" w:rsidRPr="004C1641" w:rsidRDefault="00AE3FC8" w:rsidP="00AE3FC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1060FA" w:rsidRPr="00B64C94" w14:paraId="0EE84D76" w14:textId="77777777" w:rsidTr="00CA1378">
        <w:trPr>
          <w:trHeight w:val="20"/>
          <w:ins w:id="1503" w:author="Apple" w:date="2025-05-03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CB88A" w14:textId="7ED37007" w:rsidR="001060FA" w:rsidRPr="004C1641" w:rsidRDefault="001060FA" w:rsidP="001060FA">
            <w:pPr>
              <w:pStyle w:val="TAL"/>
              <w:rPr>
                <w:ins w:id="1504" w:author="Apple" w:date="2025-05-03T11:07:00Z" w16du:dateUtc="2025-05-03T18:07:00Z"/>
                <w:rFonts w:asciiTheme="majorHAnsi" w:eastAsia="MS Mincho" w:hAnsiTheme="majorHAnsi" w:cstheme="majorHAnsi"/>
                <w:color w:val="000000" w:themeColor="text1"/>
                <w:szCs w:val="18"/>
              </w:rPr>
            </w:pPr>
            <w:ins w:id="1505" w:author="Apple" w:date="2025-05-03T11:07:00Z" w16du:dateUtc="2025-05-03T18:07:00Z">
              <w:r w:rsidRPr="00BB40CC">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06DB0" w14:textId="107DBEB2" w:rsidR="001060FA" w:rsidRPr="004C1641" w:rsidRDefault="001060FA" w:rsidP="001060FA">
            <w:pPr>
              <w:pStyle w:val="TAL"/>
              <w:rPr>
                <w:ins w:id="1506" w:author="Apple" w:date="2025-05-03T11:07:00Z" w16du:dateUtc="2025-05-03T18:07:00Z"/>
                <w:rFonts w:asciiTheme="majorHAnsi" w:eastAsia="MS Mincho" w:hAnsiTheme="majorHAnsi" w:cstheme="majorHAnsi"/>
                <w:color w:val="000000" w:themeColor="text1"/>
                <w:szCs w:val="18"/>
              </w:rPr>
            </w:pPr>
            <w:ins w:id="1507" w:author="Apple" w:date="2025-05-03T11:07:00Z" w16du:dateUtc="2025-05-03T18:0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CAD77" w14:textId="430979C5" w:rsidR="001060FA" w:rsidRPr="004C1641" w:rsidRDefault="001060FA" w:rsidP="001060FA">
            <w:pPr>
              <w:pStyle w:val="TAL"/>
              <w:rPr>
                <w:ins w:id="1508" w:author="Apple" w:date="2025-05-03T11:07:00Z" w16du:dateUtc="2025-05-03T18:07:00Z"/>
                <w:rFonts w:asciiTheme="majorHAnsi" w:eastAsia="SimSun" w:hAnsiTheme="majorHAnsi" w:cstheme="majorHAnsi"/>
                <w:color w:val="000000" w:themeColor="text1"/>
                <w:szCs w:val="18"/>
                <w:lang w:eastAsia="zh-CN"/>
              </w:rPr>
            </w:pPr>
            <w:ins w:id="1509" w:author="Apple" w:date="2025-05-03T11:07:00Z" w16du:dateUtc="2025-05-03T18:07:00Z">
              <w:r w:rsidRPr="00BB40CC">
                <w:rPr>
                  <w:rFonts w:asciiTheme="majorHAnsi" w:eastAsia="SimSun" w:hAnsiTheme="majorHAnsi" w:cstheme="majorHAnsi"/>
                  <w:bCs/>
                  <w:color w:val="000000" w:themeColor="text1"/>
                  <w:szCs w:val="18"/>
                  <w:lang w:eastAsia="zh-CN"/>
                </w:rPr>
                <w:t>CJTC FO report</w:t>
              </w:r>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162DD" w14:textId="77777777" w:rsidR="001060FA" w:rsidRPr="00BB40CC" w:rsidRDefault="001060FA" w:rsidP="001060FA">
            <w:pPr>
              <w:pStyle w:val="TAL"/>
              <w:numPr>
                <w:ilvl w:val="0"/>
                <w:numId w:val="149"/>
              </w:numPr>
              <w:rPr>
                <w:ins w:id="1510" w:author="Apple" w:date="2025-05-03T11:07:00Z" w16du:dateUtc="2025-05-03T18:07:00Z"/>
                <w:rFonts w:asciiTheme="majorHAnsi" w:eastAsia="Malgun Gothic" w:hAnsiTheme="majorHAnsi" w:cstheme="majorHAnsi"/>
                <w:color w:val="000000" w:themeColor="text1"/>
                <w:szCs w:val="18"/>
                <w:lang w:eastAsia="ko-KR"/>
              </w:rPr>
            </w:pPr>
            <w:ins w:id="1511" w:author="Apple" w:date="2025-05-03T11:07:00Z" w16du:dateUtc="2025-05-03T18:07: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w:t>
              </w:r>
            </w:ins>
          </w:p>
          <w:p w14:paraId="2D8AB27F" w14:textId="77777777" w:rsidR="001060FA" w:rsidRPr="00BB40CC" w:rsidRDefault="001060FA" w:rsidP="001060FA">
            <w:pPr>
              <w:pStyle w:val="TAL"/>
              <w:numPr>
                <w:ilvl w:val="0"/>
                <w:numId w:val="149"/>
              </w:numPr>
              <w:rPr>
                <w:ins w:id="1512" w:author="Apple" w:date="2025-05-03T11:07:00Z" w16du:dateUtc="2025-05-03T18:07:00Z"/>
                <w:rFonts w:asciiTheme="majorHAnsi" w:eastAsia="Malgun Gothic" w:hAnsiTheme="majorHAnsi" w:cstheme="majorHAnsi"/>
                <w:color w:val="000000" w:themeColor="text1"/>
                <w:szCs w:val="18"/>
                <w:lang w:eastAsia="ko-KR"/>
              </w:rPr>
            </w:pPr>
            <w:ins w:id="1513" w:author="Apple" w:date="2025-05-03T11:07:00Z" w16du:dateUtc="2025-05-03T18:07: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3CEE6F6E" w14:textId="77777777" w:rsidR="001060FA" w:rsidRPr="00BB40CC" w:rsidRDefault="001060FA" w:rsidP="001060FA">
            <w:pPr>
              <w:pStyle w:val="TAL"/>
              <w:numPr>
                <w:ilvl w:val="0"/>
                <w:numId w:val="149"/>
              </w:numPr>
              <w:rPr>
                <w:ins w:id="1514" w:author="Apple" w:date="2025-05-03T11:07:00Z" w16du:dateUtc="2025-05-03T18:07:00Z"/>
                <w:rFonts w:asciiTheme="majorHAnsi" w:eastAsia="Malgun Gothic" w:hAnsiTheme="majorHAnsi" w:cstheme="majorHAnsi"/>
                <w:color w:val="000000" w:themeColor="text1"/>
                <w:szCs w:val="18"/>
                <w:lang w:eastAsia="ko-KR"/>
              </w:rPr>
            </w:pPr>
            <w:ins w:id="1515" w:author="Apple" w:date="2025-05-03T11:07:00Z" w16du:dateUtc="2025-05-03T18:07: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per CC</w:t>
              </w:r>
            </w:ins>
          </w:p>
          <w:p w14:paraId="223598C4" w14:textId="77777777" w:rsidR="001060FA" w:rsidRPr="00A04842" w:rsidRDefault="001060FA" w:rsidP="001060FA">
            <w:pPr>
              <w:pStyle w:val="TAL"/>
              <w:numPr>
                <w:ilvl w:val="0"/>
                <w:numId w:val="149"/>
              </w:numPr>
              <w:rPr>
                <w:ins w:id="1516" w:author="Apple" w:date="2025-05-03T11:07:00Z" w16du:dateUtc="2025-05-03T18:07:00Z"/>
                <w:rFonts w:asciiTheme="majorHAnsi" w:hAnsiTheme="majorHAnsi" w:cstheme="majorHAnsi"/>
                <w:color w:val="000000" w:themeColor="text1"/>
                <w:szCs w:val="18"/>
                <w:lang w:val="en-US"/>
              </w:rPr>
            </w:pPr>
            <w:ins w:id="1517" w:author="Apple" w:date="2025-05-03T11:07:00Z" w16du:dateUtc="2025-05-03T18:07: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4DB76E5E" w14:textId="7D326DD1" w:rsidR="001060FA" w:rsidRPr="004C1641" w:rsidRDefault="001060FA" w:rsidP="001060FA">
            <w:pPr>
              <w:rPr>
                <w:ins w:id="1518" w:author="Apple" w:date="2025-05-03T11:07:00Z" w16du:dateUtc="2025-05-03T18:07:00Z"/>
                <w:rFonts w:asciiTheme="majorHAnsi" w:hAnsiTheme="majorHAnsi" w:cstheme="majorHAnsi"/>
                <w:color w:val="000000" w:themeColor="text1"/>
                <w:sz w:val="18"/>
                <w:szCs w:val="18"/>
                <w:lang w:val="en-US"/>
              </w:rPr>
            </w:pPr>
            <w:ins w:id="1519" w:author="Apple" w:date="2025-05-03T11:07:00Z" w16du:dateUtc="2025-05-03T18:07:00Z">
              <w:r w:rsidRPr="00BB40CC">
                <w:rPr>
                  <w:rFonts w:asciiTheme="majorHAnsi" w:hAnsiTheme="majorHAnsi" w:cstheme="majorHAnsi"/>
                  <w:color w:val="000000" w:themeColor="text1"/>
                  <w:szCs w:val="18"/>
                </w:rPr>
                <w:t>6. Value of X for CPU occupation (O</w:t>
              </w:r>
              <w:r w:rsidRPr="00BB40CC">
                <w:rPr>
                  <w:rFonts w:asciiTheme="majorHAnsi" w:hAnsiTheme="majorHAnsi" w:cstheme="majorHAnsi"/>
                  <w:color w:val="000000" w:themeColor="text1"/>
                  <w:szCs w:val="18"/>
                  <w:vertAlign w:val="subscript"/>
                </w:rPr>
                <w:t>CPU</w:t>
              </w:r>
              <w:r w:rsidRPr="00BB40CC">
                <w:rPr>
                  <w:rFonts w:asciiTheme="majorHAnsi" w:hAnsiTheme="majorHAnsi" w:cstheme="majorHAnsi"/>
                  <w:color w:val="000000" w:themeColor="text1"/>
                  <w:szCs w:val="18"/>
                </w:rPr>
                <w:t>=X</w:t>
              </w:r>
              <w:r w:rsidRPr="00BB40CC">
                <w:rPr>
                  <w:rFonts w:asciiTheme="majorHAnsi" w:hAnsiTheme="majorHAnsi" w:cstheme="majorHAnsi"/>
                  <w:color w:val="000000" w:themeColor="text1"/>
                  <w:szCs w:val="18"/>
                </w:rPr>
                <w:sym w:font="Symbol" w:char="F0D7"/>
              </w:r>
              <w:r w:rsidRPr="00BB40CC">
                <w:rPr>
                  <w:rFonts w:asciiTheme="majorHAnsi" w:hAnsiTheme="majorHAnsi" w:cstheme="majorHAnsi"/>
                  <w:color w:val="000000" w:themeColor="text1"/>
                  <w:szCs w:val="18"/>
                </w:rPr>
                <w:t>N</w:t>
              </w:r>
              <w:r w:rsidRPr="00BB40CC">
                <w:rPr>
                  <w:rFonts w:asciiTheme="majorHAnsi" w:hAnsiTheme="majorHAnsi" w:cstheme="majorHAnsi"/>
                  <w:color w:val="000000" w:themeColor="text1"/>
                  <w:szCs w:val="18"/>
                  <w:vertAlign w:val="subscript"/>
                </w:rPr>
                <w:t>TRP</w:t>
              </w:r>
              <w:r w:rsidRPr="00BB40CC">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F893" w14:textId="12ABEA3B" w:rsidR="001060FA" w:rsidRPr="004C1641" w:rsidRDefault="001060FA" w:rsidP="001060FA">
            <w:pPr>
              <w:pStyle w:val="TAL"/>
              <w:rPr>
                <w:ins w:id="1520" w:author="Apple" w:date="2025-05-03T11:07:00Z" w16du:dateUtc="2025-05-03T18:07:00Z"/>
                <w:rFonts w:asciiTheme="majorHAnsi" w:eastAsia="MS Mincho" w:hAnsiTheme="majorHAnsi" w:cstheme="majorHAnsi"/>
                <w:color w:val="000000" w:themeColor="text1"/>
                <w:szCs w:val="18"/>
                <w:highlight w:val="yellow"/>
              </w:rPr>
            </w:pPr>
            <w:ins w:id="1521" w:author="Apple" w:date="2025-05-03T11:07:00Z" w16du:dateUtc="2025-05-03T18:0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CC82" w14:textId="6845A449" w:rsidR="001060FA" w:rsidRPr="004C1641" w:rsidRDefault="001060FA" w:rsidP="001060FA">
            <w:pPr>
              <w:pStyle w:val="TAL"/>
              <w:rPr>
                <w:ins w:id="1522" w:author="Apple" w:date="2025-05-03T11:07:00Z" w16du:dateUtc="2025-05-03T18:07:00Z"/>
                <w:rFonts w:asciiTheme="majorHAnsi" w:eastAsia="SimSun" w:hAnsiTheme="majorHAnsi" w:cstheme="majorHAnsi"/>
                <w:color w:val="000000" w:themeColor="text1"/>
                <w:szCs w:val="18"/>
                <w:lang w:eastAsia="zh-CN"/>
              </w:rPr>
            </w:pPr>
            <w:ins w:id="1523" w:author="Apple" w:date="2025-05-03T11:07:00Z" w16du:dateUtc="2025-05-03T18:0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7E67" w14:textId="52BC6FF7" w:rsidR="001060FA" w:rsidRPr="004C1641" w:rsidRDefault="001060FA" w:rsidP="001060FA">
            <w:pPr>
              <w:pStyle w:val="TAL"/>
              <w:rPr>
                <w:ins w:id="1524" w:author="Apple" w:date="2025-05-03T11:07:00Z" w16du:dateUtc="2025-05-03T18:07:00Z"/>
                <w:rFonts w:asciiTheme="majorHAnsi" w:hAnsiTheme="majorHAnsi" w:cstheme="majorHAnsi"/>
                <w:color w:val="000000" w:themeColor="text1"/>
                <w:szCs w:val="18"/>
                <w:lang w:eastAsia="zh-CN"/>
              </w:rPr>
            </w:pPr>
            <w:ins w:id="1525"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13E7" w14:textId="222042B4" w:rsidR="001060FA" w:rsidRPr="004C1641" w:rsidRDefault="001060FA" w:rsidP="001060FA">
            <w:pPr>
              <w:pStyle w:val="TAL"/>
              <w:rPr>
                <w:ins w:id="1526" w:author="Apple" w:date="2025-05-03T11:07:00Z" w16du:dateUtc="2025-05-03T18:07:00Z"/>
                <w:rFonts w:asciiTheme="majorHAnsi" w:eastAsia="SimSun" w:hAnsiTheme="majorHAnsi" w:cstheme="majorHAnsi"/>
                <w:color w:val="000000" w:themeColor="text1"/>
                <w:szCs w:val="18"/>
                <w:lang w:eastAsia="zh-CN"/>
              </w:rPr>
            </w:pPr>
            <w:ins w:id="1527" w:author="Apple" w:date="2025-05-03T11:07:00Z" w16du:dateUtc="2025-05-03T18:07:00Z">
              <w:r w:rsidRPr="00BB40CC">
                <w:rPr>
                  <w:rFonts w:asciiTheme="majorHAnsi" w:eastAsia="SimSun" w:hAnsiTheme="majorHAnsi" w:cstheme="majorHAnsi"/>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D60A2" w14:textId="4AABC36A" w:rsidR="001060FA" w:rsidRPr="00C44F12" w:rsidRDefault="001060FA" w:rsidP="001060FA">
            <w:pPr>
              <w:pStyle w:val="TAL"/>
              <w:rPr>
                <w:ins w:id="1528" w:author="Apple" w:date="2025-05-03T11:07:00Z" w16du:dateUtc="2025-05-03T18:07:00Z"/>
                <w:rFonts w:asciiTheme="majorHAnsi" w:eastAsia="SimSun" w:hAnsiTheme="majorHAnsi" w:cstheme="majorHAnsi"/>
                <w:color w:val="000000" w:themeColor="text1"/>
                <w:szCs w:val="18"/>
                <w:lang w:eastAsia="zh-CN"/>
              </w:rPr>
            </w:pPr>
            <w:ins w:id="1529" w:author="Apple" w:date="2025-05-03T11:07:00Z" w16du:dateUtc="2025-05-03T18:07:00Z">
              <w:r w:rsidRPr="00BB40CC">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E6EA" w14:textId="3A74930C" w:rsidR="001060FA" w:rsidRPr="004C1641" w:rsidRDefault="001060FA" w:rsidP="001060FA">
            <w:pPr>
              <w:pStyle w:val="TAL"/>
              <w:rPr>
                <w:ins w:id="1530" w:author="Apple" w:date="2025-05-03T11:07:00Z" w16du:dateUtc="2025-05-03T18:07:00Z"/>
                <w:rFonts w:asciiTheme="majorHAnsi" w:hAnsiTheme="majorHAnsi" w:cstheme="majorHAnsi"/>
                <w:color w:val="000000" w:themeColor="text1"/>
                <w:szCs w:val="18"/>
                <w:lang w:eastAsia="zh-CN"/>
              </w:rPr>
            </w:pPr>
            <w:ins w:id="1531" w:author="Apple" w:date="2025-05-03T11:07:00Z" w16du:dateUtc="2025-05-03T18:0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476" w14:textId="253A0F86" w:rsidR="001060FA" w:rsidRPr="004C1641" w:rsidRDefault="001060FA" w:rsidP="001060FA">
            <w:pPr>
              <w:pStyle w:val="TAL"/>
              <w:rPr>
                <w:ins w:id="1532" w:author="Apple" w:date="2025-05-03T11:07:00Z" w16du:dateUtc="2025-05-03T18:07:00Z"/>
                <w:rFonts w:asciiTheme="majorHAnsi" w:hAnsiTheme="majorHAnsi" w:cstheme="majorHAnsi"/>
                <w:color w:val="000000" w:themeColor="text1"/>
                <w:szCs w:val="18"/>
                <w:lang w:eastAsia="zh-CN"/>
              </w:rPr>
            </w:pPr>
            <w:ins w:id="1533" w:author="Apple" w:date="2025-05-03T11:07:00Z" w16du:dateUtc="2025-05-03T18:0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17A9D" w14:textId="3F724B31" w:rsidR="001060FA" w:rsidRPr="001B488B" w:rsidRDefault="001060FA" w:rsidP="001060FA">
            <w:pPr>
              <w:pStyle w:val="TAL"/>
              <w:rPr>
                <w:ins w:id="1534" w:author="Apple" w:date="2025-05-03T11:07:00Z" w16du:dateUtc="2025-05-03T18:07:00Z"/>
                <w:rFonts w:asciiTheme="majorHAnsi" w:hAnsiTheme="majorHAnsi" w:cstheme="majorHAnsi"/>
                <w:color w:val="000000" w:themeColor="text1"/>
                <w:szCs w:val="18"/>
                <w:lang w:eastAsia="zh-CN"/>
              </w:rPr>
            </w:pPr>
            <w:ins w:id="1535" w:author="Apple" w:date="2025-05-03T11:07:00Z" w16du:dateUtc="2025-05-03T18:0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6388" w14:textId="77777777" w:rsidR="001060FA" w:rsidRPr="00BB40CC" w:rsidRDefault="001060FA" w:rsidP="001060FA">
            <w:pPr>
              <w:pStyle w:val="TAL"/>
              <w:rPr>
                <w:ins w:id="1536" w:author="Apple" w:date="2025-05-03T11:07:00Z" w16du:dateUtc="2025-05-03T18:07:00Z"/>
                <w:rFonts w:asciiTheme="majorHAnsi" w:hAnsiTheme="majorHAnsi" w:cstheme="majorHAnsi"/>
                <w:color w:val="000000" w:themeColor="text1"/>
                <w:szCs w:val="18"/>
                <w:lang w:eastAsia="zh-CN"/>
              </w:rPr>
            </w:pPr>
            <w:ins w:id="1537" w:author="Apple" w:date="2025-05-03T11:07:00Z" w16du:dateUtc="2025-05-03T18:07: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1</w:t>
              </w:r>
              <w:r w:rsidRPr="00BB40CC">
                <w:rPr>
                  <w:rFonts w:asciiTheme="majorHAnsi" w:hAnsiTheme="majorHAnsi" w:cstheme="majorHAnsi"/>
                  <w:color w:val="000000" w:themeColor="text1"/>
                  <w:szCs w:val="18"/>
                  <w:lang w:eastAsia="zh-CN"/>
                </w:rPr>
                <w:t xml:space="preserve"> candidate values: {2, 4, 6, 8, 10, 12}</w:t>
              </w:r>
            </w:ins>
          </w:p>
          <w:p w14:paraId="15E60BE3" w14:textId="77777777" w:rsidR="001060FA" w:rsidRPr="00BB40CC" w:rsidRDefault="001060FA" w:rsidP="001060FA">
            <w:pPr>
              <w:pStyle w:val="TAL"/>
              <w:rPr>
                <w:ins w:id="1538" w:author="Apple" w:date="2025-05-03T11:07:00Z" w16du:dateUtc="2025-05-03T18:07:00Z"/>
                <w:rFonts w:asciiTheme="majorHAnsi" w:hAnsiTheme="majorHAnsi" w:cstheme="majorHAnsi"/>
                <w:color w:val="000000" w:themeColor="text1"/>
                <w:szCs w:val="18"/>
                <w:lang w:eastAsia="zh-CN"/>
              </w:rPr>
            </w:pPr>
          </w:p>
          <w:p w14:paraId="3562AEC6" w14:textId="77777777" w:rsidR="001060FA" w:rsidRPr="00BB40CC" w:rsidRDefault="001060FA" w:rsidP="001060FA">
            <w:pPr>
              <w:pStyle w:val="TAL"/>
              <w:rPr>
                <w:ins w:id="1539" w:author="Apple" w:date="2025-05-03T11:07:00Z" w16du:dateUtc="2025-05-03T18:07:00Z"/>
                <w:rFonts w:asciiTheme="majorHAnsi" w:hAnsiTheme="majorHAnsi" w:cstheme="majorHAnsi"/>
                <w:color w:val="000000" w:themeColor="text1"/>
                <w:szCs w:val="18"/>
                <w:lang w:eastAsia="zh-CN"/>
              </w:rPr>
            </w:pPr>
            <w:ins w:id="1540" w:author="Apple" w:date="2025-05-03T11:07:00Z" w16du:dateUtc="2025-05-03T18:07: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BB40CC">
                <w:rPr>
                  <w:rFonts w:asciiTheme="majorHAnsi" w:hAnsiTheme="majorHAnsi" w:cstheme="majorHAnsi"/>
                  <w:color w:val="000000" w:themeColor="text1"/>
                  <w:szCs w:val="18"/>
                  <w:lang w:eastAsia="zh-CN"/>
                </w:rPr>
                <w:t xml:space="preserve"> candidate values: {2, 4, 6, 8, 12, … 64}</w:t>
              </w:r>
            </w:ins>
          </w:p>
          <w:p w14:paraId="25D7BB52" w14:textId="77777777" w:rsidR="001060FA" w:rsidRPr="00BB40CC" w:rsidRDefault="001060FA" w:rsidP="001060FA">
            <w:pPr>
              <w:pStyle w:val="TAL"/>
              <w:rPr>
                <w:ins w:id="1541" w:author="Apple" w:date="2025-05-03T11:07:00Z" w16du:dateUtc="2025-05-03T18:07:00Z"/>
                <w:rFonts w:asciiTheme="majorHAnsi" w:hAnsiTheme="majorHAnsi" w:cstheme="majorHAnsi"/>
                <w:color w:val="000000" w:themeColor="text1"/>
                <w:szCs w:val="18"/>
                <w:lang w:eastAsia="zh-CN"/>
              </w:rPr>
            </w:pPr>
          </w:p>
          <w:p w14:paraId="603A0703" w14:textId="77777777" w:rsidR="001060FA" w:rsidRPr="00BB40CC" w:rsidRDefault="001060FA" w:rsidP="001060FA">
            <w:pPr>
              <w:pStyle w:val="TAL"/>
              <w:rPr>
                <w:ins w:id="1542" w:author="Apple" w:date="2025-05-03T11:07:00Z" w16du:dateUtc="2025-05-03T18:07:00Z"/>
                <w:rFonts w:asciiTheme="majorHAnsi" w:hAnsiTheme="majorHAnsi" w:cstheme="majorHAnsi"/>
                <w:color w:val="000000" w:themeColor="text1"/>
                <w:szCs w:val="18"/>
                <w:lang w:eastAsia="zh-CN"/>
              </w:rPr>
            </w:pPr>
            <w:ins w:id="1543" w:author="Apple" w:date="2025-05-03T11:07:00Z" w16du:dateUtc="2025-05-03T18:07: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3</w:t>
              </w:r>
              <w:r w:rsidRPr="00BB40CC">
                <w:rPr>
                  <w:rFonts w:asciiTheme="majorHAnsi" w:hAnsiTheme="majorHAnsi" w:cstheme="majorHAnsi"/>
                  <w:color w:val="000000" w:themeColor="text1"/>
                  <w:szCs w:val="18"/>
                  <w:lang w:eastAsia="zh-CN"/>
                </w:rPr>
                <w:t xml:space="preserve"> candidate values: {2, 4, 6, 8, 12, 16, 20, 24, 28, 32}</w:t>
              </w:r>
            </w:ins>
          </w:p>
          <w:p w14:paraId="2D2BF035" w14:textId="77777777" w:rsidR="001060FA" w:rsidRPr="00BB40CC" w:rsidRDefault="001060FA" w:rsidP="001060FA">
            <w:pPr>
              <w:pStyle w:val="TAL"/>
              <w:rPr>
                <w:ins w:id="1544" w:author="Apple" w:date="2025-05-03T11:07:00Z" w16du:dateUtc="2025-05-03T18:07:00Z"/>
                <w:rFonts w:asciiTheme="majorHAnsi" w:hAnsiTheme="majorHAnsi" w:cstheme="majorHAnsi"/>
                <w:color w:val="000000" w:themeColor="text1"/>
                <w:szCs w:val="18"/>
              </w:rPr>
            </w:pPr>
          </w:p>
          <w:p w14:paraId="09AAED3C" w14:textId="77777777" w:rsidR="001060FA" w:rsidRPr="00BB40CC" w:rsidRDefault="001060FA" w:rsidP="001060FA">
            <w:pPr>
              <w:pStyle w:val="TAL"/>
              <w:rPr>
                <w:ins w:id="1545" w:author="Apple" w:date="2025-05-03T11:07:00Z" w16du:dateUtc="2025-05-03T18:07:00Z"/>
                <w:rFonts w:asciiTheme="majorHAnsi" w:hAnsiTheme="majorHAnsi" w:cstheme="majorHAnsi"/>
                <w:color w:val="000000" w:themeColor="text1"/>
                <w:szCs w:val="18"/>
                <w:lang w:eastAsia="zh-CN"/>
              </w:rPr>
            </w:pPr>
            <w:ins w:id="1546" w:author="Apple" w:date="2025-05-03T11:07:00Z" w16du:dateUtc="2025-05-03T18:07: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4</w:t>
              </w:r>
              <w:r w:rsidRPr="00BB40CC">
                <w:rPr>
                  <w:rFonts w:asciiTheme="majorHAnsi" w:hAnsiTheme="majorHAnsi" w:cstheme="majorHAnsi"/>
                  <w:color w:val="000000" w:themeColor="text1"/>
                  <w:szCs w:val="18"/>
                  <w:lang w:eastAsia="zh-CN"/>
                </w:rPr>
                <w:t xml:space="preserve"> candidate values: {2, 4, 6, 8, 12, 16, 20, 24, 28, 32, …, 64}</w:t>
              </w:r>
            </w:ins>
          </w:p>
          <w:p w14:paraId="7D5BD150" w14:textId="77777777" w:rsidR="001060FA" w:rsidRPr="00BB40CC" w:rsidRDefault="001060FA" w:rsidP="001060FA">
            <w:pPr>
              <w:pStyle w:val="TAL"/>
              <w:rPr>
                <w:ins w:id="1547" w:author="Apple" w:date="2025-05-03T11:07:00Z" w16du:dateUtc="2025-05-03T18:07:00Z"/>
                <w:rFonts w:asciiTheme="majorHAnsi" w:hAnsiTheme="majorHAnsi" w:cstheme="majorHAnsi"/>
                <w:color w:val="000000" w:themeColor="text1"/>
                <w:szCs w:val="18"/>
                <w:lang w:eastAsia="zh-CN"/>
              </w:rPr>
            </w:pPr>
          </w:p>
          <w:p w14:paraId="3EB9810C" w14:textId="4679E4F2" w:rsidR="001060FA" w:rsidRPr="004C1641" w:rsidRDefault="001060FA" w:rsidP="001060FA">
            <w:pPr>
              <w:pStyle w:val="TAL"/>
              <w:rPr>
                <w:ins w:id="1548" w:author="Apple" w:date="2025-05-03T11:07:00Z" w16du:dateUtc="2025-05-03T18:07:00Z"/>
                <w:rFonts w:asciiTheme="majorHAnsi" w:hAnsiTheme="majorHAnsi" w:cstheme="majorHAnsi"/>
                <w:color w:val="000000" w:themeColor="text1"/>
                <w:szCs w:val="18"/>
              </w:rPr>
            </w:pPr>
            <w:ins w:id="1549" w:author="Apple" w:date="2025-05-03T11:07:00Z" w16du:dateUtc="2025-05-03T18:07: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5</w:t>
              </w:r>
              <w:r w:rsidRPr="00BB40CC">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830C" w14:textId="77777777" w:rsidR="001060FA" w:rsidRPr="004C1641" w:rsidRDefault="001060FA" w:rsidP="001060FA">
            <w:pPr>
              <w:pStyle w:val="TAL"/>
              <w:rPr>
                <w:ins w:id="1550" w:author="Apple" w:date="2025-05-03T11:07:00Z" w16du:dateUtc="2025-05-03T18:07:00Z"/>
                <w:rFonts w:asciiTheme="majorHAnsi" w:hAnsiTheme="majorHAnsi" w:cstheme="majorHAnsi"/>
                <w:color w:val="000000" w:themeColor="text1"/>
                <w:szCs w:val="18"/>
              </w:rPr>
            </w:pPr>
          </w:p>
        </w:tc>
      </w:tr>
      <w:tr w:rsidR="001060FA" w:rsidRPr="00B64C94" w14:paraId="709FEBC9" w14:textId="77777777" w:rsidTr="00CA1378">
        <w:trPr>
          <w:trHeight w:val="20"/>
          <w:ins w:id="1551" w:author="Apple" w:date="2025-05-03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C31B4" w14:textId="4D50ED8E" w:rsidR="001060FA" w:rsidRPr="004C1641" w:rsidRDefault="001060FA" w:rsidP="001060FA">
            <w:pPr>
              <w:pStyle w:val="TAL"/>
              <w:rPr>
                <w:ins w:id="1552" w:author="Apple" w:date="2025-05-03T11:07:00Z" w16du:dateUtc="2025-05-03T18:07:00Z"/>
                <w:rFonts w:asciiTheme="majorHAnsi" w:eastAsia="MS Mincho" w:hAnsiTheme="majorHAnsi" w:cstheme="majorHAnsi"/>
                <w:color w:val="000000" w:themeColor="text1"/>
                <w:szCs w:val="18"/>
              </w:rPr>
            </w:pPr>
            <w:ins w:id="1553" w:author="Apple" w:date="2025-05-03T11:07:00Z" w16du:dateUtc="2025-05-03T18:07: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93B7" w14:textId="34B65207" w:rsidR="001060FA" w:rsidRPr="004C1641" w:rsidRDefault="001060FA" w:rsidP="001060FA">
            <w:pPr>
              <w:pStyle w:val="TAL"/>
              <w:rPr>
                <w:ins w:id="1554" w:author="Apple" w:date="2025-05-03T11:07:00Z" w16du:dateUtc="2025-05-03T18:07:00Z"/>
                <w:rFonts w:asciiTheme="majorHAnsi" w:eastAsia="MS Mincho" w:hAnsiTheme="majorHAnsi" w:cstheme="majorHAnsi"/>
                <w:color w:val="000000" w:themeColor="text1"/>
                <w:szCs w:val="18"/>
              </w:rPr>
            </w:pPr>
            <w:ins w:id="1555" w:author="Apple" w:date="2025-05-03T11:07:00Z" w16du:dateUtc="2025-05-03T18:0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BEB4" w14:textId="5175B088" w:rsidR="001060FA" w:rsidRPr="004C1641" w:rsidRDefault="001060FA" w:rsidP="001060FA">
            <w:pPr>
              <w:pStyle w:val="TAL"/>
              <w:rPr>
                <w:ins w:id="1556" w:author="Apple" w:date="2025-05-03T11:07:00Z" w16du:dateUtc="2025-05-03T18:07:00Z"/>
                <w:rFonts w:asciiTheme="majorHAnsi" w:eastAsia="SimSun" w:hAnsiTheme="majorHAnsi" w:cstheme="majorHAnsi"/>
                <w:color w:val="000000" w:themeColor="text1"/>
                <w:szCs w:val="18"/>
                <w:lang w:eastAsia="zh-CN"/>
              </w:rPr>
            </w:pPr>
            <w:ins w:id="1557" w:author="Apple" w:date="2025-05-03T11:07:00Z" w16du:dateUtc="2025-05-03T18:07:00Z">
              <w:r w:rsidRPr="00BB40CC">
                <w:rPr>
                  <w:rFonts w:asciiTheme="majorHAnsi" w:eastAsia="Arial" w:hAnsiTheme="majorHAnsi" w:cstheme="majorHAnsi"/>
                  <w:bCs/>
                  <w:color w:val="000000" w:themeColor="text1"/>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6D675" w14:textId="2B023104" w:rsidR="001060FA" w:rsidRPr="004C1641" w:rsidRDefault="001060FA" w:rsidP="001060FA">
            <w:pPr>
              <w:rPr>
                <w:ins w:id="1558" w:author="Apple" w:date="2025-05-03T11:07:00Z" w16du:dateUtc="2025-05-03T18:07:00Z"/>
                <w:rFonts w:asciiTheme="majorHAnsi" w:hAnsiTheme="majorHAnsi" w:cstheme="majorHAnsi"/>
                <w:color w:val="000000" w:themeColor="text1"/>
                <w:sz w:val="18"/>
                <w:szCs w:val="18"/>
                <w:lang w:val="en-US"/>
              </w:rPr>
            </w:pPr>
            <w:ins w:id="1559" w:author="Apple" w:date="2025-05-03T11:07:00Z" w16du:dateUtc="2025-05-03T18:07:00Z">
              <w:r w:rsidRPr="00BB40CC">
                <w:rPr>
                  <w:rFonts w:asciiTheme="majorHAnsi" w:eastAsia="Arial" w:hAnsiTheme="majorHAnsi" w:cstheme="majorHAnsi"/>
                  <w:bCs/>
                  <w:color w:val="000000" w:themeColor="text1"/>
                  <w:sz w:val="18"/>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22E4" w14:textId="0E1F379B" w:rsidR="001060FA" w:rsidRPr="004C1641" w:rsidRDefault="001060FA" w:rsidP="001060FA">
            <w:pPr>
              <w:pStyle w:val="TAL"/>
              <w:rPr>
                <w:ins w:id="1560" w:author="Apple" w:date="2025-05-03T11:07:00Z" w16du:dateUtc="2025-05-03T18:07:00Z"/>
                <w:rFonts w:asciiTheme="majorHAnsi" w:eastAsia="MS Mincho" w:hAnsiTheme="majorHAnsi" w:cstheme="majorHAnsi"/>
                <w:color w:val="000000" w:themeColor="text1"/>
                <w:szCs w:val="18"/>
                <w:highlight w:val="yellow"/>
              </w:rPr>
            </w:pPr>
            <w:ins w:id="1561" w:author="Apple" w:date="2025-05-03T11:07:00Z" w16du:dateUtc="2025-05-03T18:0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5D3F" w14:textId="5EA4DDEB" w:rsidR="001060FA" w:rsidRPr="004C1641" w:rsidRDefault="001060FA" w:rsidP="001060FA">
            <w:pPr>
              <w:pStyle w:val="TAL"/>
              <w:rPr>
                <w:ins w:id="1562" w:author="Apple" w:date="2025-05-03T11:07:00Z" w16du:dateUtc="2025-05-03T18:07:00Z"/>
                <w:rFonts w:asciiTheme="majorHAnsi" w:eastAsia="SimSun" w:hAnsiTheme="majorHAnsi" w:cstheme="majorHAnsi"/>
                <w:color w:val="000000" w:themeColor="text1"/>
                <w:szCs w:val="18"/>
                <w:lang w:eastAsia="zh-CN"/>
              </w:rPr>
            </w:pPr>
            <w:ins w:id="1563" w:author="Apple" w:date="2025-05-03T11:07:00Z" w16du:dateUtc="2025-05-03T18:0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FA40" w14:textId="75E26B71" w:rsidR="001060FA" w:rsidRPr="004C1641" w:rsidRDefault="001060FA" w:rsidP="001060FA">
            <w:pPr>
              <w:pStyle w:val="TAL"/>
              <w:rPr>
                <w:ins w:id="1564" w:author="Apple" w:date="2025-05-03T11:07:00Z" w16du:dateUtc="2025-05-03T18:07:00Z"/>
                <w:rFonts w:asciiTheme="majorHAnsi" w:hAnsiTheme="majorHAnsi" w:cstheme="majorHAnsi"/>
                <w:color w:val="000000" w:themeColor="text1"/>
                <w:szCs w:val="18"/>
                <w:lang w:eastAsia="zh-CN"/>
              </w:rPr>
            </w:pPr>
            <w:ins w:id="1565" w:author="Apple" w:date="2025-05-03T11:07:00Z" w16du:dateUtc="2025-05-03T18:07: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4436" w14:textId="77777777" w:rsidR="001060FA" w:rsidRPr="004C1641" w:rsidRDefault="001060FA" w:rsidP="001060FA">
            <w:pPr>
              <w:pStyle w:val="TAL"/>
              <w:rPr>
                <w:ins w:id="1566" w:author="Apple" w:date="2025-05-03T11:07:00Z" w16du:dateUtc="2025-05-03T18: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B917" w14:textId="0A40BD8C" w:rsidR="001060FA" w:rsidRPr="00C44F12" w:rsidRDefault="001060FA" w:rsidP="001060FA">
            <w:pPr>
              <w:pStyle w:val="TAL"/>
              <w:rPr>
                <w:ins w:id="1567" w:author="Apple" w:date="2025-05-03T11:07:00Z" w16du:dateUtc="2025-05-03T18:07:00Z"/>
                <w:rFonts w:asciiTheme="majorHAnsi" w:eastAsia="SimSun" w:hAnsiTheme="majorHAnsi" w:cstheme="majorHAnsi"/>
                <w:color w:val="000000" w:themeColor="text1"/>
                <w:szCs w:val="18"/>
                <w:lang w:eastAsia="zh-CN"/>
              </w:rPr>
            </w:pPr>
            <w:ins w:id="1568" w:author="Apple" w:date="2025-05-03T11:07:00Z" w16du:dateUtc="2025-05-03T18:07: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5695D" w14:textId="70B4621F" w:rsidR="001060FA" w:rsidRPr="004C1641" w:rsidRDefault="001060FA" w:rsidP="001060FA">
            <w:pPr>
              <w:pStyle w:val="TAL"/>
              <w:rPr>
                <w:ins w:id="1569" w:author="Apple" w:date="2025-05-03T11:07:00Z" w16du:dateUtc="2025-05-03T18:07:00Z"/>
                <w:rFonts w:asciiTheme="majorHAnsi" w:hAnsiTheme="majorHAnsi" w:cstheme="majorHAnsi"/>
                <w:color w:val="000000" w:themeColor="text1"/>
                <w:szCs w:val="18"/>
                <w:lang w:eastAsia="zh-CN"/>
              </w:rPr>
            </w:pPr>
            <w:ins w:id="1570"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815F6" w14:textId="53253D4A" w:rsidR="001060FA" w:rsidRPr="004C1641" w:rsidRDefault="001060FA" w:rsidP="001060FA">
            <w:pPr>
              <w:pStyle w:val="TAL"/>
              <w:rPr>
                <w:ins w:id="1571" w:author="Apple" w:date="2025-05-03T11:07:00Z" w16du:dateUtc="2025-05-03T18:07:00Z"/>
                <w:rFonts w:asciiTheme="majorHAnsi" w:hAnsiTheme="majorHAnsi" w:cstheme="majorHAnsi"/>
                <w:color w:val="000000" w:themeColor="text1"/>
                <w:szCs w:val="18"/>
                <w:lang w:eastAsia="zh-CN"/>
              </w:rPr>
            </w:pPr>
            <w:ins w:id="1572"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5DE6" w14:textId="56AD2DCD" w:rsidR="001060FA" w:rsidRPr="001B488B" w:rsidRDefault="001060FA" w:rsidP="001060FA">
            <w:pPr>
              <w:pStyle w:val="TAL"/>
              <w:rPr>
                <w:ins w:id="1573" w:author="Apple" w:date="2025-05-03T11:07:00Z" w16du:dateUtc="2025-05-03T18:07:00Z"/>
                <w:rFonts w:asciiTheme="majorHAnsi" w:hAnsiTheme="majorHAnsi" w:cstheme="majorHAnsi"/>
                <w:color w:val="000000" w:themeColor="text1"/>
                <w:szCs w:val="18"/>
                <w:lang w:eastAsia="zh-CN"/>
              </w:rPr>
            </w:pPr>
            <w:ins w:id="1574"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FD38" w14:textId="77777777" w:rsidR="001060FA" w:rsidRPr="00BB40CC" w:rsidRDefault="001060FA" w:rsidP="001060FA">
            <w:pPr>
              <w:pStyle w:val="TAL"/>
              <w:rPr>
                <w:ins w:id="1575" w:author="Apple" w:date="2025-05-03T11:07:00Z" w16du:dateUtc="2025-05-03T18:07:00Z"/>
                <w:rFonts w:asciiTheme="majorHAnsi" w:hAnsiTheme="majorHAnsi" w:cstheme="majorHAnsi"/>
                <w:bCs/>
                <w:color w:val="000000" w:themeColor="text1"/>
                <w:szCs w:val="18"/>
                <w:lang w:eastAsia="zh-CN"/>
              </w:rPr>
            </w:pPr>
            <w:ins w:id="1576" w:author="Apple" w:date="2025-05-03T11:07:00Z" w16du:dateUtc="2025-05-03T18:07:00Z">
              <w:r w:rsidRPr="00BB40CC">
                <w:rPr>
                  <w:rFonts w:asciiTheme="majorHAnsi" w:hAnsiTheme="majorHAnsi" w:cstheme="majorHAnsi"/>
                  <w:bCs/>
                  <w:color w:val="000000" w:themeColor="text1"/>
                  <w:szCs w:val="18"/>
                  <w:lang w:eastAsia="zh-CN"/>
                </w:rPr>
                <w:t>Candidate values: {2, 3, 4}</w:t>
              </w:r>
            </w:ins>
          </w:p>
          <w:p w14:paraId="34723119" w14:textId="77777777" w:rsidR="001060FA" w:rsidRPr="004C1641" w:rsidRDefault="001060FA" w:rsidP="001060FA">
            <w:pPr>
              <w:pStyle w:val="TAL"/>
              <w:rPr>
                <w:ins w:id="1577" w:author="Apple" w:date="2025-05-03T11:07:00Z" w16du:dateUtc="2025-05-03T18: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5F54" w14:textId="77777777" w:rsidR="001060FA" w:rsidRPr="004C1641" w:rsidRDefault="001060FA" w:rsidP="001060FA">
            <w:pPr>
              <w:pStyle w:val="TAL"/>
              <w:rPr>
                <w:ins w:id="1578" w:author="Apple" w:date="2025-05-03T11:07:00Z" w16du:dateUtc="2025-05-03T18:07:00Z"/>
                <w:rFonts w:asciiTheme="majorHAnsi" w:hAnsiTheme="majorHAnsi" w:cstheme="majorHAnsi"/>
                <w:color w:val="000000" w:themeColor="text1"/>
                <w:szCs w:val="18"/>
              </w:rPr>
            </w:pPr>
          </w:p>
        </w:tc>
      </w:tr>
      <w:tr w:rsidR="001060FA" w:rsidRPr="00B64C94" w14:paraId="096D4E48" w14:textId="77777777" w:rsidTr="00CA1378">
        <w:trPr>
          <w:trHeight w:val="20"/>
          <w:ins w:id="1579" w:author="Apple" w:date="2025-05-03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99D07" w14:textId="6F792ED3" w:rsidR="001060FA" w:rsidRPr="004C1641" w:rsidRDefault="001060FA" w:rsidP="001060FA">
            <w:pPr>
              <w:pStyle w:val="TAL"/>
              <w:rPr>
                <w:ins w:id="1580" w:author="Apple" w:date="2025-05-03T11:07:00Z" w16du:dateUtc="2025-05-03T18:07:00Z"/>
                <w:rFonts w:asciiTheme="majorHAnsi" w:eastAsia="MS Mincho" w:hAnsiTheme="majorHAnsi" w:cstheme="majorHAnsi"/>
                <w:color w:val="000000" w:themeColor="text1"/>
                <w:szCs w:val="18"/>
              </w:rPr>
            </w:pPr>
            <w:ins w:id="1581" w:author="Apple" w:date="2025-05-03T11:07:00Z" w16du:dateUtc="2025-05-03T18:07: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0196" w14:textId="17063A8F" w:rsidR="001060FA" w:rsidRPr="004C1641" w:rsidRDefault="001060FA" w:rsidP="001060FA">
            <w:pPr>
              <w:pStyle w:val="TAL"/>
              <w:rPr>
                <w:ins w:id="1582" w:author="Apple" w:date="2025-05-03T11:07:00Z" w16du:dateUtc="2025-05-03T18:07:00Z"/>
                <w:rFonts w:asciiTheme="majorHAnsi" w:eastAsia="MS Mincho" w:hAnsiTheme="majorHAnsi" w:cstheme="majorHAnsi"/>
                <w:color w:val="000000" w:themeColor="text1"/>
                <w:szCs w:val="18"/>
              </w:rPr>
            </w:pPr>
            <w:ins w:id="1583" w:author="Apple" w:date="2025-05-03T11:07:00Z" w16du:dateUtc="2025-05-03T18:0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D4FF" w14:textId="6501349F" w:rsidR="001060FA" w:rsidRPr="004C1641" w:rsidRDefault="001060FA" w:rsidP="001060FA">
            <w:pPr>
              <w:pStyle w:val="TAL"/>
              <w:rPr>
                <w:ins w:id="1584" w:author="Apple" w:date="2025-05-03T11:07:00Z" w16du:dateUtc="2025-05-03T18:07:00Z"/>
                <w:rFonts w:asciiTheme="majorHAnsi" w:eastAsia="SimSun" w:hAnsiTheme="majorHAnsi" w:cstheme="majorHAnsi"/>
                <w:color w:val="000000" w:themeColor="text1"/>
                <w:szCs w:val="18"/>
                <w:lang w:eastAsia="zh-CN"/>
              </w:rPr>
            </w:pPr>
            <w:ins w:id="1585" w:author="Apple" w:date="2025-05-03T11:07:00Z" w16du:dateUtc="2025-05-03T18:07:00Z">
              <w:r w:rsidRPr="00BB40CC">
                <w:rPr>
                  <w:rFonts w:asciiTheme="majorHAnsi" w:eastAsia="DengXian" w:hAnsiTheme="majorHAnsi" w:cstheme="majorHAnsi"/>
                  <w:bCs/>
                  <w:color w:val="000000" w:themeColor="text1"/>
                  <w:szCs w:val="18"/>
                  <w:lang w:eastAsia="zh-CN"/>
                </w:rPr>
                <w:t xml:space="preserve">Maximum number of </w:t>
              </w:r>
              <w:r w:rsidRPr="00BB40CC">
                <w:rPr>
                  <w:rFonts w:asciiTheme="majorHAnsi" w:eastAsia="Arial" w:hAnsiTheme="majorHAnsi" w:cstheme="majorHAnsi"/>
                  <w:bCs/>
                  <w:color w:val="000000" w:themeColor="text1"/>
                  <w:szCs w:val="18"/>
                  <w:lang w:val="en-US"/>
                </w:rPr>
                <w:t xml:space="preserve">frequency </w:t>
              </w:r>
              <w:r w:rsidRPr="00BB40CC">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1DFF" w14:textId="7A4CAC32" w:rsidR="001060FA" w:rsidRPr="004C1641" w:rsidRDefault="001060FA" w:rsidP="001060FA">
            <w:pPr>
              <w:rPr>
                <w:ins w:id="1586" w:author="Apple" w:date="2025-05-03T11:07:00Z" w16du:dateUtc="2025-05-03T18:07:00Z"/>
                <w:rFonts w:asciiTheme="majorHAnsi" w:hAnsiTheme="majorHAnsi" w:cstheme="majorHAnsi"/>
                <w:color w:val="000000" w:themeColor="text1"/>
                <w:sz w:val="18"/>
                <w:szCs w:val="18"/>
                <w:lang w:val="en-US"/>
              </w:rPr>
            </w:pPr>
            <w:ins w:id="1587" w:author="Apple" w:date="2025-05-03T11:07:00Z" w16du:dateUtc="2025-05-03T18:07:00Z">
              <w:r w:rsidRPr="00BB40CC">
                <w:rPr>
                  <w:rFonts w:asciiTheme="majorHAnsi" w:eastAsia="DengXian" w:hAnsiTheme="majorHAnsi" w:cstheme="majorHAnsi"/>
                  <w:bCs/>
                  <w:color w:val="000000" w:themeColor="text1"/>
                  <w:sz w:val="18"/>
                  <w:szCs w:val="18"/>
                </w:rPr>
                <w:t xml:space="preserve">Maximum number of </w:t>
              </w:r>
              <w:r w:rsidRPr="00BB40CC">
                <w:rPr>
                  <w:rFonts w:asciiTheme="majorHAnsi" w:eastAsia="Arial" w:hAnsiTheme="majorHAnsi" w:cstheme="majorHAnsi"/>
                  <w:bCs/>
                  <w:color w:val="000000" w:themeColor="text1"/>
                  <w:sz w:val="18"/>
                  <w:szCs w:val="18"/>
                  <w:lang w:val="en-US"/>
                </w:rPr>
                <w:t xml:space="preserve">frequency </w:t>
              </w:r>
              <w:r w:rsidRPr="00BB40CC">
                <w:rPr>
                  <w:rFonts w:asciiTheme="majorHAnsi" w:eastAsia="DengXian" w:hAnsiTheme="majorHAnsi" w:cstheme="majorHAnsi"/>
                  <w:bCs/>
                  <w:color w:val="000000" w:themeColor="text1"/>
                  <w:sz w:val="18"/>
                  <w:szCs w:val="18"/>
                </w:rPr>
                <w:t>offset report settings (</w:t>
              </w:r>
              <w:r w:rsidRPr="00BB40CC">
                <w:rPr>
                  <w:rFonts w:asciiTheme="majorHAnsi" w:eastAsia="DengXian" w:hAnsiTheme="majorHAnsi" w:cstheme="majorHAnsi"/>
                  <w:bCs/>
                  <w:i/>
                  <w:iCs/>
                  <w:color w:val="000000" w:themeColor="text1"/>
                  <w:sz w:val="18"/>
                  <w:szCs w:val="18"/>
                </w:rPr>
                <w:t>CSI-ReportConfig)</w:t>
              </w:r>
              <w:r w:rsidRPr="00BB40CC">
                <w:rPr>
                  <w:rFonts w:asciiTheme="majorHAnsi" w:eastAsia="DengXian" w:hAnsiTheme="majorHAnsi" w:cstheme="majorHAnsi"/>
                  <w:bCs/>
                  <w:color w:val="000000" w:themeColor="text1"/>
                  <w:sz w:val="18"/>
                  <w:szCs w:val="18"/>
                </w:rPr>
                <w:t xml:space="preserve"> configured with </w:t>
              </w:r>
              <w:r w:rsidRPr="00BB40CC">
                <w:rPr>
                  <w:rFonts w:asciiTheme="majorHAnsi" w:eastAsia="DengXian" w:hAnsiTheme="majorHAnsi" w:cstheme="majorHAnsi"/>
                  <w:bCs/>
                  <w:i/>
                  <w:iCs/>
                  <w:color w:val="000000" w:themeColor="text1"/>
                  <w:sz w:val="18"/>
                  <w:szCs w:val="18"/>
                </w:rPr>
                <w:t>resourcesForChannelMeasurement</w:t>
              </w:r>
              <w:r w:rsidRPr="00BB40CC">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6D90" w14:textId="6A7704B4" w:rsidR="001060FA" w:rsidRPr="004C1641" w:rsidRDefault="001060FA" w:rsidP="001060FA">
            <w:pPr>
              <w:pStyle w:val="TAL"/>
              <w:rPr>
                <w:ins w:id="1588" w:author="Apple" w:date="2025-05-03T11:07:00Z" w16du:dateUtc="2025-05-03T18:07:00Z"/>
                <w:rFonts w:asciiTheme="majorHAnsi" w:eastAsia="MS Mincho" w:hAnsiTheme="majorHAnsi" w:cstheme="majorHAnsi"/>
                <w:color w:val="000000" w:themeColor="text1"/>
                <w:szCs w:val="18"/>
                <w:highlight w:val="yellow"/>
              </w:rPr>
            </w:pPr>
            <w:ins w:id="1589" w:author="Apple" w:date="2025-05-03T11:07:00Z" w16du:dateUtc="2025-05-03T18:0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63AC6" w14:textId="72FC680C" w:rsidR="001060FA" w:rsidRPr="004C1641" w:rsidRDefault="001060FA" w:rsidP="001060FA">
            <w:pPr>
              <w:pStyle w:val="TAL"/>
              <w:rPr>
                <w:ins w:id="1590" w:author="Apple" w:date="2025-05-03T11:07:00Z" w16du:dateUtc="2025-05-03T18:07:00Z"/>
                <w:rFonts w:asciiTheme="majorHAnsi" w:eastAsia="SimSun" w:hAnsiTheme="majorHAnsi" w:cstheme="majorHAnsi"/>
                <w:color w:val="000000" w:themeColor="text1"/>
                <w:szCs w:val="18"/>
                <w:lang w:eastAsia="zh-CN"/>
              </w:rPr>
            </w:pPr>
            <w:ins w:id="1591" w:author="Apple" w:date="2025-05-03T11:07:00Z" w16du:dateUtc="2025-05-03T18:0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BBBC" w14:textId="58307B76" w:rsidR="001060FA" w:rsidRPr="004C1641" w:rsidRDefault="001060FA" w:rsidP="001060FA">
            <w:pPr>
              <w:pStyle w:val="TAL"/>
              <w:rPr>
                <w:ins w:id="1592" w:author="Apple" w:date="2025-05-03T11:07:00Z" w16du:dateUtc="2025-05-03T18:07:00Z"/>
                <w:rFonts w:asciiTheme="majorHAnsi" w:hAnsiTheme="majorHAnsi" w:cstheme="majorHAnsi"/>
                <w:color w:val="000000" w:themeColor="text1"/>
                <w:szCs w:val="18"/>
                <w:lang w:eastAsia="zh-CN"/>
              </w:rPr>
            </w:pPr>
            <w:ins w:id="1593" w:author="Apple" w:date="2025-05-03T11:07:00Z" w16du:dateUtc="2025-05-03T18:07: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F42A" w14:textId="77777777" w:rsidR="001060FA" w:rsidRPr="004C1641" w:rsidRDefault="001060FA" w:rsidP="001060FA">
            <w:pPr>
              <w:pStyle w:val="TAL"/>
              <w:rPr>
                <w:ins w:id="1594" w:author="Apple" w:date="2025-05-03T11:07:00Z" w16du:dateUtc="2025-05-03T18: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B312" w14:textId="56FD354F" w:rsidR="001060FA" w:rsidRPr="00C44F12" w:rsidRDefault="001060FA" w:rsidP="001060FA">
            <w:pPr>
              <w:pStyle w:val="TAL"/>
              <w:rPr>
                <w:ins w:id="1595" w:author="Apple" w:date="2025-05-03T11:07:00Z" w16du:dateUtc="2025-05-03T18:07:00Z"/>
                <w:rFonts w:asciiTheme="majorHAnsi" w:eastAsia="SimSun" w:hAnsiTheme="majorHAnsi" w:cstheme="majorHAnsi"/>
                <w:color w:val="000000" w:themeColor="text1"/>
                <w:szCs w:val="18"/>
                <w:lang w:eastAsia="zh-CN"/>
              </w:rPr>
            </w:pPr>
            <w:ins w:id="1596" w:author="Apple" w:date="2025-05-03T11:07:00Z" w16du:dateUtc="2025-05-03T18:07: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7BC6" w14:textId="4AF2F090" w:rsidR="001060FA" w:rsidRPr="004C1641" w:rsidRDefault="001060FA" w:rsidP="001060FA">
            <w:pPr>
              <w:pStyle w:val="TAL"/>
              <w:rPr>
                <w:ins w:id="1597" w:author="Apple" w:date="2025-05-03T11:07:00Z" w16du:dateUtc="2025-05-03T18:07:00Z"/>
                <w:rFonts w:asciiTheme="majorHAnsi" w:hAnsiTheme="majorHAnsi" w:cstheme="majorHAnsi"/>
                <w:color w:val="000000" w:themeColor="text1"/>
                <w:szCs w:val="18"/>
                <w:lang w:eastAsia="zh-CN"/>
              </w:rPr>
            </w:pPr>
            <w:ins w:id="1598"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4AA6" w14:textId="6503AE7C" w:rsidR="001060FA" w:rsidRPr="004C1641" w:rsidRDefault="001060FA" w:rsidP="001060FA">
            <w:pPr>
              <w:pStyle w:val="TAL"/>
              <w:rPr>
                <w:ins w:id="1599" w:author="Apple" w:date="2025-05-03T11:07:00Z" w16du:dateUtc="2025-05-03T18:07:00Z"/>
                <w:rFonts w:asciiTheme="majorHAnsi" w:hAnsiTheme="majorHAnsi" w:cstheme="majorHAnsi"/>
                <w:color w:val="000000" w:themeColor="text1"/>
                <w:szCs w:val="18"/>
                <w:lang w:eastAsia="zh-CN"/>
              </w:rPr>
            </w:pPr>
            <w:ins w:id="1600"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9579" w14:textId="5949B3A5" w:rsidR="001060FA" w:rsidRPr="001B488B" w:rsidRDefault="001060FA" w:rsidP="001060FA">
            <w:pPr>
              <w:pStyle w:val="TAL"/>
              <w:rPr>
                <w:ins w:id="1601" w:author="Apple" w:date="2025-05-03T11:07:00Z" w16du:dateUtc="2025-05-03T18:07:00Z"/>
                <w:rFonts w:asciiTheme="majorHAnsi" w:hAnsiTheme="majorHAnsi" w:cstheme="majorHAnsi"/>
                <w:color w:val="000000" w:themeColor="text1"/>
                <w:szCs w:val="18"/>
                <w:lang w:eastAsia="zh-CN"/>
              </w:rPr>
            </w:pPr>
            <w:ins w:id="1602" w:author="Apple" w:date="2025-05-03T11:07:00Z" w16du:dateUtc="2025-05-03T18:0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DB0A8" w14:textId="77777777" w:rsidR="001060FA" w:rsidRPr="00BB40CC" w:rsidRDefault="001060FA" w:rsidP="001060FA">
            <w:pPr>
              <w:pStyle w:val="TAL"/>
              <w:rPr>
                <w:ins w:id="1603" w:author="Apple" w:date="2025-05-03T11:07:00Z" w16du:dateUtc="2025-05-03T18:07:00Z"/>
                <w:rFonts w:asciiTheme="majorHAnsi" w:hAnsiTheme="majorHAnsi" w:cstheme="majorHAnsi"/>
                <w:bCs/>
                <w:color w:val="000000" w:themeColor="text1"/>
                <w:szCs w:val="18"/>
                <w:lang w:eastAsia="zh-CN"/>
              </w:rPr>
            </w:pPr>
            <w:ins w:id="1604" w:author="Apple" w:date="2025-05-03T11:07:00Z" w16du:dateUtc="2025-05-03T18:07:00Z">
              <w:r w:rsidRPr="00BB40CC">
                <w:rPr>
                  <w:rFonts w:asciiTheme="majorHAnsi" w:hAnsiTheme="majorHAnsi" w:cstheme="majorHAnsi"/>
                  <w:bCs/>
                  <w:color w:val="000000" w:themeColor="text1"/>
                  <w:szCs w:val="18"/>
                  <w:lang w:eastAsia="zh-CN"/>
                </w:rPr>
                <w:t>Candidate values: {1, 2, 3, 4}</w:t>
              </w:r>
            </w:ins>
          </w:p>
          <w:p w14:paraId="0FF434A0" w14:textId="77777777" w:rsidR="001060FA" w:rsidRPr="004C1641" w:rsidRDefault="001060FA" w:rsidP="001060FA">
            <w:pPr>
              <w:pStyle w:val="TAL"/>
              <w:rPr>
                <w:ins w:id="1605" w:author="Apple" w:date="2025-05-03T11:07:00Z" w16du:dateUtc="2025-05-03T18: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A6A8" w14:textId="77777777" w:rsidR="001060FA" w:rsidRPr="004C1641" w:rsidRDefault="001060FA" w:rsidP="001060FA">
            <w:pPr>
              <w:pStyle w:val="TAL"/>
              <w:rPr>
                <w:ins w:id="1606" w:author="Apple" w:date="2025-05-03T11:07:00Z" w16du:dateUtc="2025-05-03T18:07:00Z"/>
                <w:rFonts w:asciiTheme="majorHAnsi" w:hAnsiTheme="majorHAnsi" w:cstheme="majorHAnsi"/>
                <w:color w:val="000000" w:themeColor="text1"/>
                <w:szCs w:val="18"/>
              </w:rPr>
            </w:pPr>
          </w:p>
        </w:tc>
      </w:tr>
      <w:tr w:rsidR="001060FA" w:rsidRPr="00B64C94" w14:paraId="73175B9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9F191" w14:textId="77777777" w:rsidR="001060FA" w:rsidRPr="004C1641" w:rsidRDefault="001060FA" w:rsidP="001060F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2A47" w14:textId="77777777" w:rsidR="001060FA" w:rsidRPr="004C1641" w:rsidRDefault="001060FA" w:rsidP="001060F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E77F" w14:textId="77777777" w:rsidR="001060FA" w:rsidRPr="004C1641" w:rsidRDefault="001060FA" w:rsidP="001060F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B6CD" w14:textId="77777777" w:rsidR="001060FA" w:rsidRPr="004C1641" w:rsidRDefault="001060FA" w:rsidP="001060F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lang w:val="en-US"/>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8AC5" w14:textId="5E9D0077" w:rsidR="001060FA" w:rsidRPr="004C1641" w:rsidRDefault="001060FA" w:rsidP="001060FA">
            <w:pPr>
              <w:pStyle w:val="TAL"/>
              <w:rPr>
                <w:rFonts w:asciiTheme="majorHAnsi" w:eastAsia="MS Mincho" w:hAnsiTheme="majorHAnsi" w:cstheme="majorHAnsi"/>
                <w:color w:val="000000" w:themeColor="text1"/>
                <w:szCs w:val="18"/>
                <w:highlight w:val="yellow"/>
              </w:rPr>
            </w:pPr>
            <w:del w:id="1607" w:author="Apple" w:date="2025-05-03T11:07:00Z" w16du:dateUtc="2025-05-03T18:07:00Z">
              <w:r w:rsidRPr="004C1641" w:rsidDel="005D7A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9F87" w14:textId="77777777" w:rsidR="001060FA" w:rsidRPr="004C1641" w:rsidRDefault="001060FA" w:rsidP="001060F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D077" w14:textId="77777777" w:rsidR="001060FA" w:rsidRPr="004C1641" w:rsidRDefault="001060FA" w:rsidP="001060F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3794" w14:textId="77777777" w:rsidR="001060FA" w:rsidRPr="004C1641" w:rsidRDefault="001060FA" w:rsidP="001060F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3F426" w14:textId="05F14FAA" w:rsidR="001060FA" w:rsidRPr="004C1641" w:rsidRDefault="001060FA" w:rsidP="001060FA">
            <w:pPr>
              <w:pStyle w:val="TAL"/>
              <w:rPr>
                <w:rFonts w:asciiTheme="majorHAnsi" w:eastAsia="MS Mincho" w:hAnsiTheme="majorHAnsi" w:cstheme="majorHAnsi"/>
                <w:color w:val="000000" w:themeColor="text1"/>
                <w:szCs w:val="18"/>
                <w:highlight w:val="yellow"/>
              </w:rPr>
            </w:pPr>
            <w:ins w:id="1608" w:author="Apple" w:date="2025-05-03T11:04:00Z" w16du:dateUtc="2025-05-03T18:04:00Z">
              <w:r w:rsidRPr="00C44F12">
                <w:rPr>
                  <w:rFonts w:asciiTheme="majorHAnsi" w:eastAsia="SimSun" w:hAnsiTheme="majorHAnsi" w:cstheme="majorHAnsi"/>
                  <w:color w:val="000000" w:themeColor="text1"/>
                  <w:szCs w:val="18"/>
                  <w:lang w:eastAsia="zh-CN"/>
                </w:rPr>
                <w:t>Per-band and per-BC</w:t>
              </w:r>
            </w:ins>
            <w:del w:id="1609" w:author="Apple" w:date="2025-05-03T11:04:00Z" w16du:dateUtc="2025-05-03T18:04:00Z">
              <w:r w:rsidRPr="004C1641" w:rsidDel="00A9111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FEF1" w14:textId="634A080A" w:rsidR="001060FA" w:rsidRPr="004C1641" w:rsidRDefault="001060FA" w:rsidP="001060FA">
            <w:pPr>
              <w:pStyle w:val="TAL"/>
              <w:rPr>
                <w:rFonts w:asciiTheme="majorHAnsi" w:eastAsia="MS Mincho" w:hAnsiTheme="majorHAnsi" w:cstheme="majorHAnsi"/>
                <w:color w:val="000000" w:themeColor="text1"/>
                <w:szCs w:val="18"/>
                <w:highlight w:val="yellow"/>
              </w:rPr>
            </w:pPr>
            <w:ins w:id="1610" w:author="Apple" w:date="2025-05-03T11:04:00Z" w16du:dateUtc="2025-05-03T18:04:00Z">
              <w:r w:rsidRPr="004C1641">
                <w:rPr>
                  <w:rFonts w:asciiTheme="majorHAnsi" w:hAnsiTheme="majorHAnsi" w:cstheme="majorHAnsi"/>
                  <w:color w:val="000000" w:themeColor="text1"/>
                  <w:szCs w:val="18"/>
                  <w:lang w:eastAsia="zh-CN"/>
                </w:rPr>
                <w:t>n/a</w:t>
              </w:r>
            </w:ins>
            <w:del w:id="1611" w:author="Apple" w:date="2025-05-03T11:04:00Z" w16du:dateUtc="2025-05-03T18:04:00Z">
              <w:r w:rsidRPr="004C1641" w:rsidDel="00A9111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632AD" w14:textId="27DDF640" w:rsidR="001060FA" w:rsidRPr="004C1641" w:rsidRDefault="001060FA" w:rsidP="001060FA">
            <w:pPr>
              <w:pStyle w:val="TAL"/>
              <w:rPr>
                <w:rFonts w:asciiTheme="majorHAnsi" w:eastAsia="MS Mincho" w:hAnsiTheme="majorHAnsi" w:cstheme="majorHAnsi"/>
                <w:color w:val="000000" w:themeColor="text1"/>
                <w:szCs w:val="18"/>
                <w:highlight w:val="yellow"/>
              </w:rPr>
            </w:pPr>
            <w:ins w:id="1612" w:author="Apple" w:date="2025-05-03T11:04:00Z" w16du:dateUtc="2025-05-03T18:04:00Z">
              <w:r w:rsidRPr="004C1641">
                <w:rPr>
                  <w:rFonts w:asciiTheme="majorHAnsi" w:hAnsiTheme="majorHAnsi" w:cstheme="majorHAnsi"/>
                  <w:color w:val="000000" w:themeColor="text1"/>
                  <w:szCs w:val="18"/>
                  <w:lang w:eastAsia="zh-CN"/>
                </w:rPr>
                <w:t>n/a</w:t>
              </w:r>
            </w:ins>
            <w:del w:id="1613" w:author="Apple" w:date="2025-05-03T11:04:00Z" w16du:dateUtc="2025-05-03T18:04:00Z">
              <w:r w:rsidRPr="004C1641" w:rsidDel="00A9111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E97E" w14:textId="778EF453" w:rsidR="001060FA" w:rsidRPr="004C1641" w:rsidRDefault="001060FA" w:rsidP="001060FA">
            <w:pPr>
              <w:pStyle w:val="TAL"/>
              <w:rPr>
                <w:rFonts w:asciiTheme="majorHAnsi" w:eastAsia="MS Mincho" w:hAnsiTheme="majorHAnsi" w:cstheme="majorHAnsi"/>
                <w:color w:val="000000" w:themeColor="text1"/>
                <w:szCs w:val="18"/>
                <w:highlight w:val="yellow"/>
              </w:rPr>
            </w:pPr>
            <w:ins w:id="1614" w:author="Apple" w:date="2025-05-03T11:04:00Z" w16du:dateUtc="2025-05-03T18:04:00Z">
              <w:r w:rsidRPr="001B488B">
                <w:rPr>
                  <w:rFonts w:asciiTheme="majorHAnsi" w:hAnsiTheme="majorHAnsi" w:cstheme="majorHAnsi"/>
                  <w:color w:val="000000" w:themeColor="text1"/>
                  <w:szCs w:val="18"/>
                  <w:lang w:eastAsia="zh-CN"/>
                </w:rPr>
                <w:t>n/a</w:t>
              </w:r>
            </w:ins>
            <w:del w:id="1615" w:author="Apple" w:date="2025-05-03T11:04:00Z" w16du:dateUtc="2025-05-03T18:04:00Z">
              <w:r w:rsidRPr="004C1641" w:rsidDel="00A9111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6E06" w14:textId="77777777" w:rsidR="001060FA" w:rsidRPr="004C1641" w:rsidRDefault="001060FA" w:rsidP="001060F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C18F" w14:textId="77777777" w:rsidR="001060FA" w:rsidRPr="004C1641" w:rsidRDefault="001060FA" w:rsidP="001060F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96751" w:rsidRPr="00B64C94" w14:paraId="2E7D2ED9" w14:textId="77777777" w:rsidTr="00CA1378">
        <w:trPr>
          <w:trHeight w:val="20"/>
          <w:ins w:id="1616" w:author="Apple" w:date="2025-05-03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FFB67" w14:textId="07CDE576" w:rsidR="00296751" w:rsidRPr="004C1641" w:rsidRDefault="00296751" w:rsidP="00296751">
            <w:pPr>
              <w:pStyle w:val="TAL"/>
              <w:rPr>
                <w:ins w:id="1617" w:author="Apple" w:date="2025-05-03T11:07:00Z" w16du:dateUtc="2025-05-03T18:07:00Z"/>
                <w:rFonts w:asciiTheme="majorHAnsi" w:eastAsia="MS Mincho" w:hAnsiTheme="majorHAnsi" w:cstheme="majorHAnsi"/>
                <w:color w:val="000000" w:themeColor="text1"/>
                <w:szCs w:val="18"/>
              </w:rPr>
            </w:pPr>
            <w:ins w:id="1618" w:author="Apple" w:date="2025-05-03T11:07:00Z" w16du:dateUtc="2025-05-03T18:07:00Z">
              <w:r w:rsidRPr="00144483">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99E7" w14:textId="00E89F56" w:rsidR="00296751" w:rsidRPr="004C1641" w:rsidRDefault="00296751" w:rsidP="00296751">
            <w:pPr>
              <w:pStyle w:val="TAL"/>
              <w:rPr>
                <w:ins w:id="1619" w:author="Apple" w:date="2025-05-03T11:07:00Z" w16du:dateUtc="2025-05-03T18:07:00Z"/>
                <w:rFonts w:asciiTheme="majorHAnsi" w:eastAsia="MS Mincho" w:hAnsiTheme="majorHAnsi" w:cstheme="majorHAnsi"/>
                <w:color w:val="000000" w:themeColor="text1"/>
                <w:szCs w:val="18"/>
              </w:rPr>
            </w:pPr>
            <w:ins w:id="1620" w:author="Apple" w:date="2025-05-03T11:07:00Z" w16du:dateUtc="2025-05-03T18:07:00Z">
              <w:r w:rsidRPr="00144483">
                <w:rPr>
                  <w:rFonts w:asciiTheme="majorHAnsi" w:eastAsia="MS Mincho" w:hAnsiTheme="majorHAnsi" w:cstheme="majorHAnsi"/>
                  <w:bCs/>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F395" w14:textId="773553F2" w:rsidR="00296751" w:rsidRPr="004C1641" w:rsidRDefault="00296751" w:rsidP="00296751">
            <w:pPr>
              <w:pStyle w:val="TAL"/>
              <w:rPr>
                <w:ins w:id="1621" w:author="Apple" w:date="2025-05-03T11:07:00Z" w16du:dateUtc="2025-05-03T18:07:00Z"/>
                <w:rFonts w:asciiTheme="majorHAnsi" w:eastAsia="SimSun" w:hAnsiTheme="majorHAnsi" w:cstheme="majorHAnsi"/>
                <w:color w:val="000000" w:themeColor="text1"/>
                <w:szCs w:val="18"/>
                <w:lang w:eastAsia="zh-CN"/>
              </w:rPr>
            </w:pPr>
            <w:ins w:id="1622" w:author="Apple" w:date="2025-05-03T11:07:00Z" w16du:dateUtc="2025-05-03T18:07:00Z">
              <w:r w:rsidRPr="00144483">
                <w:rPr>
                  <w:rFonts w:asciiTheme="majorHAnsi" w:eastAsia="SimSun" w:hAnsiTheme="majorHAnsi" w:cstheme="majorHAnsi"/>
                  <w:bCs/>
                  <w:color w:val="000000" w:themeColor="text1"/>
                  <w:szCs w:val="18"/>
                  <w:lang w:eastAsia="zh-CN"/>
                </w:rPr>
                <w:t>CJTC wideband PO report</w:t>
              </w:r>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6379" w14:textId="77777777" w:rsidR="00296751" w:rsidRPr="00144483" w:rsidRDefault="00296751" w:rsidP="00296751">
            <w:pPr>
              <w:pStyle w:val="TAL"/>
              <w:numPr>
                <w:ilvl w:val="0"/>
                <w:numId w:val="151"/>
              </w:numPr>
              <w:rPr>
                <w:ins w:id="1623" w:author="Apple" w:date="2025-05-03T11:07:00Z" w16du:dateUtc="2025-05-03T18:07:00Z"/>
                <w:rFonts w:asciiTheme="majorHAnsi" w:eastAsia="Malgun Gothic" w:hAnsiTheme="majorHAnsi" w:cstheme="majorHAnsi"/>
                <w:color w:val="000000" w:themeColor="text1"/>
                <w:szCs w:val="18"/>
                <w:lang w:eastAsia="ko-KR"/>
              </w:rPr>
            </w:pPr>
            <w:ins w:id="1624" w:author="Apple" w:date="2025-05-03T11:07:00Z" w16du:dateUtc="2025-05-03T18:07: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w:t>
              </w:r>
            </w:ins>
          </w:p>
          <w:p w14:paraId="2F0F0860" w14:textId="77777777" w:rsidR="00296751" w:rsidRPr="00144483" w:rsidRDefault="00296751" w:rsidP="00296751">
            <w:pPr>
              <w:pStyle w:val="TAL"/>
              <w:numPr>
                <w:ilvl w:val="0"/>
                <w:numId w:val="151"/>
              </w:numPr>
              <w:rPr>
                <w:ins w:id="1625" w:author="Apple" w:date="2025-05-03T11:07:00Z" w16du:dateUtc="2025-05-03T18:07:00Z"/>
                <w:rFonts w:asciiTheme="majorHAnsi" w:eastAsia="Malgun Gothic" w:hAnsiTheme="majorHAnsi" w:cstheme="majorHAnsi"/>
                <w:color w:val="000000" w:themeColor="text1"/>
                <w:szCs w:val="18"/>
                <w:lang w:eastAsia="ko-KR"/>
              </w:rPr>
            </w:pPr>
            <w:ins w:id="1626" w:author="Apple" w:date="2025-05-03T11:07:00Z" w16du:dateUtc="2025-05-03T18:07: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6EC12888" w14:textId="77777777" w:rsidR="00296751" w:rsidRPr="00144483" w:rsidRDefault="00296751" w:rsidP="00296751">
            <w:pPr>
              <w:pStyle w:val="TAL"/>
              <w:numPr>
                <w:ilvl w:val="0"/>
                <w:numId w:val="151"/>
              </w:numPr>
              <w:rPr>
                <w:ins w:id="1627" w:author="Apple" w:date="2025-05-03T11:07:00Z" w16du:dateUtc="2025-05-03T18:07:00Z"/>
                <w:rFonts w:asciiTheme="majorHAnsi" w:eastAsia="Malgun Gothic" w:hAnsiTheme="majorHAnsi" w:cstheme="majorHAnsi"/>
                <w:color w:val="000000" w:themeColor="text1"/>
                <w:szCs w:val="18"/>
                <w:lang w:eastAsia="ko-KR"/>
              </w:rPr>
            </w:pPr>
            <w:ins w:id="1628" w:author="Apple" w:date="2025-05-03T11:07:00Z" w16du:dateUtc="2025-05-03T18:07: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per CC</w:t>
              </w:r>
            </w:ins>
          </w:p>
          <w:p w14:paraId="033CEB90" w14:textId="77777777" w:rsidR="00296751" w:rsidRPr="009C4F6F" w:rsidRDefault="00296751" w:rsidP="00296751">
            <w:pPr>
              <w:pStyle w:val="TAL"/>
              <w:numPr>
                <w:ilvl w:val="0"/>
                <w:numId w:val="151"/>
              </w:numPr>
              <w:rPr>
                <w:ins w:id="1629" w:author="Apple" w:date="2025-05-03T11:07:00Z" w16du:dateUtc="2025-05-03T18:07:00Z"/>
                <w:rFonts w:asciiTheme="majorHAnsi" w:hAnsiTheme="majorHAnsi" w:cstheme="majorHAnsi"/>
                <w:color w:val="000000" w:themeColor="text1"/>
                <w:szCs w:val="18"/>
                <w:lang w:val="en-US"/>
              </w:rPr>
            </w:pPr>
            <w:ins w:id="1630" w:author="Apple" w:date="2025-05-03T11:07:00Z" w16du:dateUtc="2025-05-03T18:07: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4AB56B9A" w14:textId="5325940E" w:rsidR="00296751" w:rsidRPr="004C1641" w:rsidRDefault="00296751" w:rsidP="00296751">
            <w:pPr>
              <w:rPr>
                <w:ins w:id="1631" w:author="Apple" w:date="2025-05-03T11:07:00Z" w16du:dateUtc="2025-05-03T18:07:00Z"/>
                <w:rFonts w:asciiTheme="majorHAnsi" w:hAnsiTheme="majorHAnsi" w:cstheme="majorHAnsi"/>
                <w:color w:val="000000" w:themeColor="text1"/>
                <w:sz w:val="18"/>
                <w:szCs w:val="18"/>
                <w:lang w:val="en-US"/>
              </w:rPr>
            </w:pPr>
            <w:ins w:id="1632" w:author="Apple" w:date="2025-05-03T11:07:00Z" w16du:dateUtc="2025-05-03T18:07:00Z">
              <w:r w:rsidRPr="00144483">
                <w:rPr>
                  <w:rFonts w:asciiTheme="majorHAnsi" w:hAnsiTheme="majorHAnsi" w:cstheme="majorHAnsi"/>
                  <w:color w:val="000000" w:themeColor="text1"/>
                  <w:szCs w:val="18"/>
                </w:rPr>
                <w:t>Value of X for CPU occupation (O</w:t>
              </w:r>
              <w:r w:rsidRPr="00144483">
                <w:rPr>
                  <w:rFonts w:asciiTheme="majorHAnsi" w:hAnsiTheme="majorHAnsi" w:cstheme="majorHAnsi"/>
                  <w:color w:val="000000" w:themeColor="text1"/>
                  <w:szCs w:val="18"/>
                  <w:vertAlign w:val="subscript"/>
                </w:rPr>
                <w:t>CPU</w:t>
              </w:r>
              <w:r w:rsidRPr="00144483">
                <w:rPr>
                  <w:rFonts w:asciiTheme="majorHAnsi" w:hAnsiTheme="majorHAnsi" w:cstheme="majorHAnsi"/>
                  <w:color w:val="000000" w:themeColor="text1"/>
                  <w:szCs w:val="18"/>
                </w:rPr>
                <w:t>=X</w:t>
              </w:r>
              <w:r w:rsidRPr="00144483">
                <w:rPr>
                  <w:rFonts w:asciiTheme="majorHAnsi" w:hAnsiTheme="majorHAnsi" w:cstheme="majorHAnsi"/>
                  <w:color w:val="000000" w:themeColor="text1"/>
                  <w:szCs w:val="18"/>
                </w:rPr>
                <w:sym w:font="Symbol" w:char="F0D7"/>
              </w:r>
              <w:r w:rsidRPr="00144483">
                <w:rPr>
                  <w:rFonts w:asciiTheme="majorHAnsi" w:hAnsiTheme="majorHAnsi" w:cstheme="majorHAnsi"/>
                  <w:color w:val="000000" w:themeColor="text1"/>
                  <w:szCs w:val="18"/>
                </w:rPr>
                <w:t>N</w:t>
              </w:r>
              <w:r w:rsidRPr="00144483">
                <w:rPr>
                  <w:rFonts w:asciiTheme="majorHAnsi" w:hAnsiTheme="majorHAnsi" w:cstheme="majorHAnsi"/>
                  <w:color w:val="000000" w:themeColor="text1"/>
                  <w:szCs w:val="18"/>
                  <w:vertAlign w:val="subscript"/>
                </w:rPr>
                <w:t>TRP</w:t>
              </w:r>
              <w:r w:rsidRPr="00144483">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CFEF" w14:textId="63ADC563" w:rsidR="00296751" w:rsidRPr="004C1641" w:rsidDel="005D7A04" w:rsidRDefault="00296751" w:rsidP="00296751">
            <w:pPr>
              <w:pStyle w:val="TAL"/>
              <w:rPr>
                <w:ins w:id="1633" w:author="Apple" w:date="2025-05-03T11:07:00Z" w16du:dateUtc="2025-05-03T18:07:00Z"/>
                <w:rFonts w:asciiTheme="majorHAnsi" w:eastAsia="MS Mincho" w:hAnsiTheme="majorHAnsi" w:cstheme="majorHAnsi"/>
                <w:color w:val="000000" w:themeColor="text1"/>
                <w:szCs w:val="18"/>
                <w:highlight w:val="yellow"/>
              </w:rPr>
            </w:pPr>
            <w:ins w:id="1634" w:author="Apple" w:date="2025-05-03T11:07:00Z" w16du:dateUtc="2025-05-03T18:07: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EC743" w14:textId="1C7A51D1" w:rsidR="00296751" w:rsidRPr="004C1641" w:rsidRDefault="00296751" w:rsidP="00296751">
            <w:pPr>
              <w:pStyle w:val="TAL"/>
              <w:rPr>
                <w:ins w:id="1635" w:author="Apple" w:date="2025-05-03T11:07:00Z" w16du:dateUtc="2025-05-03T18:07:00Z"/>
                <w:rFonts w:asciiTheme="majorHAnsi" w:eastAsia="SimSun" w:hAnsiTheme="majorHAnsi" w:cstheme="majorHAnsi"/>
                <w:color w:val="000000" w:themeColor="text1"/>
                <w:szCs w:val="18"/>
                <w:lang w:eastAsia="zh-CN"/>
              </w:rPr>
            </w:pPr>
            <w:ins w:id="1636" w:author="Apple" w:date="2025-05-03T11:07:00Z" w16du:dateUtc="2025-05-03T18:07: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1B18" w14:textId="1BA17327" w:rsidR="00296751" w:rsidRPr="004C1641" w:rsidRDefault="00296751" w:rsidP="00296751">
            <w:pPr>
              <w:pStyle w:val="TAL"/>
              <w:rPr>
                <w:ins w:id="1637" w:author="Apple" w:date="2025-05-03T11:07:00Z" w16du:dateUtc="2025-05-03T18:07:00Z"/>
                <w:rFonts w:asciiTheme="majorHAnsi" w:hAnsiTheme="majorHAnsi" w:cstheme="majorHAnsi"/>
                <w:color w:val="000000" w:themeColor="text1"/>
                <w:szCs w:val="18"/>
                <w:lang w:eastAsia="zh-CN"/>
              </w:rPr>
            </w:pPr>
            <w:ins w:id="1638"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6C0B" w14:textId="1BCB69CD" w:rsidR="00296751" w:rsidRPr="004C1641" w:rsidRDefault="00296751" w:rsidP="00296751">
            <w:pPr>
              <w:pStyle w:val="TAL"/>
              <w:rPr>
                <w:ins w:id="1639" w:author="Apple" w:date="2025-05-03T11:07:00Z" w16du:dateUtc="2025-05-03T18:07:00Z"/>
                <w:rFonts w:asciiTheme="majorHAnsi" w:eastAsia="SimSun" w:hAnsiTheme="majorHAnsi" w:cstheme="majorHAnsi"/>
                <w:color w:val="000000" w:themeColor="text1"/>
                <w:szCs w:val="18"/>
                <w:lang w:eastAsia="zh-CN"/>
              </w:rPr>
            </w:pPr>
            <w:ins w:id="1640" w:author="Apple" w:date="2025-05-03T11:07:00Z" w16du:dateUtc="2025-05-03T18:07:00Z">
              <w:r w:rsidRPr="00144483">
                <w:rPr>
                  <w:rFonts w:asciiTheme="majorHAnsi" w:eastAsia="SimSun" w:hAnsiTheme="majorHAnsi" w:cstheme="majorHAnsi"/>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B371" w14:textId="65A68DA6" w:rsidR="00296751" w:rsidRPr="00C44F12" w:rsidRDefault="00296751" w:rsidP="00296751">
            <w:pPr>
              <w:pStyle w:val="TAL"/>
              <w:rPr>
                <w:ins w:id="1641" w:author="Apple" w:date="2025-05-03T11:07:00Z" w16du:dateUtc="2025-05-03T18:07:00Z"/>
                <w:rFonts w:asciiTheme="majorHAnsi" w:eastAsia="SimSun" w:hAnsiTheme="majorHAnsi" w:cstheme="majorHAnsi"/>
                <w:color w:val="000000" w:themeColor="text1"/>
                <w:szCs w:val="18"/>
                <w:lang w:eastAsia="zh-CN"/>
              </w:rPr>
            </w:pPr>
            <w:ins w:id="1642" w:author="Apple" w:date="2025-05-03T11:07:00Z" w16du:dateUtc="2025-05-03T18:07:00Z">
              <w:r w:rsidRPr="00144483">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E0E6" w14:textId="419511A4" w:rsidR="00296751" w:rsidRPr="004C1641" w:rsidRDefault="00296751" w:rsidP="00296751">
            <w:pPr>
              <w:pStyle w:val="TAL"/>
              <w:rPr>
                <w:ins w:id="1643" w:author="Apple" w:date="2025-05-03T11:07:00Z" w16du:dateUtc="2025-05-03T18:07:00Z"/>
                <w:rFonts w:asciiTheme="majorHAnsi" w:hAnsiTheme="majorHAnsi" w:cstheme="majorHAnsi"/>
                <w:color w:val="000000" w:themeColor="text1"/>
                <w:szCs w:val="18"/>
                <w:lang w:eastAsia="zh-CN"/>
              </w:rPr>
            </w:pPr>
            <w:ins w:id="1644" w:author="Apple" w:date="2025-05-03T11:07:00Z" w16du:dateUtc="2025-05-03T18:07: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B224" w14:textId="0ED28F7B" w:rsidR="00296751" w:rsidRPr="004C1641" w:rsidRDefault="00296751" w:rsidP="00296751">
            <w:pPr>
              <w:pStyle w:val="TAL"/>
              <w:rPr>
                <w:ins w:id="1645" w:author="Apple" w:date="2025-05-03T11:07:00Z" w16du:dateUtc="2025-05-03T18:07:00Z"/>
                <w:rFonts w:asciiTheme="majorHAnsi" w:hAnsiTheme="majorHAnsi" w:cstheme="majorHAnsi"/>
                <w:color w:val="000000" w:themeColor="text1"/>
                <w:szCs w:val="18"/>
                <w:lang w:eastAsia="zh-CN"/>
              </w:rPr>
            </w:pPr>
            <w:ins w:id="1646" w:author="Apple" w:date="2025-05-03T11:07:00Z" w16du:dateUtc="2025-05-03T18:07: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F0012" w14:textId="3ED71F6D" w:rsidR="00296751" w:rsidRPr="001B488B" w:rsidRDefault="00296751" w:rsidP="00296751">
            <w:pPr>
              <w:pStyle w:val="TAL"/>
              <w:rPr>
                <w:ins w:id="1647" w:author="Apple" w:date="2025-05-03T11:07:00Z" w16du:dateUtc="2025-05-03T18:07:00Z"/>
                <w:rFonts w:asciiTheme="majorHAnsi" w:hAnsiTheme="majorHAnsi" w:cstheme="majorHAnsi"/>
                <w:color w:val="000000" w:themeColor="text1"/>
                <w:szCs w:val="18"/>
                <w:lang w:eastAsia="zh-CN"/>
              </w:rPr>
            </w:pPr>
            <w:ins w:id="1648" w:author="Apple" w:date="2025-05-03T11:07:00Z" w16du:dateUtc="2025-05-03T18:07: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65D9" w14:textId="77777777" w:rsidR="00296751" w:rsidRPr="00144483" w:rsidRDefault="00296751" w:rsidP="00296751">
            <w:pPr>
              <w:pStyle w:val="TAL"/>
              <w:rPr>
                <w:ins w:id="1649" w:author="Apple" w:date="2025-05-03T11:07:00Z" w16du:dateUtc="2025-05-03T18:07:00Z"/>
                <w:rFonts w:asciiTheme="majorHAnsi" w:hAnsiTheme="majorHAnsi" w:cstheme="majorHAnsi"/>
                <w:color w:val="000000" w:themeColor="text1"/>
                <w:szCs w:val="18"/>
                <w:lang w:eastAsia="zh-CN"/>
              </w:rPr>
            </w:pPr>
            <w:ins w:id="1650" w:author="Apple" w:date="2025-05-03T11:07:00Z" w16du:dateUtc="2025-05-03T18:07: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1</w:t>
              </w:r>
              <w:r w:rsidRPr="00144483">
                <w:rPr>
                  <w:rFonts w:asciiTheme="majorHAnsi" w:hAnsiTheme="majorHAnsi" w:cstheme="majorHAnsi"/>
                  <w:color w:val="000000" w:themeColor="text1"/>
                  <w:szCs w:val="18"/>
                  <w:lang w:eastAsia="zh-CN"/>
                </w:rPr>
                <w:t xml:space="preserve"> candidate values: {2, 4, 6, 8, 10, 12}</w:t>
              </w:r>
            </w:ins>
          </w:p>
          <w:p w14:paraId="11991A17" w14:textId="77777777" w:rsidR="00296751" w:rsidRPr="00144483" w:rsidRDefault="00296751" w:rsidP="00296751">
            <w:pPr>
              <w:pStyle w:val="TAL"/>
              <w:rPr>
                <w:ins w:id="1651" w:author="Apple" w:date="2025-05-03T11:07:00Z" w16du:dateUtc="2025-05-03T18:07:00Z"/>
                <w:rFonts w:asciiTheme="majorHAnsi" w:hAnsiTheme="majorHAnsi" w:cstheme="majorHAnsi"/>
                <w:color w:val="000000" w:themeColor="text1"/>
                <w:szCs w:val="18"/>
                <w:lang w:eastAsia="zh-CN"/>
              </w:rPr>
            </w:pPr>
          </w:p>
          <w:p w14:paraId="398A992E" w14:textId="77777777" w:rsidR="00296751" w:rsidRPr="00144483" w:rsidRDefault="00296751" w:rsidP="00296751">
            <w:pPr>
              <w:pStyle w:val="TAL"/>
              <w:rPr>
                <w:ins w:id="1652" w:author="Apple" w:date="2025-05-03T11:07:00Z" w16du:dateUtc="2025-05-03T18:07:00Z"/>
                <w:rFonts w:asciiTheme="majorHAnsi" w:hAnsiTheme="majorHAnsi" w:cstheme="majorHAnsi"/>
                <w:color w:val="000000" w:themeColor="text1"/>
                <w:szCs w:val="18"/>
                <w:lang w:eastAsia="zh-CN"/>
              </w:rPr>
            </w:pPr>
            <w:ins w:id="1653" w:author="Apple" w:date="2025-05-03T11:07:00Z" w16du:dateUtc="2025-05-03T18:07: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144483">
                <w:rPr>
                  <w:rFonts w:asciiTheme="majorHAnsi" w:hAnsiTheme="majorHAnsi" w:cstheme="majorHAnsi"/>
                  <w:color w:val="000000" w:themeColor="text1"/>
                  <w:szCs w:val="18"/>
                  <w:lang w:eastAsia="zh-CN"/>
                </w:rPr>
                <w:t xml:space="preserve"> candidate values: {2, 4, 6, 8, 12, … 64}</w:t>
              </w:r>
            </w:ins>
          </w:p>
          <w:p w14:paraId="152355BA" w14:textId="77777777" w:rsidR="00296751" w:rsidRPr="00144483" w:rsidRDefault="00296751" w:rsidP="00296751">
            <w:pPr>
              <w:pStyle w:val="TAL"/>
              <w:rPr>
                <w:ins w:id="1654" w:author="Apple" w:date="2025-05-03T11:07:00Z" w16du:dateUtc="2025-05-03T18:07:00Z"/>
                <w:rFonts w:asciiTheme="majorHAnsi" w:hAnsiTheme="majorHAnsi" w:cstheme="majorHAnsi"/>
                <w:color w:val="000000" w:themeColor="text1"/>
                <w:szCs w:val="18"/>
                <w:lang w:eastAsia="zh-CN"/>
              </w:rPr>
            </w:pPr>
          </w:p>
          <w:p w14:paraId="079C7626" w14:textId="77777777" w:rsidR="00296751" w:rsidRPr="00144483" w:rsidRDefault="00296751" w:rsidP="00296751">
            <w:pPr>
              <w:pStyle w:val="TAL"/>
              <w:rPr>
                <w:ins w:id="1655" w:author="Apple" w:date="2025-05-03T11:07:00Z" w16du:dateUtc="2025-05-03T18:07:00Z"/>
                <w:rFonts w:asciiTheme="majorHAnsi" w:hAnsiTheme="majorHAnsi" w:cstheme="majorHAnsi"/>
                <w:color w:val="000000" w:themeColor="text1"/>
                <w:szCs w:val="18"/>
                <w:lang w:eastAsia="zh-CN"/>
              </w:rPr>
            </w:pPr>
            <w:ins w:id="1656" w:author="Apple" w:date="2025-05-03T11:07:00Z" w16du:dateUtc="2025-05-03T18:07: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3</w:t>
              </w:r>
              <w:r w:rsidRPr="00144483">
                <w:rPr>
                  <w:rFonts w:asciiTheme="majorHAnsi" w:hAnsiTheme="majorHAnsi" w:cstheme="majorHAnsi"/>
                  <w:color w:val="000000" w:themeColor="text1"/>
                  <w:szCs w:val="18"/>
                  <w:lang w:eastAsia="zh-CN"/>
                </w:rPr>
                <w:t xml:space="preserve"> candidate values: {2, 4, 6, 8, 12, 16, 20, 24, 28, 32}</w:t>
              </w:r>
            </w:ins>
          </w:p>
          <w:p w14:paraId="186D3E6A" w14:textId="77777777" w:rsidR="00296751" w:rsidRPr="00144483" w:rsidRDefault="00296751" w:rsidP="00296751">
            <w:pPr>
              <w:pStyle w:val="TAL"/>
              <w:rPr>
                <w:ins w:id="1657" w:author="Apple" w:date="2025-05-03T11:07:00Z" w16du:dateUtc="2025-05-03T18:07:00Z"/>
                <w:rFonts w:asciiTheme="majorHAnsi" w:hAnsiTheme="majorHAnsi" w:cstheme="majorHAnsi"/>
                <w:color w:val="000000" w:themeColor="text1"/>
                <w:szCs w:val="18"/>
              </w:rPr>
            </w:pPr>
          </w:p>
          <w:p w14:paraId="32001B3C" w14:textId="77777777" w:rsidR="00296751" w:rsidRPr="00144483" w:rsidRDefault="00296751" w:rsidP="00296751">
            <w:pPr>
              <w:pStyle w:val="TAL"/>
              <w:rPr>
                <w:ins w:id="1658" w:author="Apple" w:date="2025-05-03T11:07:00Z" w16du:dateUtc="2025-05-03T18:07:00Z"/>
                <w:rFonts w:asciiTheme="majorHAnsi" w:hAnsiTheme="majorHAnsi" w:cstheme="majorHAnsi"/>
                <w:color w:val="000000" w:themeColor="text1"/>
                <w:szCs w:val="18"/>
                <w:lang w:eastAsia="zh-CN"/>
              </w:rPr>
            </w:pPr>
            <w:ins w:id="1659" w:author="Apple" w:date="2025-05-03T11:07:00Z" w16du:dateUtc="2025-05-03T18:07: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4</w:t>
              </w:r>
              <w:r w:rsidRPr="00144483">
                <w:rPr>
                  <w:rFonts w:asciiTheme="majorHAnsi" w:hAnsiTheme="majorHAnsi" w:cstheme="majorHAnsi"/>
                  <w:color w:val="000000" w:themeColor="text1"/>
                  <w:szCs w:val="18"/>
                  <w:lang w:eastAsia="zh-CN"/>
                </w:rPr>
                <w:t xml:space="preserve"> candidate values: {2, 4, 6, 8, 12, 16, 20, 24, 28, 32, …, 64}</w:t>
              </w:r>
            </w:ins>
          </w:p>
          <w:p w14:paraId="4921A583" w14:textId="77777777" w:rsidR="00296751" w:rsidRPr="00144483" w:rsidRDefault="00296751" w:rsidP="00296751">
            <w:pPr>
              <w:pStyle w:val="TAL"/>
              <w:rPr>
                <w:ins w:id="1660" w:author="Apple" w:date="2025-05-03T11:07:00Z" w16du:dateUtc="2025-05-03T18:07:00Z"/>
                <w:rFonts w:asciiTheme="majorHAnsi" w:hAnsiTheme="majorHAnsi" w:cstheme="majorHAnsi"/>
                <w:color w:val="000000" w:themeColor="text1"/>
                <w:szCs w:val="18"/>
                <w:lang w:eastAsia="zh-CN"/>
              </w:rPr>
            </w:pPr>
          </w:p>
          <w:p w14:paraId="69C28914" w14:textId="2AD76ED4" w:rsidR="00296751" w:rsidRPr="004C1641" w:rsidRDefault="00296751" w:rsidP="00296751">
            <w:pPr>
              <w:pStyle w:val="TAL"/>
              <w:rPr>
                <w:ins w:id="1661" w:author="Apple" w:date="2025-05-03T11:07:00Z" w16du:dateUtc="2025-05-03T18:07:00Z"/>
                <w:rFonts w:asciiTheme="majorHAnsi" w:hAnsiTheme="majorHAnsi" w:cstheme="majorHAnsi"/>
                <w:color w:val="000000" w:themeColor="text1"/>
                <w:szCs w:val="18"/>
              </w:rPr>
            </w:pPr>
            <w:ins w:id="1662" w:author="Apple" w:date="2025-05-03T11:07:00Z" w16du:dateUtc="2025-05-03T18:07: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5</w:t>
              </w:r>
              <w:r w:rsidRPr="00144483">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BC99" w14:textId="25C3857F" w:rsidR="00296751" w:rsidRPr="004C1641" w:rsidRDefault="00296751" w:rsidP="00296751">
            <w:pPr>
              <w:pStyle w:val="TAL"/>
              <w:rPr>
                <w:ins w:id="1663" w:author="Apple" w:date="2025-05-03T11:07:00Z" w16du:dateUtc="2025-05-03T18:07:00Z"/>
                <w:rFonts w:asciiTheme="majorHAnsi" w:hAnsiTheme="majorHAnsi" w:cstheme="majorHAnsi"/>
                <w:color w:val="000000" w:themeColor="text1"/>
                <w:szCs w:val="18"/>
              </w:rPr>
            </w:pPr>
            <w:ins w:id="1664" w:author="Apple" w:date="2025-05-03T11:07:00Z" w16du:dateUtc="2025-05-03T18:07:00Z">
              <w:r w:rsidRPr="00144483">
                <w:rPr>
                  <w:rFonts w:asciiTheme="majorHAnsi" w:hAnsiTheme="majorHAnsi" w:cstheme="majorHAnsi"/>
                  <w:bCs/>
                  <w:color w:val="000000" w:themeColor="text1"/>
                  <w:szCs w:val="18"/>
                </w:rPr>
                <w:t>Optional with capability signalling</w:t>
              </w:r>
            </w:ins>
          </w:p>
        </w:tc>
      </w:tr>
      <w:tr w:rsidR="00296751" w:rsidRPr="00B64C94" w14:paraId="14A061AF" w14:textId="77777777" w:rsidTr="00CA1378">
        <w:trPr>
          <w:trHeight w:val="20"/>
          <w:ins w:id="1665" w:author="Apple" w:date="2025-05-03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1A1E7" w14:textId="58E521BE" w:rsidR="00296751" w:rsidRPr="004C1641" w:rsidRDefault="00296751" w:rsidP="00296751">
            <w:pPr>
              <w:pStyle w:val="TAL"/>
              <w:rPr>
                <w:ins w:id="1666" w:author="Apple" w:date="2025-05-03T11:07:00Z" w16du:dateUtc="2025-05-03T18:07:00Z"/>
                <w:rFonts w:asciiTheme="majorHAnsi" w:eastAsia="MS Mincho" w:hAnsiTheme="majorHAnsi" w:cstheme="majorHAnsi"/>
                <w:color w:val="000000" w:themeColor="text1"/>
                <w:szCs w:val="18"/>
              </w:rPr>
            </w:pPr>
            <w:ins w:id="1667" w:author="Apple" w:date="2025-05-03T11:07:00Z" w16du:dateUtc="2025-05-03T18:07: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BE23" w14:textId="694C503C" w:rsidR="00296751" w:rsidRPr="004C1641" w:rsidRDefault="00296751" w:rsidP="00296751">
            <w:pPr>
              <w:pStyle w:val="TAL"/>
              <w:rPr>
                <w:ins w:id="1668" w:author="Apple" w:date="2025-05-03T11:07:00Z" w16du:dateUtc="2025-05-03T18:07:00Z"/>
                <w:rFonts w:asciiTheme="majorHAnsi" w:eastAsia="MS Mincho" w:hAnsiTheme="majorHAnsi" w:cstheme="majorHAnsi"/>
                <w:color w:val="000000" w:themeColor="text1"/>
                <w:szCs w:val="18"/>
              </w:rPr>
            </w:pPr>
            <w:ins w:id="1669" w:author="Apple" w:date="2025-05-03T11:07:00Z" w16du:dateUtc="2025-05-03T18:07:00Z">
              <w:r w:rsidRPr="00144483">
                <w:rPr>
                  <w:rFonts w:asciiTheme="majorHAnsi" w:eastAsia="MS Mincho" w:hAnsiTheme="majorHAnsi" w:cstheme="majorHAnsi"/>
                  <w:bCs/>
                  <w:color w:val="000000" w:themeColor="text1"/>
                  <w:szCs w:val="18"/>
                </w:rPr>
                <w:t>59-2-3-3a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066E" w14:textId="2FAF0250" w:rsidR="00296751" w:rsidRPr="004C1641" w:rsidRDefault="00296751" w:rsidP="00296751">
            <w:pPr>
              <w:pStyle w:val="TAL"/>
              <w:rPr>
                <w:ins w:id="1670" w:author="Apple" w:date="2025-05-03T11:07:00Z" w16du:dateUtc="2025-05-03T18:07:00Z"/>
                <w:rFonts w:asciiTheme="majorHAnsi" w:eastAsia="SimSun" w:hAnsiTheme="majorHAnsi" w:cstheme="majorHAnsi"/>
                <w:color w:val="000000" w:themeColor="text1"/>
                <w:szCs w:val="18"/>
                <w:lang w:eastAsia="zh-CN"/>
              </w:rPr>
            </w:pPr>
            <w:ins w:id="1671" w:author="Apple" w:date="2025-05-03T11:07:00Z" w16du:dateUtc="2025-05-03T18:07:00Z">
              <w:r w:rsidRPr="00144483">
                <w:rPr>
                  <w:rFonts w:asciiTheme="majorHAnsi" w:eastAsia="Arial" w:hAnsiTheme="majorHAnsi" w:cstheme="majorHAnsi"/>
                  <w:bCs/>
                  <w:color w:val="000000" w:themeColor="text1"/>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7FE5" w14:textId="67F87BD8" w:rsidR="00296751" w:rsidRPr="004C1641" w:rsidRDefault="00296751" w:rsidP="00296751">
            <w:pPr>
              <w:rPr>
                <w:ins w:id="1672" w:author="Apple" w:date="2025-05-03T11:07:00Z" w16du:dateUtc="2025-05-03T18:07:00Z"/>
                <w:rFonts w:asciiTheme="majorHAnsi" w:hAnsiTheme="majorHAnsi" w:cstheme="majorHAnsi"/>
                <w:color w:val="000000" w:themeColor="text1"/>
                <w:sz w:val="18"/>
                <w:szCs w:val="18"/>
                <w:lang w:val="en-US"/>
              </w:rPr>
            </w:pPr>
            <w:ins w:id="1673" w:author="Apple" w:date="2025-05-03T11:07:00Z" w16du:dateUtc="2025-05-03T18:07:00Z">
              <w:r w:rsidRPr="00144483">
                <w:rPr>
                  <w:rFonts w:asciiTheme="majorHAnsi" w:eastAsia="Arial" w:hAnsiTheme="majorHAnsi" w:cstheme="majorHAnsi"/>
                  <w:bCs/>
                  <w:color w:val="000000" w:themeColor="text1"/>
                  <w:sz w:val="18"/>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4BE6" w14:textId="42B403EE" w:rsidR="00296751" w:rsidRPr="004C1641" w:rsidDel="005D7A04" w:rsidRDefault="00296751" w:rsidP="00296751">
            <w:pPr>
              <w:pStyle w:val="TAL"/>
              <w:rPr>
                <w:ins w:id="1674" w:author="Apple" w:date="2025-05-03T11:07:00Z" w16du:dateUtc="2025-05-03T18:07:00Z"/>
                <w:rFonts w:asciiTheme="majorHAnsi" w:eastAsia="MS Mincho" w:hAnsiTheme="majorHAnsi" w:cstheme="majorHAnsi"/>
                <w:color w:val="000000" w:themeColor="text1"/>
                <w:szCs w:val="18"/>
                <w:highlight w:val="yellow"/>
              </w:rPr>
            </w:pPr>
            <w:ins w:id="1675" w:author="Apple" w:date="2025-05-03T11:07:00Z" w16du:dateUtc="2025-05-03T18:07: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6E4D" w14:textId="0F07A1F9" w:rsidR="00296751" w:rsidRPr="004C1641" w:rsidRDefault="00296751" w:rsidP="00296751">
            <w:pPr>
              <w:pStyle w:val="TAL"/>
              <w:rPr>
                <w:ins w:id="1676" w:author="Apple" w:date="2025-05-03T11:07:00Z" w16du:dateUtc="2025-05-03T18:07:00Z"/>
                <w:rFonts w:asciiTheme="majorHAnsi" w:eastAsia="SimSun" w:hAnsiTheme="majorHAnsi" w:cstheme="majorHAnsi"/>
                <w:color w:val="000000" w:themeColor="text1"/>
                <w:szCs w:val="18"/>
                <w:lang w:eastAsia="zh-CN"/>
              </w:rPr>
            </w:pPr>
            <w:ins w:id="1677" w:author="Apple" w:date="2025-05-03T11:07:00Z" w16du:dateUtc="2025-05-03T18:07: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55F35" w14:textId="32DD7F23" w:rsidR="00296751" w:rsidRPr="004C1641" w:rsidRDefault="00296751" w:rsidP="00296751">
            <w:pPr>
              <w:pStyle w:val="TAL"/>
              <w:rPr>
                <w:ins w:id="1678" w:author="Apple" w:date="2025-05-03T11:07:00Z" w16du:dateUtc="2025-05-03T18:07:00Z"/>
                <w:rFonts w:asciiTheme="majorHAnsi" w:hAnsiTheme="majorHAnsi" w:cstheme="majorHAnsi"/>
                <w:color w:val="000000" w:themeColor="text1"/>
                <w:szCs w:val="18"/>
                <w:lang w:eastAsia="zh-CN"/>
              </w:rPr>
            </w:pPr>
            <w:ins w:id="1679" w:author="Apple" w:date="2025-05-03T11:07:00Z" w16du:dateUtc="2025-05-03T18:07: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48EC" w14:textId="77777777" w:rsidR="00296751" w:rsidRPr="004C1641" w:rsidRDefault="00296751" w:rsidP="00296751">
            <w:pPr>
              <w:pStyle w:val="TAL"/>
              <w:rPr>
                <w:ins w:id="1680" w:author="Apple" w:date="2025-05-03T11:07:00Z" w16du:dateUtc="2025-05-03T18: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6951" w14:textId="76632599" w:rsidR="00296751" w:rsidRPr="00C44F12" w:rsidRDefault="00296751" w:rsidP="00296751">
            <w:pPr>
              <w:pStyle w:val="TAL"/>
              <w:rPr>
                <w:ins w:id="1681" w:author="Apple" w:date="2025-05-03T11:07:00Z" w16du:dateUtc="2025-05-03T18:07:00Z"/>
                <w:rFonts w:asciiTheme="majorHAnsi" w:eastAsia="SimSun" w:hAnsiTheme="majorHAnsi" w:cstheme="majorHAnsi"/>
                <w:color w:val="000000" w:themeColor="text1"/>
                <w:szCs w:val="18"/>
                <w:lang w:eastAsia="zh-CN"/>
              </w:rPr>
            </w:pPr>
            <w:ins w:id="1682" w:author="Apple" w:date="2025-05-03T11:07:00Z" w16du:dateUtc="2025-05-03T18:07: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0B44" w14:textId="54A64E26" w:rsidR="00296751" w:rsidRPr="004C1641" w:rsidRDefault="00296751" w:rsidP="00296751">
            <w:pPr>
              <w:pStyle w:val="TAL"/>
              <w:rPr>
                <w:ins w:id="1683" w:author="Apple" w:date="2025-05-03T11:07:00Z" w16du:dateUtc="2025-05-03T18:07:00Z"/>
                <w:rFonts w:asciiTheme="majorHAnsi" w:hAnsiTheme="majorHAnsi" w:cstheme="majorHAnsi"/>
                <w:color w:val="000000" w:themeColor="text1"/>
                <w:szCs w:val="18"/>
                <w:lang w:eastAsia="zh-CN"/>
              </w:rPr>
            </w:pPr>
            <w:ins w:id="1684"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E413" w14:textId="0B10F37B" w:rsidR="00296751" w:rsidRPr="004C1641" w:rsidRDefault="00296751" w:rsidP="00296751">
            <w:pPr>
              <w:pStyle w:val="TAL"/>
              <w:rPr>
                <w:ins w:id="1685" w:author="Apple" w:date="2025-05-03T11:07:00Z" w16du:dateUtc="2025-05-03T18:07:00Z"/>
                <w:rFonts w:asciiTheme="majorHAnsi" w:hAnsiTheme="majorHAnsi" w:cstheme="majorHAnsi"/>
                <w:color w:val="000000" w:themeColor="text1"/>
                <w:szCs w:val="18"/>
                <w:lang w:eastAsia="zh-CN"/>
              </w:rPr>
            </w:pPr>
            <w:ins w:id="1686"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ABD5" w14:textId="245969D6" w:rsidR="00296751" w:rsidRPr="001B488B" w:rsidRDefault="00296751" w:rsidP="00296751">
            <w:pPr>
              <w:pStyle w:val="TAL"/>
              <w:rPr>
                <w:ins w:id="1687" w:author="Apple" w:date="2025-05-03T11:07:00Z" w16du:dateUtc="2025-05-03T18:07:00Z"/>
                <w:rFonts w:asciiTheme="majorHAnsi" w:hAnsiTheme="majorHAnsi" w:cstheme="majorHAnsi"/>
                <w:color w:val="000000" w:themeColor="text1"/>
                <w:szCs w:val="18"/>
                <w:lang w:eastAsia="zh-CN"/>
              </w:rPr>
            </w:pPr>
            <w:ins w:id="1688"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FA68" w14:textId="77777777" w:rsidR="00296751" w:rsidRPr="00144483" w:rsidRDefault="00296751" w:rsidP="00296751">
            <w:pPr>
              <w:pStyle w:val="TAL"/>
              <w:rPr>
                <w:ins w:id="1689" w:author="Apple" w:date="2025-05-03T11:07:00Z" w16du:dateUtc="2025-05-03T18:07:00Z"/>
                <w:rFonts w:asciiTheme="majorHAnsi" w:hAnsiTheme="majorHAnsi" w:cstheme="majorHAnsi"/>
                <w:bCs/>
                <w:color w:val="000000" w:themeColor="text1"/>
                <w:szCs w:val="18"/>
                <w:lang w:eastAsia="zh-CN"/>
              </w:rPr>
            </w:pPr>
            <w:ins w:id="1690" w:author="Apple" w:date="2025-05-03T11:07:00Z" w16du:dateUtc="2025-05-03T18:07:00Z">
              <w:r w:rsidRPr="00144483">
                <w:rPr>
                  <w:rFonts w:asciiTheme="majorHAnsi" w:hAnsiTheme="majorHAnsi" w:cstheme="majorHAnsi"/>
                  <w:bCs/>
                  <w:color w:val="000000" w:themeColor="text1"/>
                  <w:szCs w:val="18"/>
                  <w:lang w:eastAsia="zh-CN"/>
                </w:rPr>
                <w:t>Candidate values: {2, 3, 4}</w:t>
              </w:r>
            </w:ins>
          </w:p>
          <w:p w14:paraId="0837D8AF" w14:textId="77777777" w:rsidR="00296751" w:rsidRPr="004C1641" w:rsidRDefault="00296751" w:rsidP="00296751">
            <w:pPr>
              <w:pStyle w:val="TAL"/>
              <w:rPr>
                <w:ins w:id="1691" w:author="Apple" w:date="2025-05-03T11:07:00Z" w16du:dateUtc="2025-05-03T18: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5DEE" w14:textId="05BC1C16" w:rsidR="00296751" w:rsidRPr="004C1641" w:rsidRDefault="00296751" w:rsidP="00296751">
            <w:pPr>
              <w:pStyle w:val="TAL"/>
              <w:rPr>
                <w:ins w:id="1692" w:author="Apple" w:date="2025-05-03T11:07:00Z" w16du:dateUtc="2025-05-03T18:07:00Z"/>
                <w:rFonts w:asciiTheme="majorHAnsi" w:hAnsiTheme="majorHAnsi" w:cstheme="majorHAnsi"/>
                <w:color w:val="000000" w:themeColor="text1"/>
                <w:szCs w:val="18"/>
              </w:rPr>
            </w:pPr>
            <w:ins w:id="1693" w:author="Apple" w:date="2025-05-03T11:07:00Z" w16du:dateUtc="2025-05-03T18:07:00Z">
              <w:r w:rsidRPr="00144483">
                <w:rPr>
                  <w:rFonts w:asciiTheme="majorHAnsi" w:hAnsiTheme="majorHAnsi" w:cstheme="majorHAnsi"/>
                  <w:bCs/>
                  <w:color w:val="000000" w:themeColor="text1"/>
                  <w:szCs w:val="18"/>
                </w:rPr>
                <w:t>Optional with capability signalling</w:t>
              </w:r>
            </w:ins>
          </w:p>
        </w:tc>
      </w:tr>
      <w:tr w:rsidR="00296751" w:rsidRPr="00B64C94" w14:paraId="60E11117" w14:textId="77777777" w:rsidTr="00CA1378">
        <w:trPr>
          <w:trHeight w:val="20"/>
          <w:ins w:id="1694" w:author="Apple" w:date="2025-05-03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65E3B" w14:textId="1C8E233A" w:rsidR="00296751" w:rsidRPr="004C1641" w:rsidRDefault="00296751" w:rsidP="00296751">
            <w:pPr>
              <w:pStyle w:val="TAL"/>
              <w:rPr>
                <w:ins w:id="1695" w:author="Apple" w:date="2025-05-03T11:07:00Z" w16du:dateUtc="2025-05-03T18:07:00Z"/>
                <w:rFonts w:asciiTheme="majorHAnsi" w:eastAsia="MS Mincho" w:hAnsiTheme="majorHAnsi" w:cstheme="majorHAnsi"/>
                <w:color w:val="000000" w:themeColor="text1"/>
                <w:szCs w:val="18"/>
              </w:rPr>
            </w:pPr>
            <w:ins w:id="1696" w:author="Apple" w:date="2025-05-03T11:07:00Z" w16du:dateUtc="2025-05-03T18:07:00Z">
              <w:r w:rsidRPr="00144483">
                <w:rPr>
                  <w:rFonts w:asciiTheme="majorHAnsi"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C644" w14:textId="13EA3A7F" w:rsidR="00296751" w:rsidRPr="004C1641" w:rsidRDefault="00296751" w:rsidP="00296751">
            <w:pPr>
              <w:pStyle w:val="TAL"/>
              <w:rPr>
                <w:ins w:id="1697" w:author="Apple" w:date="2025-05-03T11:07:00Z" w16du:dateUtc="2025-05-03T18:07:00Z"/>
                <w:rFonts w:asciiTheme="majorHAnsi" w:eastAsia="MS Mincho" w:hAnsiTheme="majorHAnsi" w:cstheme="majorHAnsi"/>
                <w:color w:val="000000" w:themeColor="text1"/>
                <w:szCs w:val="18"/>
              </w:rPr>
            </w:pPr>
            <w:ins w:id="1698" w:author="Apple" w:date="2025-05-03T11:07:00Z" w16du:dateUtc="2025-05-03T18:07:00Z">
              <w:r w:rsidRPr="00144483">
                <w:rPr>
                  <w:rFonts w:asciiTheme="majorHAnsi" w:eastAsia="MS Mincho" w:hAnsiTheme="majorHAnsi" w:cstheme="majorHAnsi"/>
                  <w:bCs/>
                  <w:color w:val="000000" w:themeColor="text1"/>
                  <w:szCs w:val="18"/>
                </w:rPr>
                <w:t>59-2-3-3b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E776" w14:textId="1BD2C61F" w:rsidR="00296751" w:rsidRPr="004C1641" w:rsidRDefault="00296751" w:rsidP="00296751">
            <w:pPr>
              <w:pStyle w:val="TAL"/>
              <w:rPr>
                <w:ins w:id="1699" w:author="Apple" w:date="2025-05-03T11:07:00Z" w16du:dateUtc="2025-05-03T18:07:00Z"/>
                <w:rFonts w:asciiTheme="majorHAnsi" w:eastAsia="SimSun" w:hAnsiTheme="majorHAnsi" w:cstheme="majorHAnsi"/>
                <w:color w:val="000000" w:themeColor="text1"/>
                <w:szCs w:val="18"/>
                <w:lang w:eastAsia="zh-CN"/>
              </w:rPr>
            </w:pPr>
            <w:ins w:id="1700" w:author="Apple" w:date="2025-05-03T11:07:00Z" w16du:dateUtc="2025-05-03T18:07:00Z">
              <w:r w:rsidRPr="00144483">
                <w:rPr>
                  <w:rFonts w:asciiTheme="majorHAnsi" w:eastAsia="DengXian" w:hAnsiTheme="majorHAnsi" w:cstheme="majorHAnsi"/>
                  <w:bCs/>
                  <w:color w:val="000000" w:themeColor="text1"/>
                  <w:szCs w:val="18"/>
                  <w:lang w:eastAsia="zh-CN"/>
                </w:rPr>
                <w:t xml:space="preserve">Maximum number of </w:t>
              </w:r>
              <w:r w:rsidRPr="00144483">
                <w:rPr>
                  <w:rFonts w:asciiTheme="majorHAnsi" w:eastAsia="Arial" w:hAnsiTheme="majorHAnsi" w:cstheme="majorHAnsi"/>
                  <w:bCs/>
                  <w:color w:val="000000" w:themeColor="text1"/>
                  <w:szCs w:val="18"/>
                  <w:lang w:val="en-US"/>
                </w:rPr>
                <w:t xml:space="preserve">phase </w:t>
              </w:r>
              <w:r w:rsidRPr="00144483">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5BA8" w14:textId="00075EA5" w:rsidR="00296751" w:rsidRPr="004C1641" w:rsidRDefault="00296751" w:rsidP="00296751">
            <w:pPr>
              <w:rPr>
                <w:ins w:id="1701" w:author="Apple" w:date="2025-05-03T11:07:00Z" w16du:dateUtc="2025-05-03T18:07:00Z"/>
                <w:rFonts w:asciiTheme="majorHAnsi" w:hAnsiTheme="majorHAnsi" w:cstheme="majorHAnsi"/>
                <w:color w:val="000000" w:themeColor="text1"/>
                <w:sz w:val="18"/>
                <w:szCs w:val="18"/>
                <w:lang w:val="en-US"/>
              </w:rPr>
            </w:pPr>
            <w:ins w:id="1702" w:author="Apple" w:date="2025-05-03T11:07:00Z" w16du:dateUtc="2025-05-03T18:07:00Z">
              <w:r w:rsidRPr="00144483">
                <w:rPr>
                  <w:rFonts w:asciiTheme="majorHAnsi" w:eastAsia="DengXian" w:hAnsiTheme="majorHAnsi" w:cstheme="majorHAnsi"/>
                  <w:bCs/>
                  <w:color w:val="000000" w:themeColor="text1"/>
                  <w:sz w:val="18"/>
                  <w:szCs w:val="18"/>
                </w:rPr>
                <w:t xml:space="preserve">Maximum number of </w:t>
              </w:r>
              <w:r w:rsidRPr="00144483">
                <w:rPr>
                  <w:rFonts w:asciiTheme="majorHAnsi" w:eastAsia="Arial" w:hAnsiTheme="majorHAnsi" w:cstheme="majorHAnsi"/>
                  <w:bCs/>
                  <w:color w:val="000000" w:themeColor="text1"/>
                  <w:sz w:val="18"/>
                  <w:szCs w:val="18"/>
                  <w:lang w:val="en-US"/>
                </w:rPr>
                <w:t xml:space="preserve">phase </w:t>
              </w:r>
              <w:r w:rsidRPr="00144483">
                <w:rPr>
                  <w:rFonts w:asciiTheme="majorHAnsi" w:eastAsia="DengXian" w:hAnsiTheme="majorHAnsi" w:cstheme="majorHAnsi"/>
                  <w:bCs/>
                  <w:color w:val="000000" w:themeColor="text1"/>
                  <w:sz w:val="18"/>
                  <w:szCs w:val="18"/>
                </w:rPr>
                <w:t>offset report settings (</w:t>
              </w:r>
              <w:r w:rsidRPr="00144483">
                <w:rPr>
                  <w:rFonts w:asciiTheme="majorHAnsi" w:eastAsia="DengXian" w:hAnsiTheme="majorHAnsi" w:cstheme="majorHAnsi"/>
                  <w:bCs/>
                  <w:i/>
                  <w:iCs/>
                  <w:color w:val="000000" w:themeColor="text1"/>
                  <w:sz w:val="18"/>
                  <w:szCs w:val="18"/>
                </w:rPr>
                <w:t>CSI-ReportConfig)</w:t>
              </w:r>
              <w:r w:rsidRPr="00144483">
                <w:rPr>
                  <w:rFonts w:asciiTheme="majorHAnsi" w:eastAsia="DengXian" w:hAnsiTheme="majorHAnsi" w:cstheme="majorHAnsi"/>
                  <w:bCs/>
                  <w:color w:val="000000" w:themeColor="text1"/>
                  <w:sz w:val="18"/>
                  <w:szCs w:val="18"/>
                </w:rPr>
                <w:t xml:space="preserve"> configured with </w:t>
              </w:r>
              <w:r w:rsidRPr="00144483">
                <w:rPr>
                  <w:rFonts w:asciiTheme="majorHAnsi" w:eastAsia="DengXian" w:hAnsiTheme="majorHAnsi" w:cstheme="majorHAnsi"/>
                  <w:bCs/>
                  <w:i/>
                  <w:iCs/>
                  <w:color w:val="000000" w:themeColor="text1"/>
                  <w:sz w:val="18"/>
                  <w:szCs w:val="18"/>
                </w:rPr>
                <w:t>resourcesForChannelMeasurement</w:t>
              </w:r>
              <w:r w:rsidRPr="00144483">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01F0" w14:textId="35C68914" w:rsidR="00296751" w:rsidRPr="004C1641" w:rsidDel="005D7A04" w:rsidRDefault="00296751" w:rsidP="00296751">
            <w:pPr>
              <w:pStyle w:val="TAL"/>
              <w:rPr>
                <w:ins w:id="1703" w:author="Apple" w:date="2025-05-03T11:07:00Z" w16du:dateUtc="2025-05-03T18:07:00Z"/>
                <w:rFonts w:asciiTheme="majorHAnsi" w:eastAsia="MS Mincho" w:hAnsiTheme="majorHAnsi" w:cstheme="majorHAnsi"/>
                <w:color w:val="000000" w:themeColor="text1"/>
                <w:szCs w:val="18"/>
                <w:highlight w:val="yellow"/>
              </w:rPr>
            </w:pPr>
            <w:ins w:id="1704" w:author="Apple" w:date="2025-05-03T11:07:00Z" w16du:dateUtc="2025-05-03T18:07: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4016" w14:textId="1C859365" w:rsidR="00296751" w:rsidRPr="004C1641" w:rsidRDefault="00296751" w:rsidP="00296751">
            <w:pPr>
              <w:pStyle w:val="TAL"/>
              <w:rPr>
                <w:ins w:id="1705" w:author="Apple" w:date="2025-05-03T11:07:00Z" w16du:dateUtc="2025-05-03T18:07:00Z"/>
                <w:rFonts w:asciiTheme="majorHAnsi" w:eastAsia="SimSun" w:hAnsiTheme="majorHAnsi" w:cstheme="majorHAnsi"/>
                <w:color w:val="000000" w:themeColor="text1"/>
                <w:szCs w:val="18"/>
                <w:lang w:eastAsia="zh-CN"/>
              </w:rPr>
            </w:pPr>
            <w:ins w:id="1706" w:author="Apple" w:date="2025-05-03T11:07:00Z" w16du:dateUtc="2025-05-03T18:07: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550D" w14:textId="4B74439C" w:rsidR="00296751" w:rsidRPr="004C1641" w:rsidRDefault="00296751" w:rsidP="00296751">
            <w:pPr>
              <w:pStyle w:val="TAL"/>
              <w:rPr>
                <w:ins w:id="1707" w:author="Apple" w:date="2025-05-03T11:07:00Z" w16du:dateUtc="2025-05-03T18:07:00Z"/>
                <w:rFonts w:asciiTheme="majorHAnsi" w:hAnsiTheme="majorHAnsi" w:cstheme="majorHAnsi"/>
                <w:color w:val="000000" w:themeColor="text1"/>
                <w:szCs w:val="18"/>
                <w:lang w:eastAsia="zh-CN"/>
              </w:rPr>
            </w:pPr>
            <w:ins w:id="1708" w:author="Apple" w:date="2025-05-03T11:07:00Z" w16du:dateUtc="2025-05-03T18:07: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8B05" w14:textId="77777777" w:rsidR="00296751" w:rsidRPr="004C1641" w:rsidRDefault="00296751" w:rsidP="00296751">
            <w:pPr>
              <w:pStyle w:val="TAL"/>
              <w:rPr>
                <w:ins w:id="1709" w:author="Apple" w:date="2025-05-03T11:07:00Z" w16du:dateUtc="2025-05-03T18:0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71A9B" w14:textId="4652A12C" w:rsidR="00296751" w:rsidRPr="00C44F12" w:rsidRDefault="00296751" w:rsidP="00296751">
            <w:pPr>
              <w:pStyle w:val="TAL"/>
              <w:rPr>
                <w:ins w:id="1710" w:author="Apple" w:date="2025-05-03T11:07:00Z" w16du:dateUtc="2025-05-03T18:07:00Z"/>
                <w:rFonts w:asciiTheme="majorHAnsi" w:eastAsia="SimSun" w:hAnsiTheme="majorHAnsi" w:cstheme="majorHAnsi"/>
                <w:color w:val="000000" w:themeColor="text1"/>
                <w:szCs w:val="18"/>
                <w:lang w:eastAsia="zh-CN"/>
              </w:rPr>
            </w:pPr>
            <w:ins w:id="1711" w:author="Apple" w:date="2025-05-03T11:07:00Z" w16du:dateUtc="2025-05-03T18:07: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8A57" w14:textId="6AFDE53B" w:rsidR="00296751" w:rsidRPr="004C1641" w:rsidRDefault="00296751" w:rsidP="00296751">
            <w:pPr>
              <w:pStyle w:val="TAL"/>
              <w:rPr>
                <w:ins w:id="1712" w:author="Apple" w:date="2025-05-03T11:07:00Z" w16du:dateUtc="2025-05-03T18:07:00Z"/>
                <w:rFonts w:asciiTheme="majorHAnsi" w:hAnsiTheme="majorHAnsi" w:cstheme="majorHAnsi"/>
                <w:color w:val="000000" w:themeColor="text1"/>
                <w:szCs w:val="18"/>
                <w:lang w:eastAsia="zh-CN"/>
              </w:rPr>
            </w:pPr>
            <w:ins w:id="1713"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2A3D" w14:textId="294FF6E1" w:rsidR="00296751" w:rsidRPr="004C1641" w:rsidRDefault="00296751" w:rsidP="00296751">
            <w:pPr>
              <w:pStyle w:val="TAL"/>
              <w:rPr>
                <w:ins w:id="1714" w:author="Apple" w:date="2025-05-03T11:07:00Z" w16du:dateUtc="2025-05-03T18:07:00Z"/>
                <w:rFonts w:asciiTheme="majorHAnsi" w:hAnsiTheme="majorHAnsi" w:cstheme="majorHAnsi"/>
                <w:color w:val="000000" w:themeColor="text1"/>
                <w:szCs w:val="18"/>
                <w:lang w:eastAsia="zh-CN"/>
              </w:rPr>
            </w:pPr>
            <w:ins w:id="1715"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18BC" w14:textId="7BBEE5AF" w:rsidR="00296751" w:rsidRPr="001B488B" w:rsidRDefault="00296751" w:rsidP="00296751">
            <w:pPr>
              <w:pStyle w:val="TAL"/>
              <w:rPr>
                <w:ins w:id="1716" w:author="Apple" w:date="2025-05-03T11:07:00Z" w16du:dateUtc="2025-05-03T18:07:00Z"/>
                <w:rFonts w:asciiTheme="majorHAnsi" w:hAnsiTheme="majorHAnsi" w:cstheme="majorHAnsi"/>
                <w:color w:val="000000" w:themeColor="text1"/>
                <w:szCs w:val="18"/>
                <w:lang w:eastAsia="zh-CN"/>
              </w:rPr>
            </w:pPr>
            <w:ins w:id="1717" w:author="Apple" w:date="2025-05-03T11:07:00Z" w16du:dateUtc="2025-05-03T18:07: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6382" w14:textId="77777777" w:rsidR="00296751" w:rsidRPr="00144483" w:rsidRDefault="00296751" w:rsidP="00296751">
            <w:pPr>
              <w:pStyle w:val="TAL"/>
              <w:rPr>
                <w:ins w:id="1718" w:author="Apple" w:date="2025-05-03T11:07:00Z" w16du:dateUtc="2025-05-03T18:07:00Z"/>
                <w:rFonts w:asciiTheme="majorHAnsi" w:hAnsiTheme="majorHAnsi" w:cstheme="majorHAnsi"/>
                <w:bCs/>
                <w:color w:val="000000" w:themeColor="text1"/>
                <w:szCs w:val="18"/>
                <w:lang w:eastAsia="zh-CN"/>
              </w:rPr>
            </w:pPr>
            <w:ins w:id="1719" w:author="Apple" w:date="2025-05-03T11:07:00Z" w16du:dateUtc="2025-05-03T18:07:00Z">
              <w:r w:rsidRPr="00144483">
                <w:rPr>
                  <w:rFonts w:asciiTheme="majorHAnsi" w:hAnsiTheme="majorHAnsi" w:cstheme="majorHAnsi"/>
                  <w:bCs/>
                  <w:color w:val="000000" w:themeColor="text1"/>
                  <w:szCs w:val="18"/>
                  <w:lang w:eastAsia="zh-CN"/>
                </w:rPr>
                <w:t>Candidate values: {1, 2, 3, 4}</w:t>
              </w:r>
            </w:ins>
          </w:p>
          <w:p w14:paraId="0D1AD571" w14:textId="77777777" w:rsidR="00296751" w:rsidRPr="004C1641" w:rsidRDefault="00296751" w:rsidP="00296751">
            <w:pPr>
              <w:pStyle w:val="TAL"/>
              <w:rPr>
                <w:ins w:id="1720" w:author="Apple" w:date="2025-05-03T11:07:00Z" w16du:dateUtc="2025-05-03T18: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0E51" w14:textId="3CBC52A9" w:rsidR="00296751" w:rsidRPr="004C1641" w:rsidRDefault="00296751" w:rsidP="00296751">
            <w:pPr>
              <w:pStyle w:val="TAL"/>
              <w:rPr>
                <w:ins w:id="1721" w:author="Apple" w:date="2025-05-03T11:07:00Z" w16du:dateUtc="2025-05-03T18:07:00Z"/>
                <w:rFonts w:asciiTheme="majorHAnsi" w:hAnsiTheme="majorHAnsi" w:cstheme="majorHAnsi"/>
                <w:color w:val="000000" w:themeColor="text1"/>
                <w:szCs w:val="18"/>
              </w:rPr>
            </w:pPr>
            <w:ins w:id="1722" w:author="Apple" w:date="2025-05-03T11:07:00Z" w16du:dateUtc="2025-05-03T18:07:00Z">
              <w:r w:rsidRPr="00144483">
                <w:rPr>
                  <w:rFonts w:asciiTheme="majorHAnsi" w:hAnsiTheme="majorHAnsi" w:cstheme="majorHAnsi"/>
                  <w:bCs/>
                  <w:color w:val="000000" w:themeColor="text1"/>
                  <w:szCs w:val="18"/>
                </w:rPr>
                <w:t>Optional with capability signalling</w:t>
              </w:r>
            </w:ins>
          </w:p>
        </w:tc>
      </w:tr>
      <w:tr w:rsidR="00296751" w:rsidRPr="00B64C94" w14:paraId="3D49D0D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0DAF6"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F100"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5A7A"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CD1E" w14:textId="77777777" w:rsidR="00296751" w:rsidRPr="004C1641" w:rsidRDefault="00296751" w:rsidP="00296751">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1. Support of PMI sub-bands with R=2 for extended Rel-16 eType-II codebook for up to 128 ports </w:t>
            </w:r>
          </w:p>
          <w:p w14:paraId="1D7EC6BA" w14:textId="77777777" w:rsidR="00296751" w:rsidRPr="004C1641" w:rsidRDefault="00296751" w:rsidP="00296751">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8458"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F556"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EE7C"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E9D5"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19A"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26E3"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B96A"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0786"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8ECC" w14:textId="77777777" w:rsidR="00296751" w:rsidRPr="004C1641" w:rsidRDefault="00296751" w:rsidP="00296751">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Component 2 candidate values</w:t>
            </w:r>
          </w:p>
          <w:p w14:paraId="4F1E1042" w14:textId="77777777" w:rsidR="00296751" w:rsidRPr="004C1641" w:rsidRDefault="00296751" w:rsidP="00296751">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a. {48, 64, 128}</w:t>
            </w:r>
          </w:p>
          <w:p w14:paraId="4F62A066" w14:textId="77777777" w:rsidR="00296751" w:rsidRPr="004C1641" w:rsidRDefault="00296751" w:rsidP="00296751">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b. {1, …, 64}</w:t>
            </w:r>
          </w:p>
          <w:p w14:paraId="15B03C87" w14:textId="77777777" w:rsidR="00296751" w:rsidRPr="004C1641" w:rsidRDefault="00296751" w:rsidP="00296751">
            <w:pPr>
              <w:pStyle w:val="TAL"/>
              <w:spacing w:before="72" w:after="72"/>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 {64, …, 256}</w:t>
            </w:r>
          </w:p>
          <w:p w14:paraId="250EC7DC"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FAF8"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296751" w:rsidRPr="00B64C94" w14:paraId="7D944F6F"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D8C4A"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D7F5"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D37A"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Parameter combinations 7-8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EABA" w14:textId="77777777" w:rsidR="00296751" w:rsidRPr="004C1641" w:rsidRDefault="00296751" w:rsidP="00296751">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1. Support of parameter combinations 7-8 for extended Rel-16 eType-II codebook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C1A1"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31216"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8C3D"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ED7C"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Parameter combinations 7-8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621F"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2252"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5C35"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54D6"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920D"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BD62"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296751" w:rsidRPr="00B64C94" w14:paraId="467DEDA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858D3"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6819"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71EE"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920C" w14:textId="77777777" w:rsidR="00296751" w:rsidRPr="004C1641" w:rsidDel="003171D9" w:rsidRDefault="00296751" w:rsidP="00296751">
            <w:pPr>
              <w:pStyle w:val="TAL"/>
              <w:spacing w:before="72" w:after="72"/>
              <w:rPr>
                <w:del w:id="1723" w:author="Apple" w:date="2025-05-03T11:13:00Z" w16du:dateUtc="2025-05-03T18:13:00Z"/>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Rank 3,4 for extended Rel-16 eType-II codebook for up to 128 ports</w:t>
            </w:r>
            <w:del w:id="1724" w:author="Apple" w:date="2025-05-03T11:13:00Z" w16du:dateUtc="2025-05-03T18:13:00Z">
              <w:r w:rsidRPr="004C1641" w:rsidDel="003171D9">
                <w:rPr>
                  <w:rFonts w:asciiTheme="majorHAnsi" w:eastAsia="SimSun" w:hAnsiTheme="majorHAnsi" w:cstheme="majorHAnsi"/>
                  <w:color w:val="000000" w:themeColor="text1"/>
                  <w:szCs w:val="18"/>
                  <w:lang w:eastAsia="zh-CN"/>
                </w:rPr>
                <w:delText xml:space="preserve"> </w:delText>
              </w:r>
            </w:del>
          </w:p>
          <w:p w14:paraId="718CC759" w14:textId="537191EA" w:rsidR="00296751" w:rsidRPr="004C1641" w:rsidDel="003171D9" w:rsidRDefault="00296751" w:rsidP="00296751">
            <w:pPr>
              <w:pStyle w:val="TAL"/>
              <w:spacing w:before="72" w:after="72"/>
              <w:rPr>
                <w:del w:id="1725" w:author="Apple" w:date="2025-05-03T11:13:00Z" w16du:dateUtc="2025-05-03T18:13:00Z"/>
                <w:rFonts w:asciiTheme="majorHAnsi" w:eastAsia="SimSun" w:hAnsiTheme="majorHAnsi" w:cstheme="majorHAnsi"/>
                <w:color w:val="000000" w:themeColor="text1"/>
                <w:szCs w:val="18"/>
                <w:highlight w:val="yellow"/>
                <w:lang w:eastAsia="zh-CN"/>
              </w:rPr>
            </w:pPr>
            <w:del w:id="1726"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[4. Support R=1]</w:delText>
              </w:r>
            </w:del>
          </w:p>
          <w:p w14:paraId="40C89E3D" w14:textId="573E1281" w:rsidR="00296751" w:rsidRPr="004C1641" w:rsidDel="003171D9" w:rsidRDefault="00296751" w:rsidP="00296751">
            <w:pPr>
              <w:pStyle w:val="TAL"/>
              <w:spacing w:before="72" w:after="72"/>
              <w:rPr>
                <w:del w:id="1727" w:author="Apple" w:date="2025-05-03T11:13:00Z" w16du:dateUtc="2025-05-03T18:13:00Z"/>
                <w:rFonts w:asciiTheme="majorHAnsi" w:eastAsia="SimSun" w:hAnsiTheme="majorHAnsi" w:cstheme="majorHAnsi"/>
                <w:color w:val="000000" w:themeColor="text1"/>
                <w:szCs w:val="18"/>
                <w:highlight w:val="yellow"/>
                <w:lang w:eastAsia="zh-CN"/>
              </w:rPr>
            </w:pPr>
            <w:del w:id="1728"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[5. A list of supported combinations, each combination is {Max # of Tx ports in one report, Max # of resources and total # of Tx ports} across all CCs in a band when reported per band, and across all CCs in a band combination when reported per BC simultaneously with R=1]</w:delText>
              </w:r>
            </w:del>
          </w:p>
          <w:p w14:paraId="6B6B5C34" w14:textId="0358CB10" w:rsidR="00296751" w:rsidRPr="004C1641" w:rsidRDefault="00296751" w:rsidP="003171D9">
            <w:pPr>
              <w:pStyle w:val="TAL"/>
              <w:spacing w:before="72" w:after="72"/>
            </w:pPr>
            <w:del w:id="1729" w:author="Apple" w:date="2025-05-03T11:13:00Z" w16du:dateUtc="2025-05-03T18:13:00Z">
              <w:r w:rsidRPr="004C1641" w:rsidDel="003171D9">
                <w:rPr>
                  <w:highlight w:val="yellow"/>
                </w:rPr>
                <w:delText>[6 Supported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3320" w14:textId="54DCFADB" w:rsidR="00296751" w:rsidRPr="004C1641" w:rsidRDefault="00296751" w:rsidP="00296751">
            <w:pPr>
              <w:pStyle w:val="TAL"/>
              <w:rPr>
                <w:rFonts w:asciiTheme="majorHAnsi" w:eastAsia="SimSun" w:hAnsiTheme="majorHAnsi" w:cstheme="majorHAnsi"/>
                <w:color w:val="000000" w:themeColor="text1"/>
                <w:szCs w:val="18"/>
                <w:lang w:eastAsia="zh-CN"/>
              </w:rPr>
            </w:pPr>
            <w:del w:id="1730" w:author="Apple" w:date="2025-05-03T11:11:00Z" w16du:dateUtc="2025-05-03T18:11:00Z">
              <w:r w:rsidRPr="00510FAA" w:rsidDel="00510FAA">
                <w:rPr>
                  <w:rFonts w:asciiTheme="majorHAnsi" w:eastAsia="SimSun" w:hAnsiTheme="majorHAnsi" w:cstheme="majorHAnsi"/>
                  <w:color w:val="000000" w:themeColor="text1"/>
                  <w:szCs w:val="18"/>
                  <w:lang w:eastAsia="zh-CN"/>
                </w:rPr>
                <w:delText>[</w:delText>
              </w:r>
            </w:del>
            <w:r w:rsidRPr="00510FAA">
              <w:rPr>
                <w:rFonts w:asciiTheme="majorHAnsi" w:eastAsia="SimSun" w:hAnsiTheme="majorHAnsi" w:cstheme="majorHAnsi"/>
                <w:color w:val="000000" w:themeColor="text1"/>
                <w:szCs w:val="18"/>
                <w:lang w:eastAsia="zh-CN"/>
              </w:rPr>
              <w:t>59-2-1-3</w:t>
            </w:r>
            <w:del w:id="1731" w:author="Apple" w:date="2025-05-03T11:11:00Z" w16du:dateUtc="2025-05-03T18:11:00Z">
              <w:r w:rsidRPr="00510FAA" w:rsidDel="00510FAA">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0C65"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B5A40"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481B"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FB24"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6AEB"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737"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CDE8"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30D2" w14:textId="24E52889" w:rsidR="00296751" w:rsidRPr="004C1641" w:rsidDel="003171D9" w:rsidRDefault="00296751" w:rsidP="00296751">
            <w:pPr>
              <w:pStyle w:val="TAL"/>
              <w:spacing w:before="72" w:after="72"/>
              <w:rPr>
                <w:del w:id="1732" w:author="Apple" w:date="2025-05-03T11:13:00Z" w16du:dateUtc="2025-05-03T18:13:00Z"/>
                <w:rFonts w:asciiTheme="majorHAnsi" w:eastAsia="SimSun" w:hAnsiTheme="majorHAnsi" w:cstheme="majorHAnsi"/>
                <w:color w:val="000000" w:themeColor="text1"/>
                <w:szCs w:val="18"/>
                <w:highlight w:val="yellow"/>
                <w:lang w:eastAsia="zh-CN"/>
              </w:rPr>
            </w:pPr>
            <w:del w:id="1733"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[Component 5 candidate values</w:delText>
              </w:r>
            </w:del>
          </w:p>
          <w:p w14:paraId="5C05C5B9" w14:textId="67B78782" w:rsidR="00296751" w:rsidRPr="004C1641" w:rsidDel="003171D9" w:rsidRDefault="00296751" w:rsidP="00296751">
            <w:pPr>
              <w:pStyle w:val="TAL"/>
              <w:spacing w:before="72" w:after="72"/>
              <w:rPr>
                <w:del w:id="1734" w:author="Apple" w:date="2025-05-03T11:13:00Z" w16du:dateUtc="2025-05-03T18:13:00Z"/>
                <w:rFonts w:asciiTheme="majorHAnsi" w:eastAsia="SimSun" w:hAnsiTheme="majorHAnsi" w:cstheme="majorHAnsi"/>
                <w:color w:val="000000" w:themeColor="text1"/>
                <w:szCs w:val="18"/>
                <w:highlight w:val="yellow"/>
                <w:lang w:eastAsia="zh-CN"/>
              </w:rPr>
            </w:pPr>
            <w:del w:id="1735"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a. {48, 64}</w:delText>
              </w:r>
            </w:del>
          </w:p>
          <w:p w14:paraId="647F3773" w14:textId="6B94824D" w:rsidR="00296751" w:rsidRPr="004C1641" w:rsidDel="003171D9" w:rsidRDefault="00296751" w:rsidP="00296751">
            <w:pPr>
              <w:pStyle w:val="TAL"/>
              <w:spacing w:before="72" w:after="72"/>
              <w:rPr>
                <w:del w:id="1736" w:author="Apple" w:date="2025-05-03T11:13:00Z" w16du:dateUtc="2025-05-03T18:13:00Z"/>
                <w:rFonts w:asciiTheme="majorHAnsi" w:eastAsia="SimSun" w:hAnsiTheme="majorHAnsi" w:cstheme="majorHAnsi"/>
                <w:color w:val="000000" w:themeColor="text1"/>
                <w:szCs w:val="18"/>
                <w:highlight w:val="yellow"/>
                <w:lang w:eastAsia="zh-CN"/>
              </w:rPr>
            </w:pPr>
            <w:del w:id="1737"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b. {2, …, 64}</w:delText>
              </w:r>
            </w:del>
          </w:p>
          <w:p w14:paraId="7F7F3088" w14:textId="2BEC1F46" w:rsidR="00296751" w:rsidRPr="004C1641" w:rsidDel="003171D9" w:rsidRDefault="00296751" w:rsidP="00296751">
            <w:pPr>
              <w:pStyle w:val="TAL"/>
              <w:spacing w:before="72" w:after="72"/>
              <w:rPr>
                <w:del w:id="1738" w:author="Apple" w:date="2025-05-03T11:13:00Z" w16du:dateUtc="2025-05-03T18:13:00Z"/>
                <w:rFonts w:asciiTheme="majorHAnsi" w:eastAsia="SimSun" w:hAnsiTheme="majorHAnsi" w:cstheme="majorHAnsi"/>
                <w:color w:val="000000" w:themeColor="text1"/>
                <w:szCs w:val="18"/>
                <w:highlight w:val="yellow"/>
                <w:lang w:eastAsia="zh-CN"/>
              </w:rPr>
            </w:pPr>
            <w:del w:id="1739"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c. {64, …, 256}]</w:delText>
              </w:r>
            </w:del>
          </w:p>
          <w:p w14:paraId="4D75D7FA" w14:textId="568FDF98" w:rsidR="00296751" w:rsidRPr="004C1641" w:rsidDel="003171D9" w:rsidRDefault="00296751" w:rsidP="00296751">
            <w:pPr>
              <w:pStyle w:val="TAL"/>
              <w:spacing w:before="72" w:after="72"/>
              <w:rPr>
                <w:del w:id="1740" w:author="Apple" w:date="2025-05-03T11:13:00Z" w16du:dateUtc="2025-05-03T18:13:00Z"/>
                <w:rFonts w:asciiTheme="majorHAnsi" w:eastAsia="SimSun" w:hAnsiTheme="majorHAnsi" w:cstheme="majorHAnsi"/>
                <w:color w:val="000000" w:themeColor="text1"/>
                <w:szCs w:val="18"/>
                <w:highlight w:val="yellow"/>
                <w:lang w:eastAsia="zh-CN"/>
              </w:rPr>
            </w:pPr>
            <w:del w:id="1741"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[Component 6 candidate value {Capability 1, Capability 2}</w:delText>
              </w:r>
            </w:del>
          </w:p>
          <w:p w14:paraId="3CEB745A" w14:textId="53F7DD29" w:rsidR="00296751" w:rsidRPr="004C1641" w:rsidDel="003171D9" w:rsidRDefault="00296751" w:rsidP="00296751">
            <w:pPr>
              <w:pStyle w:val="TAL"/>
              <w:spacing w:before="72" w:after="72"/>
              <w:rPr>
                <w:del w:id="1742" w:author="Apple" w:date="2025-05-03T11:13:00Z" w16du:dateUtc="2025-05-03T18:13:00Z"/>
                <w:rFonts w:asciiTheme="majorHAnsi" w:eastAsia="SimSun" w:hAnsiTheme="majorHAnsi" w:cstheme="majorHAnsi"/>
                <w:color w:val="000000" w:themeColor="text1"/>
                <w:szCs w:val="18"/>
                <w:highlight w:val="yellow"/>
                <w:lang w:eastAsia="zh-CN"/>
              </w:rPr>
            </w:pPr>
            <w:del w:id="1743"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 xml:space="preserve">Note: For component of processing capability </w:delText>
              </w:r>
            </w:del>
          </w:p>
          <w:p w14:paraId="2FDB7511" w14:textId="105AF68D" w:rsidR="00296751" w:rsidRPr="004C1641" w:rsidDel="003171D9" w:rsidRDefault="00296751" w:rsidP="00296751">
            <w:pPr>
              <w:pStyle w:val="TAL"/>
              <w:spacing w:before="72" w:after="72"/>
              <w:rPr>
                <w:del w:id="1744" w:author="Apple" w:date="2025-05-03T11:13:00Z" w16du:dateUtc="2025-05-03T18:13:00Z"/>
                <w:rFonts w:asciiTheme="majorHAnsi" w:eastAsia="SimSun" w:hAnsiTheme="majorHAnsi" w:cstheme="majorHAnsi"/>
                <w:color w:val="000000" w:themeColor="text1"/>
                <w:szCs w:val="18"/>
                <w:highlight w:val="yellow"/>
                <w:lang w:eastAsia="zh-CN"/>
              </w:rPr>
            </w:pPr>
            <w:del w:id="1745"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Capability 1: Reuse legacy Z/Z’ values</w:delText>
              </w:r>
            </w:del>
          </w:p>
          <w:p w14:paraId="1126D4E3" w14:textId="067C9CFC" w:rsidR="00296751" w:rsidRPr="004C1641" w:rsidDel="003171D9" w:rsidRDefault="00296751" w:rsidP="00296751">
            <w:pPr>
              <w:pStyle w:val="TAL"/>
              <w:spacing w:before="72" w:after="72"/>
              <w:rPr>
                <w:del w:id="1746" w:author="Apple" w:date="2025-05-03T11:13:00Z" w16du:dateUtc="2025-05-03T18:13:00Z"/>
                <w:rFonts w:asciiTheme="majorHAnsi" w:eastAsia="SimSun" w:hAnsiTheme="majorHAnsi" w:cstheme="majorHAnsi"/>
                <w:color w:val="000000" w:themeColor="text1"/>
                <w:szCs w:val="18"/>
                <w:highlight w:val="yellow"/>
                <w:lang w:eastAsia="zh-CN"/>
              </w:rPr>
            </w:pPr>
            <w:del w:id="1747"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OCPU = ceil(P/32)</w:delText>
              </w:r>
            </w:del>
          </w:p>
          <w:p w14:paraId="19C1B56D" w14:textId="769EFCDF" w:rsidR="00296751" w:rsidRPr="004C1641" w:rsidDel="003171D9" w:rsidRDefault="00296751" w:rsidP="00296751">
            <w:pPr>
              <w:pStyle w:val="TAL"/>
              <w:spacing w:before="72" w:after="72"/>
              <w:rPr>
                <w:del w:id="1748" w:author="Apple" w:date="2025-05-03T11:13:00Z" w16du:dateUtc="2025-05-03T18:13:00Z"/>
                <w:rFonts w:asciiTheme="majorHAnsi" w:eastAsia="SimSun" w:hAnsiTheme="majorHAnsi" w:cstheme="majorHAnsi"/>
                <w:color w:val="000000" w:themeColor="text1"/>
                <w:szCs w:val="18"/>
                <w:highlight w:val="yellow"/>
                <w:lang w:eastAsia="zh-CN"/>
              </w:rPr>
            </w:pPr>
            <w:del w:id="1749"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Capability 2: Scale the legacy timeline Z/Z’ by ceil(P/32) where P is the total number of ports across all the K aggregated CSI-RS resources</w:delText>
              </w:r>
            </w:del>
          </w:p>
          <w:p w14:paraId="3759C97A" w14:textId="4C57F976" w:rsidR="00296751" w:rsidRPr="004C1641" w:rsidRDefault="00296751" w:rsidP="00296751">
            <w:pPr>
              <w:pStyle w:val="TAL"/>
              <w:rPr>
                <w:rFonts w:asciiTheme="majorHAnsi" w:eastAsia="SimSun" w:hAnsiTheme="majorHAnsi" w:cstheme="majorHAnsi"/>
                <w:color w:val="000000" w:themeColor="text1"/>
                <w:szCs w:val="18"/>
                <w:lang w:eastAsia="zh-CN"/>
              </w:rPr>
            </w:pPr>
            <w:del w:id="1750" w:author="Apple" w:date="2025-05-03T11:13:00Z" w16du:dateUtc="2025-05-03T18:13:00Z">
              <w:r w:rsidRPr="004C1641" w:rsidDel="003171D9">
                <w:rPr>
                  <w:rFonts w:asciiTheme="majorHAnsi" w:eastAsia="SimSun" w:hAnsiTheme="majorHAnsi" w:cstheme="majorHAnsi"/>
                  <w:color w:val="000000" w:themeColor="text1"/>
                  <w:szCs w:val="18"/>
                  <w:highlight w:val="yellow"/>
                  <w:lang w:eastAsia="zh-CN"/>
                </w:rPr>
                <w:delText>OCPU =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0D9D" w14:textId="77777777" w:rsidR="00296751" w:rsidRPr="004C1641" w:rsidRDefault="00296751" w:rsidP="00296751">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510FAA" w:rsidRPr="00B64C94" w14:paraId="1DD469B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138459" w14:textId="77777777" w:rsidR="00510FAA" w:rsidRPr="004C1641" w:rsidRDefault="00510FAA" w:rsidP="00510FA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3242" w14:textId="77777777" w:rsidR="00510FAA" w:rsidRPr="004C1641" w:rsidRDefault="00510FAA" w:rsidP="00510FA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E557"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32DD"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Configured maximum resolution (number of steps) for the quantization alphabet for CJTC SB PO reporting</w:t>
            </w:r>
          </w:p>
          <w:p w14:paraId="55AC36A7"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2. Configured minimum subband size in resource blocks for the CJTC subband PO report</w:t>
            </w:r>
            <w:r w:rsidRPr="004C1641" w:rsidDel="00FE6093">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93DC" w14:textId="630C8E5E" w:rsidR="00510FAA" w:rsidRPr="004C1641" w:rsidRDefault="00510FAA" w:rsidP="00510FAA">
            <w:pPr>
              <w:pStyle w:val="TAL"/>
              <w:rPr>
                <w:rFonts w:asciiTheme="majorHAnsi" w:eastAsia="MS Mincho" w:hAnsiTheme="majorHAnsi" w:cstheme="majorHAnsi"/>
                <w:color w:val="000000" w:themeColor="text1"/>
                <w:szCs w:val="18"/>
                <w:highlight w:val="yellow"/>
              </w:rPr>
            </w:pPr>
            <w:del w:id="1751" w:author="Apple" w:date="2025-05-03T11:14:00Z" w16du:dateUtc="2025-05-03T18:14:00Z">
              <w:r w:rsidRPr="00123098" w:rsidDel="00A76B04">
                <w:rPr>
                  <w:rFonts w:asciiTheme="majorHAnsi" w:eastAsia="MS Mincho" w:hAnsiTheme="majorHAnsi" w:cstheme="majorHAnsi"/>
                  <w:color w:val="000000" w:themeColor="text1"/>
                  <w:szCs w:val="18"/>
                </w:rPr>
                <w:delText>FFS</w:delText>
              </w:r>
            </w:del>
            <w:ins w:id="1752" w:author="Apple" w:date="2025-05-03T11:14:00Z" w16du:dateUtc="2025-05-03T18:14:00Z">
              <w:r w:rsidR="00A76B04" w:rsidRPr="00123098">
                <w:rPr>
                  <w:rFonts w:asciiTheme="majorHAnsi" w:eastAsia="MS Mincho" w:hAnsiTheme="majorHAnsi" w:cstheme="majorHAnsi"/>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4E0A"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0BDC9" w14:textId="77777777" w:rsidR="00510FAA" w:rsidRPr="004C1641" w:rsidRDefault="00510FAA" w:rsidP="00510FA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8DEE"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A8FE" w14:textId="32CCE0CF" w:rsidR="00510FAA" w:rsidRPr="004C1641" w:rsidRDefault="00510FAA" w:rsidP="00510FAA">
            <w:pPr>
              <w:pStyle w:val="TAL"/>
              <w:rPr>
                <w:rFonts w:asciiTheme="majorHAnsi" w:eastAsia="MS Mincho" w:hAnsiTheme="majorHAnsi" w:cstheme="majorHAnsi"/>
                <w:color w:val="000000" w:themeColor="text1"/>
                <w:szCs w:val="18"/>
                <w:highlight w:val="yellow"/>
              </w:rPr>
            </w:pPr>
            <w:ins w:id="1753" w:author="Apple" w:date="2025-05-03T11:12:00Z" w16du:dateUtc="2025-05-03T18:12:00Z">
              <w:r w:rsidRPr="004C1641">
                <w:rPr>
                  <w:rFonts w:asciiTheme="majorHAnsi" w:eastAsia="SimSun" w:hAnsiTheme="majorHAnsi" w:cstheme="majorHAnsi"/>
                  <w:color w:val="000000" w:themeColor="text1"/>
                  <w:szCs w:val="18"/>
                  <w:lang w:eastAsia="zh-CN"/>
                </w:rPr>
                <w:t>Per band and Per BC</w:t>
              </w:r>
            </w:ins>
            <w:del w:id="1754"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07B1" w14:textId="4020A225" w:rsidR="00510FAA" w:rsidRPr="004C1641" w:rsidRDefault="00510FAA" w:rsidP="00510FAA">
            <w:pPr>
              <w:pStyle w:val="TAL"/>
              <w:rPr>
                <w:rFonts w:asciiTheme="majorHAnsi" w:eastAsia="MS Mincho" w:hAnsiTheme="majorHAnsi" w:cstheme="majorHAnsi"/>
                <w:color w:val="000000" w:themeColor="text1"/>
                <w:szCs w:val="18"/>
                <w:highlight w:val="yellow"/>
              </w:rPr>
            </w:pPr>
            <w:ins w:id="1755" w:author="Apple" w:date="2025-05-03T11:12:00Z" w16du:dateUtc="2025-05-03T18:12:00Z">
              <w:r w:rsidRPr="004C1641">
                <w:rPr>
                  <w:rFonts w:asciiTheme="majorHAnsi" w:eastAsia="SimSun" w:hAnsiTheme="majorHAnsi" w:cstheme="majorHAnsi"/>
                  <w:color w:val="000000" w:themeColor="text1"/>
                  <w:szCs w:val="18"/>
                  <w:lang w:eastAsia="zh-CN"/>
                </w:rPr>
                <w:t>n/a</w:t>
              </w:r>
            </w:ins>
            <w:del w:id="1756"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EEF7" w14:textId="7806A0F8" w:rsidR="00510FAA" w:rsidRPr="004C1641" w:rsidRDefault="00510FAA" w:rsidP="00510FAA">
            <w:pPr>
              <w:pStyle w:val="TAL"/>
              <w:rPr>
                <w:rFonts w:asciiTheme="majorHAnsi" w:eastAsia="MS Mincho" w:hAnsiTheme="majorHAnsi" w:cstheme="majorHAnsi"/>
                <w:color w:val="000000" w:themeColor="text1"/>
                <w:szCs w:val="18"/>
                <w:highlight w:val="yellow"/>
              </w:rPr>
            </w:pPr>
            <w:ins w:id="1757" w:author="Apple" w:date="2025-05-03T11:12:00Z" w16du:dateUtc="2025-05-03T18:12:00Z">
              <w:r w:rsidRPr="004C1641">
                <w:rPr>
                  <w:rFonts w:asciiTheme="majorHAnsi" w:eastAsia="SimSun" w:hAnsiTheme="majorHAnsi" w:cstheme="majorHAnsi"/>
                  <w:color w:val="000000" w:themeColor="text1"/>
                  <w:szCs w:val="18"/>
                  <w:lang w:eastAsia="zh-CN"/>
                </w:rPr>
                <w:t>n/a</w:t>
              </w:r>
            </w:ins>
            <w:del w:id="1758"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2F27" w14:textId="6C21028C" w:rsidR="00510FAA" w:rsidRPr="004C1641" w:rsidRDefault="00510FAA" w:rsidP="00510FAA">
            <w:pPr>
              <w:pStyle w:val="TAL"/>
              <w:rPr>
                <w:rFonts w:asciiTheme="majorHAnsi" w:eastAsia="MS Mincho" w:hAnsiTheme="majorHAnsi" w:cstheme="majorHAnsi"/>
                <w:color w:val="000000" w:themeColor="text1"/>
                <w:szCs w:val="18"/>
                <w:highlight w:val="yellow"/>
              </w:rPr>
            </w:pPr>
            <w:ins w:id="1759" w:author="Apple" w:date="2025-05-03T11:12:00Z" w16du:dateUtc="2025-05-03T18:12:00Z">
              <w:r w:rsidRPr="004C1641">
                <w:rPr>
                  <w:rFonts w:asciiTheme="majorHAnsi" w:eastAsia="SimSun" w:hAnsiTheme="majorHAnsi" w:cstheme="majorHAnsi"/>
                  <w:color w:val="000000" w:themeColor="text1"/>
                  <w:szCs w:val="18"/>
                  <w:lang w:eastAsia="zh-CN"/>
                </w:rPr>
                <w:t>n/a</w:t>
              </w:r>
            </w:ins>
            <w:del w:id="1760"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ED890"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Component 1 candidate values: {16, 32}</w:t>
            </w:r>
          </w:p>
          <w:p w14:paraId="7C96EDA4"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AAE8"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510FAA" w:rsidRPr="00B64C94" w14:paraId="05489AD3"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84660" w14:textId="77777777" w:rsidR="00510FAA" w:rsidRPr="004C1641" w:rsidRDefault="00510FAA" w:rsidP="00510FA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DA39" w14:textId="77777777" w:rsidR="00510FAA" w:rsidRPr="004C1641" w:rsidRDefault="00510FAA" w:rsidP="00510FA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6E3C"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D01D"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Configured minimum quantization range for CJTC Dd reporting</w:t>
            </w:r>
          </w:p>
          <w:p w14:paraId="4709AA9F"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2. Configured maximum resolution (number of steps) for the quantization alphabet for CJTC Dd reporting</w:t>
            </w:r>
          </w:p>
          <w:p w14:paraId="58E3778B"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3. Configured minimum quantization range for CJTC FO reporting</w:t>
            </w:r>
          </w:p>
          <w:p w14:paraId="296DEAE9"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B732" w14:textId="56C4BCE4" w:rsidR="00510FAA" w:rsidRPr="004C1641" w:rsidRDefault="00510FAA" w:rsidP="00510FAA">
            <w:pPr>
              <w:pStyle w:val="TAL"/>
              <w:rPr>
                <w:rFonts w:asciiTheme="majorHAnsi" w:eastAsia="MS Mincho" w:hAnsiTheme="majorHAnsi" w:cstheme="majorHAnsi"/>
                <w:color w:val="000000" w:themeColor="text1"/>
                <w:szCs w:val="18"/>
                <w:highlight w:val="yellow"/>
              </w:rPr>
            </w:pPr>
            <w:del w:id="1761" w:author="Apple" w:date="2025-05-03T11:14:00Z" w16du:dateUtc="2025-05-03T18:14:00Z">
              <w:r w:rsidRPr="004C1641" w:rsidDel="0012309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EF1A"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8EB1" w14:textId="77777777" w:rsidR="00510FAA" w:rsidRPr="004C1641" w:rsidRDefault="00510FAA" w:rsidP="00510FA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D267" w14:textId="77777777" w:rsidR="00510FAA" w:rsidRPr="004C1641" w:rsidRDefault="00510FAA" w:rsidP="00510FA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7271" w14:textId="4455D540" w:rsidR="00510FAA" w:rsidRPr="004C1641" w:rsidRDefault="00510FAA" w:rsidP="00510FAA">
            <w:pPr>
              <w:pStyle w:val="TAL"/>
              <w:rPr>
                <w:rFonts w:asciiTheme="majorHAnsi" w:eastAsia="MS Mincho" w:hAnsiTheme="majorHAnsi" w:cstheme="majorHAnsi"/>
                <w:color w:val="000000" w:themeColor="text1"/>
                <w:szCs w:val="18"/>
                <w:highlight w:val="yellow"/>
              </w:rPr>
            </w:pPr>
            <w:ins w:id="1762" w:author="Apple" w:date="2025-05-03T11:12:00Z" w16du:dateUtc="2025-05-03T18:12:00Z">
              <w:r w:rsidRPr="004C1641">
                <w:rPr>
                  <w:rFonts w:asciiTheme="majorHAnsi" w:eastAsia="SimSun" w:hAnsiTheme="majorHAnsi" w:cstheme="majorHAnsi"/>
                  <w:color w:val="000000" w:themeColor="text1"/>
                  <w:szCs w:val="18"/>
                  <w:lang w:eastAsia="zh-CN"/>
                </w:rPr>
                <w:t>Per band and Per BC</w:t>
              </w:r>
            </w:ins>
            <w:del w:id="1763"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154B" w14:textId="396019FC" w:rsidR="00510FAA" w:rsidRPr="004C1641" w:rsidRDefault="00510FAA" w:rsidP="00510FAA">
            <w:pPr>
              <w:pStyle w:val="TAL"/>
              <w:rPr>
                <w:rFonts w:asciiTheme="majorHAnsi" w:eastAsia="MS Mincho" w:hAnsiTheme="majorHAnsi" w:cstheme="majorHAnsi"/>
                <w:color w:val="000000" w:themeColor="text1"/>
                <w:szCs w:val="18"/>
                <w:highlight w:val="yellow"/>
              </w:rPr>
            </w:pPr>
            <w:ins w:id="1764" w:author="Apple" w:date="2025-05-03T11:12:00Z" w16du:dateUtc="2025-05-03T18:12:00Z">
              <w:r w:rsidRPr="004C1641">
                <w:rPr>
                  <w:rFonts w:asciiTheme="majorHAnsi" w:eastAsia="SimSun" w:hAnsiTheme="majorHAnsi" w:cstheme="majorHAnsi"/>
                  <w:color w:val="000000" w:themeColor="text1"/>
                  <w:szCs w:val="18"/>
                  <w:lang w:eastAsia="zh-CN"/>
                </w:rPr>
                <w:t>n/a</w:t>
              </w:r>
            </w:ins>
            <w:del w:id="1765"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B995" w14:textId="21E6DD7B" w:rsidR="00510FAA" w:rsidRPr="004C1641" w:rsidRDefault="00510FAA" w:rsidP="00510FAA">
            <w:pPr>
              <w:pStyle w:val="TAL"/>
              <w:rPr>
                <w:rFonts w:asciiTheme="majorHAnsi" w:eastAsia="MS Mincho" w:hAnsiTheme="majorHAnsi" w:cstheme="majorHAnsi"/>
                <w:color w:val="000000" w:themeColor="text1"/>
                <w:szCs w:val="18"/>
                <w:highlight w:val="yellow"/>
              </w:rPr>
            </w:pPr>
            <w:ins w:id="1766" w:author="Apple" w:date="2025-05-03T11:12:00Z" w16du:dateUtc="2025-05-03T18:12:00Z">
              <w:r w:rsidRPr="004C1641">
                <w:rPr>
                  <w:rFonts w:asciiTheme="majorHAnsi" w:eastAsia="SimSun" w:hAnsiTheme="majorHAnsi" w:cstheme="majorHAnsi"/>
                  <w:color w:val="000000" w:themeColor="text1"/>
                  <w:szCs w:val="18"/>
                  <w:lang w:eastAsia="zh-CN"/>
                </w:rPr>
                <w:t>n/a</w:t>
              </w:r>
            </w:ins>
            <w:del w:id="1767"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7314" w14:textId="092DDACD" w:rsidR="00510FAA" w:rsidRPr="004C1641" w:rsidRDefault="00510FAA" w:rsidP="00510FAA">
            <w:pPr>
              <w:pStyle w:val="TAL"/>
              <w:rPr>
                <w:rFonts w:asciiTheme="majorHAnsi" w:eastAsia="MS Mincho" w:hAnsiTheme="majorHAnsi" w:cstheme="majorHAnsi"/>
                <w:color w:val="000000" w:themeColor="text1"/>
                <w:szCs w:val="18"/>
                <w:highlight w:val="yellow"/>
              </w:rPr>
            </w:pPr>
            <w:ins w:id="1768" w:author="Apple" w:date="2025-05-03T11:12:00Z" w16du:dateUtc="2025-05-03T18:12:00Z">
              <w:r w:rsidRPr="004C1641">
                <w:rPr>
                  <w:rFonts w:asciiTheme="majorHAnsi" w:eastAsia="SimSun" w:hAnsiTheme="majorHAnsi" w:cstheme="majorHAnsi"/>
                  <w:color w:val="000000" w:themeColor="text1"/>
                  <w:szCs w:val="18"/>
                  <w:lang w:eastAsia="zh-CN"/>
                </w:rPr>
                <w:t>n/a</w:t>
              </w:r>
            </w:ins>
            <w:del w:id="1769" w:author="Apple" w:date="2025-05-03T11:12:00Z" w16du:dateUtc="2025-05-03T18:12:00Z">
              <w:r w:rsidRPr="004C1641" w:rsidDel="002040B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799F6" w14:textId="77777777" w:rsidR="00510FAA" w:rsidRPr="004C1641" w:rsidRDefault="00510FAA" w:rsidP="00510FA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1 candidate values: {half cyclic prefix, full cyclic prefix}</w:t>
            </w:r>
          </w:p>
          <w:p w14:paraId="019A4817" w14:textId="77777777" w:rsidR="00510FAA" w:rsidRPr="004C1641" w:rsidRDefault="00510FAA" w:rsidP="00510FA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 {32, 64, 128, 256}</w:t>
            </w:r>
          </w:p>
          <w:p w14:paraId="16CC460B" w14:textId="77777777" w:rsidR="00510FAA" w:rsidRPr="004C1641" w:rsidRDefault="00510FAA" w:rsidP="00510FA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values: {0.1ppm, 0.2ppm}</w:t>
            </w:r>
          </w:p>
          <w:p w14:paraId="35A7C381" w14:textId="77777777" w:rsidR="00510FAA" w:rsidRPr="004C1641" w:rsidRDefault="00510FAA" w:rsidP="00510FA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4 candidate values: {16, 32, 256}</w:t>
            </w:r>
          </w:p>
          <w:p w14:paraId="0003F0FD" w14:textId="77777777" w:rsidR="00510FAA" w:rsidRPr="004C1641" w:rsidRDefault="00510FAA" w:rsidP="00510FAA">
            <w:pPr>
              <w:pStyle w:val="TAL"/>
              <w:rPr>
                <w:rFonts w:asciiTheme="majorHAnsi" w:hAnsiTheme="majorHAnsi" w:cstheme="majorHAnsi"/>
                <w:color w:val="000000" w:themeColor="text1"/>
                <w:szCs w:val="18"/>
              </w:rPr>
            </w:pPr>
          </w:p>
          <w:p w14:paraId="3240CFDC" w14:textId="77777777" w:rsidR="00510FAA" w:rsidRPr="004C1641" w:rsidRDefault="00510FAA" w:rsidP="00510FAA">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FC5E" w14:textId="77777777" w:rsidR="00510FAA" w:rsidRPr="004C1641" w:rsidRDefault="00510FAA" w:rsidP="00510FA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F10313" w:rsidRPr="00B64C94" w14:paraId="49933CFA" w14:textId="77777777" w:rsidTr="00CA1378">
        <w:trPr>
          <w:trHeight w:val="20"/>
          <w:ins w:id="1770" w:author="Apple" w:date="2025-05-03T11: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DEF37" w14:textId="0B9FF13D" w:rsidR="00F10313" w:rsidRPr="00F10313" w:rsidRDefault="00F10313" w:rsidP="00F10313">
            <w:pPr>
              <w:pStyle w:val="TAL"/>
              <w:rPr>
                <w:ins w:id="1771" w:author="Apple" w:date="2025-05-03T11:14:00Z" w16du:dateUtc="2025-05-03T18:14:00Z"/>
                <w:rFonts w:asciiTheme="majorHAnsi" w:eastAsia="MS Mincho" w:hAnsiTheme="majorHAnsi" w:cstheme="majorHAnsi"/>
                <w:color w:val="000000" w:themeColor="text1"/>
                <w:szCs w:val="18"/>
              </w:rPr>
            </w:pPr>
            <w:ins w:id="1772" w:author="Apple" w:date="2025-05-03T11:14:00Z" w16du:dateUtc="2025-05-03T18:14:00Z">
              <w:r w:rsidRPr="00F10313">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F874" w14:textId="11F65DAC" w:rsidR="00F10313" w:rsidRPr="00F10313" w:rsidRDefault="00F10313" w:rsidP="00F10313">
            <w:pPr>
              <w:pStyle w:val="TAL"/>
              <w:rPr>
                <w:ins w:id="1773" w:author="Apple" w:date="2025-05-03T11:14:00Z" w16du:dateUtc="2025-05-03T18:14:00Z"/>
                <w:rFonts w:asciiTheme="majorHAnsi" w:eastAsia="MS Mincho" w:hAnsiTheme="majorHAnsi" w:cstheme="majorHAnsi"/>
                <w:color w:val="000000" w:themeColor="text1"/>
                <w:szCs w:val="18"/>
              </w:rPr>
            </w:pPr>
            <w:ins w:id="1774" w:author="Apple" w:date="2025-05-03T11:14:00Z" w16du:dateUtc="2025-05-03T18:14:00Z">
              <w:r w:rsidRPr="00F10313">
                <w:rPr>
                  <w:rFonts w:asciiTheme="majorHAnsi" w:eastAsia="MS Mincho" w:hAnsiTheme="majorHAnsi" w:cstheme="majorHAnsi"/>
                  <w:bCs/>
                  <w:color w:val="000000" w:themeColor="text1"/>
                  <w:szCs w:val="18"/>
                </w:rPr>
                <w:t>59-2-3-5a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746D" w14:textId="33743EEA" w:rsidR="00F10313" w:rsidRPr="00F10313" w:rsidRDefault="00F10313" w:rsidP="00F10313">
            <w:pPr>
              <w:pStyle w:val="TAL"/>
              <w:rPr>
                <w:ins w:id="1775" w:author="Apple" w:date="2025-05-03T11:14:00Z" w16du:dateUtc="2025-05-03T18:14:00Z"/>
                <w:rFonts w:asciiTheme="majorHAnsi" w:eastAsia="SimSun" w:hAnsiTheme="majorHAnsi" w:cstheme="majorHAnsi"/>
                <w:color w:val="000000" w:themeColor="text1"/>
                <w:szCs w:val="18"/>
                <w:lang w:eastAsia="zh-CN"/>
              </w:rPr>
            </w:pPr>
            <w:ins w:id="1776" w:author="Apple" w:date="2025-05-03T11:14:00Z" w16du:dateUtc="2025-05-03T18:14:00Z">
              <w:r w:rsidRPr="00F10313">
                <w:rPr>
                  <w:rFonts w:asciiTheme="majorHAnsi" w:eastAsia="SimSun" w:hAnsiTheme="majorHAnsi" w:cstheme="majorHAnsi"/>
                  <w:bCs/>
                  <w:color w:val="000000" w:themeColor="text1"/>
                  <w:szCs w:val="18"/>
                  <w:lang w:eastAsia="zh-CN"/>
                </w:rPr>
                <w:t>CJTC Dd+FO report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7007" w14:textId="77777777" w:rsidR="00F10313" w:rsidRPr="00F10313" w:rsidRDefault="00F10313" w:rsidP="00F10313">
            <w:pPr>
              <w:pStyle w:val="TAL"/>
              <w:numPr>
                <w:ilvl w:val="0"/>
                <w:numId w:val="150"/>
              </w:numPr>
              <w:rPr>
                <w:ins w:id="1777" w:author="Apple" w:date="2025-05-03T11:14:00Z" w16du:dateUtc="2025-05-03T18:14:00Z"/>
                <w:rFonts w:eastAsia="Malgun Gothic" w:cs="Arial"/>
                <w:bCs/>
                <w:color w:val="000000" w:themeColor="text1"/>
                <w:szCs w:val="18"/>
                <w:lang w:eastAsia="ko-KR"/>
              </w:rPr>
            </w:pPr>
            <w:ins w:id="1778" w:author="Apple" w:date="2025-05-03T11:14:00Z" w16du:dateUtc="2025-05-03T18:14:00Z">
              <w:r w:rsidRPr="00F10313">
                <w:rPr>
                  <w:rFonts w:eastAsia="Malgun Gothic" w:cs="Arial"/>
                  <w:bCs/>
                  <w:color w:val="000000" w:themeColor="text1"/>
                  <w:szCs w:val="18"/>
                  <w:lang w:eastAsia="ko-KR"/>
                </w:rPr>
                <w:t xml:space="preserve">Maximum number of configured TRS resource sets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w:t>
              </w:r>
            </w:ins>
          </w:p>
          <w:p w14:paraId="123C67EE" w14:textId="77777777" w:rsidR="00F10313" w:rsidRPr="00F10313" w:rsidRDefault="00F10313" w:rsidP="00F10313">
            <w:pPr>
              <w:pStyle w:val="TAL"/>
              <w:numPr>
                <w:ilvl w:val="0"/>
                <w:numId w:val="150"/>
              </w:numPr>
              <w:rPr>
                <w:ins w:id="1779" w:author="Apple" w:date="2025-05-03T11:14:00Z" w16du:dateUtc="2025-05-03T18:14:00Z"/>
                <w:rFonts w:eastAsia="Malgun Gothic" w:cs="Arial"/>
                <w:bCs/>
                <w:color w:val="000000" w:themeColor="text1"/>
                <w:szCs w:val="18"/>
                <w:lang w:eastAsia="ko-KR"/>
              </w:rPr>
            </w:pPr>
            <w:ins w:id="1780" w:author="Apple" w:date="2025-05-03T11:14:00Z" w16du:dateUtc="2025-05-03T18:14:00Z">
              <w:r w:rsidRPr="00F10313">
                <w:rPr>
                  <w:rFonts w:eastAsia="Malgun Gothic" w:cs="Arial"/>
                  <w:bCs/>
                  <w:color w:val="000000" w:themeColor="text1"/>
                  <w:szCs w:val="18"/>
                  <w:lang w:eastAsia="ko-KR"/>
                </w:rPr>
                <w:t xml:space="preserve">Maximum number of configured TRS resource sets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across all CCs in a band when reported per band, and across all CCs in a band combination when reported per BC</w:t>
              </w:r>
            </w:ins>
          </w:p>
          <w:p w14:paraId="326BCF75" w14:textId="77777777" w:rsidR="00F10313" w:rsidRPr="00F10313" w:rsidRDefault="00F10313" w:rsidP="00F10313">
            <w:pPr>
              <w:pStyle w:val="TAL"/>
              <w:numPr>
                <w:ilvl w:val="0"/>
                <w:numId w:val="150"/>
              </w:numPr>
              <w:rPr>
                <w:ins w:id="1781" w:author="Apple" w:date="2025-05-03T11:14:00Z" w16du:dateUtc="2025-05-03T18:14:00Z"/>
                <w:rFonts w:eastAsia="Malgun Gothic" w:cs="Arial"/>
                <w:bCs/>
                <w:color w:val="000000" w:themeColor="text1"/>
                <w:szCs w:val="18"/>
                <w:lang w:eastAsia="ko-KR"/>
              </w:rPr>
            </w:pPr>
            <w:ins w:id="1782" w:author="Apple" w:date="2025-05-03T11:14:00Z" w16du:dateUtc="2025-05-03T18:14:00Z">
              <w:r w:rsidRPr="00F10313">
                <w:rPr>
                  <w:rFonts w:eastAsia="Malgun Gothic" w:cs="Arial"/>
                  <w:bCs/>
                  <w:color w:val="000000" w:themeColor="text1"/>
                  <w:szCs w:val="18"/>
                  <w:lang w:eastAsia="ko-KR"/>
                </w:rPr>
                <w:t xml:space="preserve">Maximum number of simultaneously active CSI-RS resources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per CC</w:t>
              </w:r>
            </w:ins>
          </w:p>
          <w:p w14:paraId="77F8C39F" w14:textId="77777777" w:rsidR="00F10313" w:rsidRPr="00F10313" w:rsidRDefault="00F10313" w:rsidP="00F10313">
            <w:pPr>
              <w:pStyle w:val="TAL"/>
              <w:numPr>
                <w:ilvl w:val="0"/>
                <w:numId w:val="150"/>
              </w:numPr>
              <w:rPr>
                <w:ins w:id="1783" w:author="Apple" w:date="2025-05-03T11:15:00Z" w16du:dateUtc="2025-05-03T18:15:00Z"/>
                <w:rFonts w:asciiTheme="majorHAnsi" w:eastAsia="SimSun" w:hAnsiTheme="majorHAnsi" w:cstheme="majorHAnsi"/>
                <w:color w:val="000000" w:themeColor="text1"/>
                <w:szCs w:val="18"/>
                <w:lang w:eastAsia="zh-CN"/>
              </w:rPr>
            </w:pPr>
            <w:ins w:id="1784" w:author="Apple" w:date="2025-05-03T11:14:00Z" w16du:dateUtc="2025-05-03T18:14:00Z">
              <w:r w:rsidRPr="00F10313">
                <w:rPr>
                  <w:rFonts w:eastAsia="Malgun Gothic" w:cs="Arial"/>
                  <w:bCs/>
                  <w:color w:val="000000" w:themeColor="text1"/>
                  <w:szCs w:val="18"/>
                  <w:lang w:eastAsia="ko-KR"/>
                </w:rPr>
                <w:t xml:space="preserve">Maximum number of simultaneously active CSI-RS resources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across all CCs in a band when reported per band, and across all CCs in a band combination when reported per BC</w:t>
              </w:r>
            </w:ins>
          </w:p>
          <w:p w14:paraId="1B353DDC" w14:textId="485A1523" w:rsidR="00F10313" w:rsidRPr="00F10313" w:rsidRDefault="00F10313" w:rsidP="00F10313">
            <w:pPr>
              <w:pStyle w:val="TAL"/>
              <w:numPr>
                <w:ilvl w:val="0"/>
                <w:numId w:val="150"/>
              </w:numPr>
              <w:rPr>
                <w:ins w:id="1785" w:author="Apple" w:date="2025-05-03T11:14:00Z" w16du:dateUtc="2025-05-03T18:14:00Z"/>
                <w:rFonts w:asciiTheme="majorHAnsi" w:eastAsia="SimSun" w:hAnsiTheme="majorHAnsi" w:cstheme="majorHAnsi"/>
                <w:color w:val="000000" w:themeColor="text1"/>
                <w:szCs w:val="18"/>
                <w:lang w:eastAsia="zh-CN"/>
              </w:rPr>
            </w:pPr>
            <w:ins w:id="1786" w:author="Apple" w:date="2025-05-03T11:14:00Z" w16du:dateUtc="2025-05-03T18:14:00Z">
              <w:r w:rsidRPr="00F10313">
                <w:rPr>
                  <w:rFonts w:cs="Arial"/>
                  <w:bCs/>
                  <w:color w:val="000000" w:themeColor="text1"/>
                  <w:szCs w:val="18"/>
                </w:rPr>
                <w:t>Value of X for CPU occupation (O</w:t>
              </w:r>
              <w:r w:rsidRPr="00F10313">
                <w:rPr>
                  <w:rFonts w:cs="Arial"/>
                  <w:bCs/>
                  <w:color w:val="000000" w:themeColor="text1"/>
                  <w:szCs w:val="18"/>
                  <w:vertAlign w:val="subscript"/>
                </w:rPr>
                <w:t>CPU</w:t>
              </w:r>
              <w:r w:rsidRPr="00F10313">
                <w:rPr>
                  <w:rFonts w:cs="Arial"/>
                  <w:bCs/>
                  <w:color w:val="000000" w:themeColor="text1"/>
                  <w:szCs w:val="18"/>
                </w:rPr>
                <w:t>=2X</w:t>
              </w:r>
              <w:r w:rsidRPr="00F10313">
                <w:rPr>
                  <w:rFonts w:cs="Arial"/>
                  <w:bCs/>
                  <w:color w:val="000000" w:themeColor="text1"/>
                  <w:szCs w:val="18"/>
                </w:rPr>
                <w:sym w:font="Symbol" w:char="F0D7"/>
              </w:r>
              <w:r w:rsidRPr="00F10313">
                <w:rPr>
                  <w:rFonts w:cs="Arial"/>
                  <w:bCs/>
                  <w:color w:val="000000" w:themeColor="text1"/>
                  <w:szCs w:val="18"/>
                </w:rPr>
                <w:t>N</w:t>
              </w:r>
              <w:r w:rsidRPr="00F10313">
                <w:rPr>
                  <w:rFonts w:cs="Arial"/>
                  <w:bCs/>
                  <w:color w:val="000000" w:themeColor="text1"/>
                  <w:szCs w:val="18"/>
                  <w:vertAlign w:val="subscript"/>
                </w:rPr>
                <w:t>TRP</w:t>
              </w:r>
              <w:r w:rsidRPr="00F10313">
                <w:rPr>
                  <w:rFonts w:cs="Arial"/>
                  <w:bCs/>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E69A" w14:textId="0402E9EF" w:rsidR="00F10313" w:rsidRPr="00F10313" w:rsidDel="00123098" w:rsidRDefault="00F10313" w:rsidP="00F10313">
            <w:pPr>
              <w:pStyle w:val="TAL"/>
              <w:rPr>
                <w:ins w:id="1787" w:author="Apple" w:date="2025-05-03T11:14:00Z" w16du:dateUtc="2025-05-03T18:14:00Z"/>
                <w:rFonts w:asciiTheme="majorHAnsi" w:eastAsia="MS Mincho" w:hAnsiTheme="majorHAnsi" w:cstheme="majorHAnsi"/>
                <w:color w:val="000000" w:themeColor="text1"/>
                <w:szCs w:val="18"/>
                <w:highlight w:val="yellow"/>
              </w:rPr>
            </w:pPr>
            <w:ins w:id="1788" w:author="Apple" w:date="2025-05-03T11:14:00Z" w16du:dateUtc="2025-05-03T18:14:00Z">
              <w:r w:rsidRPr="00F10313">
                <w:rPr>
                  <w:rFonts w:eastAsia="MS Mincho"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9F4C" w14:textId="7ED51BBC" w:rsidR="00F10313" w:rsidRPr="00F10313" w:rsidRDefault="00F10313" w:rsidP="00F10313">
            <w:pPr>
              <w:pStyle w:val="TAL"/>
              <w:rPr>
                <w:ins w:id="1789" w:author="Apple" w:date="2025-05-03T11:14:00Z" w16du:dateUtc="2025-05-03T18:14:00Z"/>
                <w:rFonts w:asciiTheme="majorHAnsi" w:eastAsia="SimSun" w:hAnsiTheme="majorHAnsi" w:cstheme="majorHAnsi"/>
                <w:color w:val="000000" w:themeColor="text1"/>
                <w:szCs w:val="18"/>
                <w:lang w:eastAsia="zh-CN"/>
              </w:rPr>
            </w:pPr>
            <w:ins w:id="1790" w:author="Apple" w:date="2025-05-03T11:14:00Z" w16du:dateUtc="2025-05-03T18:14:00Z">
              <w:r w:rsidRPr="00F1031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2264" w14:textId="5095F80D" w:rsidR="00F10313" w:rsidRPr="00F10313" w:rsidRDefault="00F10313" w:rsidP="00F10313">
            <w:pPr>
              <w:pStyle w:val="TAL"/>
              <w:rPr>
                <w:ins w:id="1791" w:author="Apple" w:date="2025-05-03T11:14:00Z" w16du:dateUtc="2025-05-03T18:14:00Z"/>
                <w:rFonts w:asciiTheme="majorHAnsi" w:hAnsiTheme="majorHAnsi" w:cstheme="majorHAnsi"/>
                <w:color w:val="000000" w:themeColor="text1"/>
                <w:szCs w:val="18"/>
                <w:lang w:eastAsia="zh-CN"/>
              </w:rPr>
            </w:pPr>
            <w:ins w:id="1792" w:author="Apple" w:date="2025-05-03T11:14:00Z" w16du:dateUtc="2025-05-03T18:14:00Z">
              <w:r w:rsidRPr="00F1031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D32DC" w14:textId="2459F533" w:rsidR="00F10313" w:rsidRPr="00F10313" w:rsidRDefault="00F10313" w:rsidP="00F10313">
            <w:pPr>
              <w:pStyle w:val="TAL"/>
              <w:rPr>
                <w:ins w:id="1793" w:author="Apple" w:date="2025-05-03T11:14:00Z" w16du:dateUtc="2025-05-03T18:14:00Z"/>
                <w:rFonts w:asciiTheme="majorHAnsi" w:eastAsia="SimSun" w:hAnsiTheme="majorHAnsi" w:cstheme="majorHAnsi"/>
                <w:color w:val="000000" w:themeColor="text1"/>
                <w:szCs w:val="18"/>
                <w:lang w:eastAsia="zh-CN"/>
              </w:rPr>
            </w:pPr>
            <w:ins w:id="1794" w:author="Apple" w:date="2025-05-03T11:14:00Z" w16du:dateUtc="2025-05-03T18:14:00Z">
              <w:r w:rsidRPr="00F10313">
                <w:rPr>
                  <w:rFonts w:asciiTheme="majorHAnsi" w:eastAsia="SimSun" w:hAnsiTheme="majorHAnsi" w:cstheme="majorHAnsi"/>
                  <w:bCs/>
                  <w:color w:val="000000" w:themeColor="text1"/>
                  <w:szCs w:val="18"/>
                  <w:lang w:eastAsia="zh-CN"/>
                </w:rPr>
                <w:t>CJTC Dd+FO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2EA3" w14:textId="2A205D47" w:rsidR="00F10313" w:rsidRPr="00F10313" w:rsidRDefault="00F10313" w:rsidP="00F10313">
            <w:pPr>
              <w:pStyle w:val="TAL"/>
              <w:rPr>
                <w:ins w:id="1795" w:author="Apple" w:date="2025-05-03T11:14:00Z" w16du:dateUtc="2025-05-03T18:14:00Z"/>
                <w:rFonts w:asciiTheme="majorHAnsi" w:eastAsia="SimSun" w:hAnsiTheme="majorHAnsi" w:cstheme="majorHAnsi"/>
                <w:color w:val="000000" w:themeColor="text1"/>
                <w:szCs w:val="18"/>
                <w:lang w:eastAsia="zh-CN"/>
              </w:rPr>
            </w:pPr>
            <w:ins w:id="1796" w:author="Apple" w:date="2025-05-03T11:14:00Z" w16du:dateUtc="2025-05-03T18:14:00Z">
              <w:r w:rsidRPr="00F10313">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01D9" w14:textId="36A725AA" w:rsidR="00F10313" w:rsidRPr="00F10313" w:rsidRDefault="00F10313" w:rsidP="00F10313">
            <w:pPr>
              <w:pStyle w:val="TAL"/>
              <w:rPr>
                <w:ins w:id="1797" w:author="Apple" w:date="2025-05-03T11:14:00Z" w16du:dateUtc="2025-05-03T18:14:00Z"/>
                <w:rFonts w:asciiTheme="majorHAnsi" w:eastAsia="SimSun" w:hAnsiTheme="majorHAnsi" w:cstheme="majorHAnsi"/>
                <w:color w:val="000000" w:themeColor="text1"/>
                <w:szCs w:val="18"/>
                <w:lang w:eastAsia="zh-CN"/>
              </w:rPr>
            </w:pPr>
            <w:ins w:id="1798" w:author="Apple" w:date="2025-05-03T11:14:00Z" w16du:dateUtc="2025-05-03T18:14: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CB7B" w14:textId="455CBF6D" w:rsidR="00F10313" w:rsidRPr="00F10313" w:rsidRDefault="00F10313" w:rsidP="00F10313">
            <w:pPr>
              <w:pStyle w:val="TAL"/>
              <w:rPr>
                <w:ins w:id="1799" w:author="Apple" w:date="2025-05-03T11:14:00Z" w16du:dateUtc="2025-05-03T18:14:00Z"/>
                <w:rFonts w:asciiTheme="majorHAnsi" w:eastAsia="SimSun" w:hAnsiTheme="majorHAnsi" w:cstheme="majorHAnsi"/>
                <w:color w:val="000000" w:themeColor="text1"/>
                <w:szCs w:val="18"/>
                <w:lang w:eastAsia="zh-CN"/>
              </w:rPr>
            </w:pPr>
            <w:ins w:id="1800" w:author="Apple" w:date="2025-05-03T11:14:00Z" w16du:dateUtc="2025-05-03T18:14: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50BDF" w14:textId="12289C2E" w:rsidR="00F10313" w:rsidRPr="00F10313" w:rsidRDefault="00F10313" w:rsidP="00F10313">
            <w:pPr>
              <w:pStyle w:val="TAL"/>
              <w:rPr>
                <w:ins w:id="1801" w:author="Apple" w:date="2025-05-03T11:14:00Z" w16du:dateUtc="2025-05-03T18:14:00Z"/>
                <w:rFonts w:asciiTheme="majorHAnsi" w:eastAsia="SimSun" w:hAnsiTheme="majorHAnsi" w:cstheme="majorHAnsi"/>
                <w:color w:val="000000" w:themeColor="text1"/>
                <w:szCs w:val="18"/>
                <w:lang w:eastAsia="zh-CN"/>
              </w:rPr>
            </w:pPr>
            <w:ins w:id="1802" w:author="Apple" w:date="2025-05-03T11:14:00Z" w16du:dateUtc="2025-05-03T18:14: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538C" w14:textId="77777777" w:rsidR="00F10313" w:rsidRPr="00F10313" w:rsidRDefault="00F10313" w:rsidP="00F10313">
            <w:pPr>
              <w:pStyle w:val="TAL"/>
              <w:rPr>
                <w:ins w:id="1803" w:author="Apple" w:date="2025-05-03T11:14:00Z" w16du:dateUtc="2025-05-03T18:14:00Z"/>
                <w:rFonts w:cs="Arial"/>
                <w:color w:val="000000" w:themeColor="text1"/>
                <w:szCs w:val="18"/>
                <w:lang w:eastAsia="zh-CN"/>
              </w:rPr>
            </w:pPr>
            <w:ins w:id="1804" w:author="Apple" w:date="2025-05-03T11:14:00Z" w16du:dateUtc="2025-05-03T18:14:00Z">
              <w:r w:rsidRPr="00F10313">
                <w:rPr>
                  <w:rFonts w:cs="Arial"/>
                  <w:color w:val="000000" w:themeColor="text1"/>
                  <w:szCs w:val="18"/>
                  <w:lang w:eastAsia="zh-CN"/>
                </w:rPr>
                <w:t>Component 1 candidate values: {2, 4, 6, 8, 10, 12}</w:t>
              </w:r>
            </w:ins>
          </w:p>
          <w:p w14:paraId="7D1DFC98" w14:textId="77777777" w:rsidR="00F10313" w:rsidRPr="00F10313" w:rsidRDefault="00F10313" w:rsidP="00F10313">
            <w:pPr>
              <w:pStyle w:val="TAL"/>
              <w:rPr>
                <w:ins w:id="1805" w:author="Apple" w:date="2025-05-03T11:14:00Z" w16du:dateUtc="2025-05-03T18:14:00Z"/>
                <w:rFonts w:cs="Arial"/>
                <w:color w:val="000000" w:themeColor="text1"/>
                <w:szCs w:val="18"/>
                <w:lang w:eastAsia="zh-CN"/>
              </w:rPr>
            </w:pPr>
          </w:p>
          <w:p w14:paraId="02705227" w14:textId="77777777" w:rsidR="00F10313" w:rsidRPr="00F10313" w:rsidRDefault="00F10313" w:rsidP="00F10313">
            <w:pPr>
              <w:pStyle w:val="TAL"/>
              <w:rPr>
                <w:ins w:id="1806" w:author="Apple" w:date="2025-05-03T11:14:00Z" w16du:dateUtc="2025-05-03T18:14:00Z"/>
                <w:rFonts w:cs="Arial"/>
                <w:color w:val="000000" w:themeColor="text1"/>
                <w:szCs w:val="18"/>
                <w:lang w:eastAsia="zh-CN"/>
              </w:rPr>
            </w:pPr>
            <w:ins w:id="1807" w:author="Apple" w:date="2025-05-03T11:14:00Z" w16du:dateUtc="2025-05-03T18:14:00Z">
              <w:r w:rsidRPr="00F10313">
                <w:rPr>
                  <w:rFonts w:cs="Arial"/>
                  <w:color w:val="000000" w:themeColor="text1"/>
                  <w:szCs w:val="18"/>
                  <w:lang w:eastAsia="zh-CN"/>
                </w:rPr>
                <w:t>Component 2 candidate values: {2, 4, 6, 8, 12, … 64}</w:t>
              </w:r>
            </w:ins>
          </w:p>
          <w:p w14:paraId="2A0C4A42" w14:textId="77777777" w:rsidR="00F10313" w:rsidRPr="00F10313" w:rsidRDefault="00F10313" w:rsidP="00F10313">
            <w:pPr>
              <w:pStyle w:val="TAL"/>
              <w:rPr>
                <w:ins w:id="1808" w:author="Apple" w:date="2025-05-03T11:14:00Z" w16du:dateUtc="2025-05-03T18:14:00Z"/>
                <w:rFonts w:cs="Arial"/>
                <w:color w:val="000000" w:themeColor="text1"/>
                <w:szCs w:val="18"/>
                <w:lang w:eastAsia="zh-CN"/>
              </w:rPr>
            </w:pPr>
          </w:p>
          <w:p w14:paraId="34898046" w14:textId="77777777" w:rsidR="00F10313" w:rsidRPr="00F10313" w:rsidRDefault="00F10313" w:rsidP="00F10313">
            <w:pPr>
              <w:pStyle w:val="TAL"/>
              <w:rPr>
                <w:ins w:id="1809" w:author="Apple" w:date="2025-05-03T11:14:00Z" w16du:dateUtc="2025-05-03T18:14:00Z"/>
                <w:rFonts w:cs="Arial"/>
                <w:color w:val="000000" w:themeColor="text1"/>
                <w:szCs w:val="18"/>
                <w:lang w:eastAsia="zh-CN"/>
              </w:rPr>
            </w:pPr>
            <w:ins w:id="1810" w:author="Apple" w:date="2025-05-03T11:14:00Z" w16du:dateUtc="2025-05-03T18:14:00Z">
              <w:r w:rsidRPr="00F10313">
                <w:rPr>
                  <w:rFonts w:cs="Arial"/>
                  <w:color w:val="000000" w:themeColor="text1"/>
                  <w:szCs w:val="18"/>
                  <w:lang w:eastAsia="zh-CN"/>
                </w:rPr>
                <w:t>Component 3 candidate values: {2, 4, 6, 8, 12, 16, 20, 24, 28, 32}</w:t>
              </w:r>
            </w:ins>
          </w:p>
          <w:p w14:paraId="1A0AD40D" w14:textId="77777777" w:rsidR="00F10313" w:rsidRPr="00F10313" w:rsidRDefault="00F10313" w:rsidP="00F10313">
            <w:pPr>
              <w:pStyle w:val="TAL"/>
              <w:rPr>
                <w:ins w:id="1811" w:author="Apple" w:date="2025-05-03T11:14:00Z" w16du:dateUtc="2025-05-03T18:14:00Z"/>
                <w:rFonts w:cs="Arial"/>
                <w:color w:val="000000" w:themeColor="text1"/>
                <w:szCs w:val="18"/>
              </w:rPr>
            </w:pPr>
          </w:p>
          <w:p w14:paraId="2C75A94D" w14:textId="77777777" w:rsidR="00F10313" w:rsidRPr="00F10313" w:rsidRDefault="00F10313" w:rsidP="00F10313">
            <w:pPr>
              <w:pStyle w:val="TAL"/>
              <w:rPr>
                <w:ins w:id="1812" w:author="Apple" w:date="2025-05-03T11:14:00Z" w16du:dateUtc="2025-05-03T18:14:00Z"/>
                <w:rFonts w:cs="Arial"/>
                <w:color w:val="000000" w:themeColor="text1"/>
                <w:szCs w:val="18"/>
                <w:lang w:eastAsia="zh-CN"/>
              </w:rPr>
            </w:pPr>
            <w:ins w:id="1813" w:author="Apple" w:date="2025-05-03T11:14:00Z" w16du:dateUtc="2025-05-03T18:14:00Z">
              <w:r w:rsidRPr="00F10313">
                <w:rPr>
                  <w:rFonts w:cs="Arial"/>
                  <w:color w:val="000000" w:themeColor="text1"/>
                  <w:szCs w:val="18"/>
                  <w:lang w:eastAsia="zh-CN"/>
                </w:rPr>
                <w:t>Component 4 candidate values: {2, 4, 6, 8, 12, 16, 20, 24, 28, 32, …, 64}</w:t>
              </w:r>
            </w:ins>
          </w:p>
          <w:p w14:paraId="38ECB9C0" w14:textId="77777777" w:rsidR="00F10313" w:rsidRPr="00F10313" w:rsidRDefault="00F10313" w:rsidP="00F10313">
            <w:pPr>
              <w:pStyle w:val="TAL"/>
              <w:rPr>
                <w:ins w:id="1814" w:author="Apple" w:date="2025-05-03T11:14:00Z" w16du:dateUtc="2025-05-03T18:14:00Z"/>
                <w:rFonts w:cs="Arial"/>
                <w:color w:val="000000" w:themeColor="text1"/>
                <w:szCs w:val="18"/>
                <w:lang w:eastAsia="zh-CN"/>
              </w:rPr>
            </w:pPr>
          </w:p>
          <w:p w14:paraId="69D529D9" w14:textId="6C9EDF3A" w:rsidR="00F10313" w:rsidRPr="00F10313" w:rsidRDefault="00F10313" w:rsidP="00F10313">
            <w:pPr>
              <w:pStyle w:val="TAL"/>
              <w:rPr>
                <w:ins w:id="1815" w:author="Apple" w:date="2025-05-03T11:14:00Z" w16du:dateUtc="2025-05-03T18:14:00Z"/>
                <w:rFonts w:asciiTheme="majorHAnsi" w:hAnsiTheme="majorHAnsi" w:cstheme="majorHAnsi"/>
                <w:color w:val="000000" w:themeColor="text1"/>
                <w:szCs w:val="18"/>
              </w:rPr>
            </w:pPr>
            <w:ins w:id="1816" w:author="Apple" w:date="2025-05-03T11:14:00Z" w16du:dateUtc="2025-05-03T18:14:00Z">
              <w:r w:rsidRPr="00F10313">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60BF" w14:textId="25E6A42A" w:rsidR="00F10313" w:rsidRPr="00F10313" w:rsidRDefault="00F10313" w:rsidP="00F10313">
            <w:pPr>
              <w:pStyle w:val="TAL"/>
              <w:rPr>
                <w:ins w:id="1817" w:author="Apple" w:date="2025-05-03T11:14:00Z" w16du:dateUtc="2025-05-03T18:14:00Z"/>
                <w:rFonts w:asciiTheme="majorHAnsi" w:hAnsiTheme="majorHAnsi" w:cstheme="majorHAnsi"/>
                <w:color w:val="000000" w:themeColor="text1"/>
                <w:szCs w:val="18"/>
              </w:rPr>
            </w:pPr>
            <w:ins w:id="1818" w:author="Apple" w:date="2025-05-03T11:14:00Z" w16du:dateUtc="2025-05-03T18:14:00Z">
              <w:r w:rsidRPr="00F10313">
                <w:rPr>
                  <w:rFonts w:asciiTheme="majorHAnsi" w:hAnsiTheme="majorHAnsi" w:cstheme="majorHAnsi"/>
                  <w:bCs/>
                  <w:color w:val="000000" w:themeColor="text1"/>
                  <w:szCs w:val="18"/>
                </w:rPr>
                <w:t>Optional with capability signalling</w:t>
              </w:r>
            </w:ins>
          </w:p>
        </w:tc>
      </w:tr>
      <w:tr w:rsidR="00F10313" w:rsidRPr="00B64C94" w14:paraId="5C6CC4C0"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8457A" w14:textId="77777777" w:rsidR="00F10313" w:rsidRPr="004C1641" w:rsidRDefault="00F10313" w:rsidP="00F1031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555" w14:textId="77777777" w:rsidR="00F10313" w:rsidRPr="004C1641" w:rsidRDefault="00F10313" w:rsidP="00F1031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D9D1"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FBE5" w14:textId="77777777" w:rsidR="00F10313" w:rsidRPr="004C1641" w:rsidRDefault="00F10313" w:rsidP="00F10313">
            <w:pPr>
              <w:rPr>
                <w:rFonts w:asciiTheme="majorHAnsi" w:hAnsiTheme="majorHAnsi" w:cstheme="majorHAnsi"/>
                <w:color w:val="000000" w:themeColor="text1"/>
                <w:sz w:val="18"/>
                <w:szCs w:val="18"/>
                <w:highlight w:val="yellow"/>
                <w:lang w:val="en-US"/>
              </w:rPr>
            </w:pPr>
            <w:r w:rsidRPr="004C1641">
              <w:rPr>
                <w:rFonts w:asciiTheme="majorHAnsi" w:hAnsiTheme="majorHAnsi" w:cstheme="majorHAnsi"/>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4C1641" w:rsidDel="00057AD7">
              <w:rPr>
                <w:rFonts w:asciiTheme="majorHAnsi" w:hAnsiTheme="majorHAnsi" w:cstheme="majorHAnsi"/>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5947" w14:textId="797F1541" w:rsidR="00F10313" w:rsidRPr="004C1641" w:rsidRDefault="00F10313" w:rsidP="00F10313">
            <w:pPr>
              <w:pStyle w:val="TAL"/>
              <w:rPr>
                <w:rFonts w:asciiTheme="majorHAnsi" w:eastAsia="MS Mincho" w:hAnsiTheme="majorHAnsi" w:cstheme="majorHAnsi"/>
                <w:color w:val="000000" w:themeColor="text1"/>
                <w:szCs w:val="18"/>
                <w:highlight w:val="yellow"/>
              </w:rPr>
            </w:pPr>
            <w:del w:id="1819" w:author="Apple" w:date="2025-05-03T11:13:00Z" w16du:dateUtc="2025-05-03T18:13:00Z">
              <w:r w:rsidRPr="004C1641" w:rsidDel="00510FA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F7DF"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0240" w14:textId="77777777" w:rsidR="00F10313" w:rsidRPr="004C1641" w:rsidRDefault="00F10313" w:rsidP="00F1031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1BBC"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9D89" w14:textId="054A0FF4" w:rsidR="00F10313" w:rsidRPr="004C1641" w:rsidRDefault="00F10313" w:rsidP="00F10313">
            <w:pPr>
              <w:pStyle w:val="TAL"/>
              <w:rPr>
                <w:rFonts w:asciiTheme="majorHAnsi" w:eastAsia="MS Mincho" w:hAnsiTheme="majorHAnsi" w:cstheme="majorHAnsi"/>
                <w:color w:val="000000" w:themeColor="text1"/>
                <w:szCs w:val="18"/>
                <w:highlight w:val="yellow"/>
              </w:rPr>
            </w:pPr>
            <w:ins w:id="1820" w:author="Apple" w:date="2025-05-03T11:12:00Z" w16du:dateUtc="2025-05-03T18:12:00Z">
              <w:r w:rsidRPr="004C1641">
                <w:rPr>
                  <w:rFonts w:asciiTheme="majorHAnsi" w:eastAsia="SimSun" w:hAnsiTheme="majorHAnsi" w:cstheme="majorHAnsi"/>
                  <w:color w:val="000000" w:themeColor="text1"/>
                  <w:szCs w:val="18"/>
                  <w:lang w:eastAsia="zh-CN"/>
                </w:rPr>
                <w:t xml:space="preserve">Per band </w:t>
              </w:r>
            </w:ins>
            <w:del w:id="1821" w:author="Apple" w:date="2025-05-03T11:12:00Z" w16du:dateUtc="2025-05-03T18:12:00Z">
              <w:r w:rsidRPr="004C1641" w:rsidDel="00FC28F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9159" w14:textId="3A610869" w:rsidR="00F10313" w:rsidRPr="004C1641" w:rsidRDefault="00F10313" w:rsidP="00F10313">
            <w:pPr>
              <w:pStyle w:val="TAL"/>
              <w:rPr>
                <w:rFonts w:asciiTheme="majorHAnsi" w:eastAsia="MS Mincho" w:hAnsiTheme="majorHAnsi" w:cstheme="majorHAnsi"/>
                <w:color w:val="000000" w:themeColor="text1"/>
                <w:szCs w:val="18"/>
                <w:highlight w:val="yellow"/>
              </w:rPr>
            </w:pPr>
            <w:ins w:id="1822" w:author="Apple" w:date="2025-05-03T11:12:00Z" w16du:dateUtc="2025-05-03T18:12:00Z">
              <w:r w:rsidRPr="004C1641">
                <w:rPr>
                  <w:rFonts w:asciiTheme="majorHAnsi" w:eastAsia="SimSun" w:hAnsiTheme="majorHAnsi" w:cstheme="majorHAnsi"/>
                  <w:color w:val="000000" w:themeColor="text1"/>
                  <w:szCs w:val="18"/>
                  <w:lang w:eastAsia="zh-CN"/>
                </w:rPr>
                <w:t>n/a</w:t>
              </w:r>
            </w:ins>
            <w:del w:id="1823" w:author="Apple" w:date="2025-05-03T11:12:00Z" w16du:dateUtc="2025-05-03T18:12:00Z">
              <w:r w:rsidRPr="004C1641" w:rsidDel="00FC28F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DD05" w14:textId="241A7A9A" w:rsidR="00F10313" w:rsidRPr="004C1641" w:rsidRDefault="00F10313" w:rsidP="00F10313">
            <w:pPr>
              <w:pStyle w:val="TAL"/>
              <w:rPr>
                <w:rFonts w:asciiTheme="majorHAnsi" w:eastAsia="MS Mincho" w:hAnsiTheme="majorHAnsi" w:cstheme="majorHAnsi"/>
                <w:color w:val="000000" w:themeColor="text1"/>
                <w:szCs w:val="18"/>
                <w:highlight w:val="yellow"/>
              </w:rPr>
            </w:pPr>
            <w:ins w:id="1824" w:author="Apple" w:date="2025-05-03T11:12:00Z" w16du:dateUtc="2025-05-03T18:12:00Z">
              <w:r w:rsidRPr="004C1641">
                <w:rPr>
                  <w:rFonts w:asciiTheme="majorHAnsi" w:eastAsia="SimSun" w:hAnsiTheme="majorHAnsi" w:cstheme="majorHAnsi"/>
                  <w:color w:val="000000" w:themeColor="text1"/>
                  <w:szCs w:val="18"/>
                  <w:lang w:eastAsia="zh-CN"/>
                </w:rPr>
                <w:t>n/a</w:t>
              </w:r>
            </w:ins>
            <w:del w:id="1825" w:author="Apple" w:date="2025-05-03T11:12:00Z" w16du:dateUtc="2025-05-03T18:12:00Z">
              <w:r w:rsidRPr="004C1641" w:rsidDel="00FC28F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F2E9" w14:textId="31655733" w:rsidR="00F10313" w:rsidRPr="004C1641" w:rsidRDefault="00F10313" w:rsidP="00F10313">
            <w:pPr>
              <w:pStyle w:val="TAL"/>
              <w:rPr>
                <w:rFonts w:asciiTheme="majorHAnsi" w:eastAsia="MS Mincho" w:hAnsiTheme="majorHAnsi" w:cstheme="majorHAnsi"/>
                <w:color w:val="000000" w:themeColor="text1"/>
                <w:szCs w:val="18"/>
                <w:highlight w:val="yellow"/>
              </w:rPr>
            </w:pPr>
            <w:ins w:id="1826" w:author="Apple" w:date="2025-05-03T11:12:00Z" w16du:dateUtc="2025-05-03T18:12:00Z">
              <w:r w:rsidRPr="004C1641">
                <w:rPr>
                  <w:rFonts w:asciiTheme="majorHAnsi" w:eastAsia="SimSun" w:hAnsiTheme="majorHAnsi" w:cstheme="majorHAnsi"/>
                  <w:color w:val="000000" w:themeColor="text1"/>
                  <w:szCs w:val="18"/>
                  <w:lang w:eastAsia="zh-CN"/>
                </w:rPr>
                <w:t>n/a</w:t>
              </w:r>
            </w:ins>
            <w:del w:id="1827" w:author="Apple" w:date="2025-05-03T11:12:00Z" w16du:dateUtc="2025-05-03T18:12:00Z">
              <w:r w:rsidRPr="004C1641" w:rsidDel="00FC28F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DCA5" w14:textId="77777777" w:rsidR="00F10313" w:rsidRPr="004C1641" w:rsidRDefault="00F10313" w:rsidP="00F10313">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54D20" w14:textId="77777777" w:rsidR="00F10313" w:rsidRPr="004C1641" w:rsidRDefault="00F10313" w:rsidP="00F1031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F10313" w:rsidRPr="00B64C94" w14:paraId="5C0409F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4EAF7"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F12D"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3752"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14D0" w14:textId="77777777" w:rsidR="00F10313" w:rsidRPr="004C1641" w:rsidRDefault="00F10313" w:rsidP="00F10313">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491A" w14:textId="1B5F6231"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del w:id="1828" w:author="Apple" w:date="2025-05-03T11:13:00Z" w16du:dateUtc="2025-05-03T18:13:00Z">
              <w:r w:rsidRPr="004C1641" w:rsidDel="00510FAA">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469B"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9230"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E1CC"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4F50" w14:textId="1AD0EDE5"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29" w:author="Apple" w:date="2025-05-03T11:12:00Z" w16du:dateUtc="2025-05-03T18:12:00Z">
              <w:r w:rsidRPr="00821E9D">
                <w:rPr>
                  <w:rFonts w:asciiTheme="majorHAnsi" w:eastAsia="SimSun" w:hAnsiTheme="majorHAnsi" w:cstheme="majorHAnsi"/>
                  <w:color w:val="000000" w:themeColor="text1"/>
                  <w:szCs w:val="18"/>
                  <w:lang w:eastAsia="zh-CN"/>
                </w:rPr>
                <w:t xml:space="preserve">Per band </w:t>
              </w:r>
            </w:ins>
            <w:del w:id="1830"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81D0" w14:textId="530E3100"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31" w:author="Apple" w:date="2025-05-03T11:12:00Z" w16du:dateUtc="2025-05-03T18:12:00Z">
              <w:r w:rsidRPr="004C1641">
                <w:rPr>
                  <w:rFonts w:asciiTheme="majorHAnsi" w:eastAsia="SimSun" w:hAnsiTheme="majorHAnsi" w:cstheme="majorHAnsi"/>
                  <w:color w:val="000000" w:themeColor="text1"/>
                  <w:szCs w:val="18"/>
                  <w:lang w:eastAsia="zh-CN"/>
                </w:rPr>
                <w:t>n/a</w:t>
              </w:r>
            </w:ins>
            <w:del w:id="1832"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C28E" w14:textId="15AD1FCC"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33" w:author="Apple" w:date="2025-05-03T11:12:00Z" w16du:dateUtc="2025-05-03T18:12:00Z">
              <w:r w:rsidRPr="004C1641">
                <w:rPr>
                  <w:rFonts w:asciiTheme="majorHAnsi" w:eastAsia="SimSun" w:hAnsiTheme="majorHAnsi" w:cstheme="majorHAnsi"/>
                  <w:color w:val="000000" w:themeColor="text1"/>
                  <w:szCs w:val="18"/>
                  <w:lang w:eastAsia="zh-CN"/>
                </w:rPr>
                <w:t>n/a</w:t>
              </w:r>
            </w:ins>
            <w:del w:id="1834"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B20D" w14:textId="5FA4093A"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35" w:author="Apple" w:date="2025-05-03T11:12:00Z" w16du:dateUtc="2025-05-03T18:12:00Z">
              <w:r w:rsidRPr="004C1641">
                <w:rPr>
                  <w:rFonts w:asciiTheme="majorHAnsi" w:eastAsia="SimSun" w:hAnsiTheme="majorHAnsi" w:cstheme="majorHAnsi"/>
                  <w:color w:val="000000" w:themeColor="text1"/>
                  <w:szCs w:val="18"/>
                  <w:lang w:eastAsia="zh-CN"/>
                </w:rPr>
                <w:t>n/a</w:t>
              </w:r>
            </w:ins>
            <w:del w:id="1836"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8F37"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F96F"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F10313" w:rsidRPr="00B64C94" w14:paraId="07E06E60"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F1F20"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D2A9"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7489"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8F21" w14:textId="77777777" w:rsidR="00F10313" w:rsidRPr="004C1641" w:rsidRDefault="00F10313" w:rsidP="00F10313">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92EC" w14:textId="3546A3C7"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del w:id="1837" w:author="Apple" w:date="2025-05-03T11:13:00Z" w16du:dateUtc="2025-05-03T18:13:00Z">
              <w:r w:rsidRPr="004C1641" w:rsidDel="00510FAA">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2879"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8165"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7FEEC"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B67B1" w14:textId="189EDAB9"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38" w:author="Apple" w:date="2025-05-03T11:12:00Z" w16du:dateUtc="2025-05-03T18:12:00Z">
              <w:r w:rsidRPr="00821E9D">
                <w:rPr>
                  <w:rFonts w:asciiTheme="majorHAnsi" w:eastAsia="SimSun" w:hAnsiTheme="majorHAnsi" w:cstheme="majorHAnsi"/>
                  <w:color w:val="000000" w:themeColor="text1"/>
                  <w:szCs w:val="18"/>
                  <w:lang w:eastAsia="zh-CN"/>
                </w:rPr>
                <w:t xml:space="preserve">Per band </w:t>
              </w:r>
            </w:ins>
            <w:del w:id="1839"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5E7D6" w14:textId="743054CF"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40" w:author="Apple" w:date="2025-05-03T11:12:00Z" w16du:dateUtc="2025-05-03T18:12:00Z">
              <w:r w:rsidRPr="004C1641">
                <w:rPr>
                  <w:rFonts w:asciiTheme="majorHAnsi" w:eastAsia="SimSun" w:hAnsiTheme="majorHAnsi" w:cstheme="majorHAnsi"/>
                  <w:color w:val="000000" w:themeColor="text1"/>
                  <w:szCs w:val="18"/>
                  <w:lang w:eastAsia="zh-CN"/>
                </w:rPr>
                <w:t>n/a</w:t>
              </w:r>
            </w:ins>
            <w:del w:id="1841"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E438" w14:textId="1352EE42"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42" w:author="Apple" w:date="2025-05-03T11:12:00Z" w16du:dateUtc="2025-05-03T18:12:00Z">
              <w:r w:rsidRPr="004C1641">
                <w:rPr>
                  <w:rFonts w:asciiTheme="majorHAnsi" w:eastAsia="SimSun" w:hAnsiTheme="majorHAnsi" w:cstheme="majorHAnsi"/>
                  <w:color w:val="000000" w:themeColor="text1"/>
                  <w:szCs w:val="18"/>
                  <w:lang w:eastAsia="zh-CN"/>
                </w:rPr>
                <w:t>n/a</w:t>
              </w:r>
            </w:ins>
            <w:del w:id="1843"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F0C43" w14:textId="47478D84" w:rsidR="00F10313" w:rsidRPr="004C1641" w:rsidRDefault="00F10313" w:rsidP="00F10313">
            <w:pPr>
              <w:pStyle w:val="TAL"/>
              <w:rPr>
                <w:rFonts w:asciiTheme="majorHAnsi" w:eastAsia="SimSun" w:hAnsiTheme="majorHAnsi" w:cstheme="majorHAnsi"/>
                <w:color w:val="000000" w:themeColor="text1"/>
                <w:szCs w:val="18"/>
                <w:highlight w:val="yellow"/>
                <w:lang w:eastAsia="zh-CN"/>
              </w:rPr>
            </w:pPr>
            <w:ins w:id="1844" w:author="Apple" w:date="2025-05-03T11:12:00Z" w16du:dateUtc="2025-05-03T18:12:00Z">
              <w:r w:rsidRPr="004C1641">
                <w:rPr>
                  <w:rFonts w:asciiTheme="majorHAnsi" w:eastAsia="SimSun" w:hAnsiTheme="majorHAnsi" w:cstheme="majorHAnsi"/>
                  <w:color w:val="000000" w:themeColor="text1"/>
                  <w:szCs w:val="18"/>
                  <w:lang w:eastAsia="zh-CN"/>
                </w:rPr>
                <w:t>n/a</w:t>
              </w:r>
            </w:ins>
            <w:del w:id="1845" w:author="Apple" w:date="2025-05-03T11:12:00Z" w16du:dateUtc="2025-05-03T18:12:00Z">
              <w:r w:rsidRPr="004C1641" w:rsidDel="00FC28F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50F7"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D97D" w14:textId="77777777" w:rsidR="00F10313" w:rsidRPr="004C1641" w:rsidRDefault="00F10313" w:rsidP="00F1031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7C08F9" w:rsidRPr="00B64C94" w14:paraId="0503A85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703CF" w14:textId="77777777" w:rsidR="007C08F9" w:rsidRPr="004C1641" w:rsidRDefault="007C08F9" w:rsidP="007C08F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F91C" w14:textId="77777777" w:rsidR="007C08F9" w:rsidRPr="004C1641" w:rsidRDefault="007C08F9" w:rsidP="007C08F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8A01"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Linkage of CJTC Dd and Rel-18 eType-II CJT</w:t>
            </w:r>
            <w:r w:rsidRPr="004C1641">
              <w:rPr>
                <w:rFonts w:asciiTheme="majorHAnsi" w:eastAsia="SimSun" w:hAnsiTheme="majorHAnsi" w:cstheme="majorHAnsi"/>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123E" w14:textId="77777777" w:rsidR="007C08F9" w:rsidRPr="004C1641" w:rsidRDefault="007C08F9" w:rsidP="007C08F9">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joint triggering</w:t>
            </w:r>
            <w:r w:rsidRPr="004C1641">
              <w:rPr>
                <w:rFonts w:asciiTheme="majorHAnsi" w:eastAsia="Times New Roman" w:hAnsiTheme="majorHAnsi" w:cstheme="majorHAnsi"/>
                <w:color w:val="000000" w:themeColor="text1"/>
                <w:sz w:val="18"/>
                <w:szCs w:val="18"/>
                <w:lang w:val="en-US" w:eastAsia="en-US"/>
              </w:rPr>
              <w:t xml:space="preserve"> </w:t>
            </w:r>
            <w:r w:rsidRPr="004C1641">
              <w:rPr>
                <w:rFonts w:asciiTheme="majorHAnsi" w:hAnsiTheme="majorHAnsi" w:cstheme="majorHAnsi"/>
                <w:color w:val="000000" w:themeColor="text1"/>
                <w:sz w:val="18"/>
                <w:szCs w:val="18"/>
                <w:lang w:val="en-US"/>
              </w:rPr>
              <w:t>for linked CJTC Delay offset reporting and Rel-18 eType-II CJT CSI</w:t>
            </w:r>
          </w:p>
          <w:p w14:paraId="7B9DB21B" w14:textId="77777777" w:rsidR="007C08F9" w:rsidRPr="004C1641" w:rsidRDefault="007C08F9" w:rsidP="007C08F9">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B0FD" w14:textId="4970AFCE" w:rsidR="007C08F9" w:rsidRPr="004C1641" w:rsidRDefault="007C08F9" w:rsidP="007C08F9">
            <w:pPr>
              <w:pStyle w:val="TAL"/>
              <w:rPr>
                <w:rFonts w:asciiTheme="majorHAnsi" w:eastAsia="MS Mincho" w:hAnsiTheme="majorHAnsi" w:cstheme="majorHAnsi"/>
                <w:color w:val="000000" w:themeColor="text1"/>
                <w:szCs w:val="18"/>
                <w:highlight w:val="yellow"/>
              </w:rPr>
            </w:pPr>
            <w:del w:id="1846" w:author="Apple" w:date="2025-05-03T11:15:00Z" w16du:dateUtc="2025-05-03T18:15:00Z">
              <w:r w:rsidRPr="004C1641" w:rsidDel="007C08F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CB6D"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F5A2" w14:textId="77777777" w:rsidR="007C08F9" w:rsidRPr="004C1641" w:rsidRDefault="007C08F9" w:rsidP="007C08F9">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03F1"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 xml:space="preserve">Linkage of CJTC Dd and Rel-18 eType-II CJT </w:t>
            </w:r>
            <w:r w:rsidRPr="004C1641">
              <w:rPr>
                <w:rFonts w:asciiTheme="majorHAnsi" w:eastAsia="SimSun" w:hAnsiTheme="majorHAnsi" w:cstheme="majorHAnsi"/>
                <w:color w:val="000000" w:themeColor="text1"/>
                <w:szCs w:val="18"/>
                <w:lang w:val="en-US" w:eastAsia="zh-CN"/>
              </w:rPr>
              <w:t>with joint triggering</w:t>
            </w:r>
            <w:r w:rsidRPr="004C1641">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851" w14:textId="3670881E" w:rsidR="007C08F9" w:rsidRPr="004C1641" w:rsidRDefault="007C08F9" w:rsidP="007C08F9">
            <w:pPr>
              <w:pStyle w:val="TAL"/>
              <w:rPr>
                <w:rFonts w:asciiTheme="majorHAnsi" w:eastAsia="MS Mincho" w:hAnsiTheme="majorHAnsi" w:cstheme="majorHAnsi"/>
                <w:color w:val="000000" w:themeColor="text1"/>
                <w:szCs w:val="18"/>
                <w:highlight w:val="yellow"/>
              </w:rPr>
            </w:pPr>
            <w:ins w:id="1847" w:author="Apple" w:date="2025-05-03T11:15:00Z" w16du:dateUtc="2025-05-03T18:15:00Z">
              <w:r w:rsidRPr="00F10313">
                <w:rPr>
                  <w:rFonts w:eastAsia="SimSun" w:cs="Arial"/>
                  <w:color w:val="000000" w:themeColor="text1"/>
                  <w:szCs w:val="18"/>
                  <w:lang w:eastAsia="zh-CN"/>
                </w:rPr>
                <w:t>Per band and Per BC</w:t>
              </w:r>
            </w:ins>
            <w:del w:id="1848"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7755" w14:textId="4B54E658" w:rsidR="007C08F9" w:rsidRPr="004C1641" w:rsidRDefault="007C08F9" w:rsidP="007C08F9">
            <w:pPr>
              <w:pStyle w:val="TAL"/>
              <w:rPr>
                <w:rFonts w:asciiTheme="majorHAnsi" w:eastAsia="MS Mincho" w:hAnsiTheme="majorHAnsi" w:cstheme="majorHAnsi"/>
                <w:color w:val="000000" w:themeColor="text1"/>
                <w:szCs w:val="18"/>
                <w:highlight w:val="yellow"/>
              </w:rPr>
            </w:pPr>
            <w:ins w:id="1849" w:author="Apple" w:date="2025-05-03T11:15:00Z" w16du:dateUtc="2025-05-03T18:15:00Z">
              <w:r w:rsidRPr="00F10313">
                <w:rPr>
                  <w:rFonts w:cs="Arial"/>
                  <w:color w:val="000000" w:themeColor="text1"/>
                  <w:szCs w:val="18"/>
                  <w:lang w:eastAsia="zh-CN"/>
                </w:rPr>
                <w:t>n/a</w:t>
              </w:r>
            </w:ins>
            <w:del w:id="1850"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AB6D" w14:textId="3FCF41F7" w:rsidR="007C08F9" w:rsidRPr="004C1641" w:rsidRDefault="007C08F9" w:rsidP="007C08F9">
            <w:pPr>
              <w:pStyle w:val="TAL"/>
              <w:rPr>
                <w:rFonts w:asciiTheme="majorHAnsi" w:eastAsia="MS Mincho" w:hAnsiTheme="majorHAnsi" w:cstheme="majorHAnsi"/>
                <w:color w:val="000000" w:themeColor="text1"/>
                <w:szCs w:val="18"/>
                <w:highlight w:val="yellow"/>
              </w:rPr>
            </w:pPr>
            <w:ins w:id="1851" w:author="Apple" w:date="2025-05-03T11:15:00Z" w16du:dateUtc="2025-05-03T18:15:00Z">
              <w:r w:rsidRPr="00F10313">
                <w:rPr>
                  <w:rFonts w:cs="Arial"/>
                  <w:color w:val="000000" w:themeColor="text1"/>
                  <w:szCs w:val="18"/>
                  <w:lang w:eastAsia="zh-CN"/>
                </w:rPr>
                <w:t>n/a</w:t>
              </w:r>
            </w:ins>
            <w:del w:id="1852"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739B" w14:textId="7D7A7394" w:rsidR="007C08F9" w:rsidRPr="004C1641" w:rsidRDefault="007C08F9" w:rsidP="007C08F9">
            <w:pPr>
              <w:pStyle w:val="TAL"/>
              <w:rPr>
                <w:rFonts w:asciiTheme="majorHAnsi" w:eastAsia="MS Mincho" w:hAnsiTheme="majorHAnsi" w:cstheme="majorHAnsi"/>
                <w:color w:val="000000" w:themeColor="text1"/>
                <w:szCs w:val="18"/>
                <w:highlight w:val="yellow"/>
              </w:rPr>
            </w:pPr>
            <w:ins w:id="1853" w:author="Apple" w:date="2025-05-03T11:15:00Z" w16du:dateUtc="2025-05-03T18:15:00Z">
              <w:r w:rsidRPr="00F10313">
                <w:rPr>
                  <w:rFonts w:cs="Arial"/>
                  <w:color w:val="000000" w:themeColor="text1"/>
                  <w:szCs w:val="18"/>
                  <w:lang w:eastAsia="zh-CN"/>
                </w:rPr>
                <w:t>n/a</w:t>
              </w:r>
            </w:ins>
            <w:del w:id="1854"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B037" w14:textId="77777777" w:rsidR="007C08F9" w:rsidRPr="004C1641" w:rsidRDefault="007C08F9" w:rsidP="007C08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FC95" w14:textId="77777777" w:rsidR="007C08F9" w:rsidRPr="004C1641" w:rsidRDefault="007C08F9" w:rsidP="007C08F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7C08F9" w:rsidRPr="00B64C94" w14:paraId="43A66E34"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EAF27"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7449"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FDF2"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F632" w14:textId="77777777" w:rsidR="007C08F9" w:rsidRPr="004C1641" w:rsidRDefault="007C08F9" w:rsidP="007C08F9">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separate triggering for linked CJTC Delay offset reporting and Rel-18 eType-II CJT CSI</w:t>
            </w:r>
          </w:p>
          <w:p w14:paraId="039EA85F" w14:textId="77777777" w:rsidR="007C08F9" w:rsidRPr="004C1641" w:rsidRDefault="007C08F9" w:rsidP="007C08F9">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ED92" w14:textId="0315605C" w:rsidR="007C08F9" w:rsidRPr="004C1641" w:rsidRDefault="007C08F9" w:rsidP="007C08F9">
            <w:pPr>
              <w:pStyle w:val="TAL"/>
              <w:rPr>
                <w:rFonts w:asciiTheme="majorHAnsi" w:eastAsia="SimSun" w:hAnsiTheme="majorHAnsi" w:cstheme="majorHAnsi"/>
                <w:color w:val="000000" w:themeColor="text1"/>
                <w:szCs w:val="18"/>
                <w:lang w:eastAsia="zh-CN"/>
              </w:rPr>
            </w:pPr>
            <w:del w:id="1855" w:author="Apple" w:date="2025-05-03T11:15:00Z" w16du:dateUtc="2025-05-03T18:15:00Z">
              <w:r w:rsidRPr="004C1641" w:rsidDel="007C08F9">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E88F"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8CCB"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B0F3B"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408DA" w14:textId="6AA9A948" w:rsidR="007C08F9" w:rsidRPr="004C1641" w:rsidRDefault="007C08F9" w:rsidP="007C08F9">
            <w:pPr>
              <w:pStyle w:val="TAL"/>
              <w:rPr>
                <w:rFonts w:asciiTheme="majorHAnsi" w:eastAsia="SimSun" w:hAnsiTheme="majorHAnsi" w:cstheme="majorHAnsi"/>
                <w:color w:val="000000" w:themeColor="text1"/>
                <w:szCs w:val="18"/>
                <w:highlight w:val="yellow"/>
                <w:lang w:eastAsia="zh-CN"/>
              </w:rPr>
            </w:pPr>
            <w:ins w:id="1856" w:author="Apple" w:date="2025-05-03T11:15:00Z" w16du:dateUtc="2025-05-03T18:15:00Z">
              <w:r w:rsidRPr="00F10313">
                <w:rPr>
                  <w:rFonts w:eastAsia="SimSun" w:cs="Arial"/>
                  <w:color w:val="000000" w:themeColor="text1"/>
                  <w:szCs w:val="18"/>
                  <w:lang w:eastAsia="zh-CN"/>
                </w:rPr>
                <w:t>Per band and Per BC</w:t>
              </w:r>
            </w:ins>
            <w:del w:id="1857" w:author="Apple" w:date="2025-05-03T11:15:00Z" w16du:dateUtc="2025-05-03T18:15:00Z">
              <w:r w:rsidRPr="004C1641" w:rsidDel="003961A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526F" w14:textId="10236BB6" w:rsidR="007C08F9" w:rsidRPr="004C1641" w:rsidRDefault="007C08F9" w:rsidP="007C08F9">
            <w:pPr>
              <w:pStyle w:val="TAL"/>
              <w:rPr>
                <w:rFonts w:asciiTheme="majorHAnsi" w:eastAsia="SimSun" w:hAnsiTheme="majorHAnsi" w:cstheme="majorHAnsi"/>
                <w:color w:val="000000" w:themeColor="text1"/>
                <w:szCs w:val="18"/>
                <w:highlight w:val="yellow"/>
                <w:lang w:eastAsia="zh-CN"/>
              </w:rPr>
            </w:pPr>
            <w:ins w:id="1858" w:author="Apple" w:date="2025-05-03T11:15:00Z" w16du:dateUtc="2025-05-03T18:15:00Z">
              <w:r w:rsidRPr="00F10313">
                <w:rPr>
                  <w:rFonts w:cs="Arial"/>
                  <w:color w:val="000000" w:themeColor="text1"/>
                  <w:szCs w:val="18"/>
                  <w:lang w:eastAsia="zh-CN"/>
                </w:rPr>
                <w:t>n/a</w:t>
              </w:r>
            </w:ins>
            <w:del w:id="1859" w:author="Apple" w:date="2025-05-03T11:15:00Z" w16du:dateUtc="2025-05-03T18:15:00Z">
              <w:r w:rsidRPr="004C1641" w:rsidDel="003961A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51D9" w14:textId="11CE49F7" w:rsidR="007C08F9" w:rsidRPr="004C1641" w:rsidRDefault="007C08F9" w:rsidP="007C08F9">
            <w:pPr>
              <w:pStyle w:val="TAL"/>
              <w:rPr>
                <w:rFonts w:asciiTheme="majorHAnsi" w:eastAsia="SimSun" w:hAnsiTheme="majorHAnsi" w:cstheme="majorHAnsi"/>
                <w:color w:val="000000" w:themeColor="text1"/>
                <w:szCs w:val="18"/>
                <w:highlight w:val="yellow"/>
                <w:lang w:eastAsia="zh-CN"/>
              </w:rPr>
            </w:pPr>
            <w:ins w:id="1860" w:author="Apple" w:date="2025-05-03T11:15:00Z" w16du:dateUtc="2025-05-03T18:15:00Z">
              <w:r w:rsidRPr="00F10313">
                <w:rPr>
                  <w:rFonts w:cs="Arial"/>
                  <w:color w:val="000000" w:themeColor="text1"/>
                  <w:szCs w:val="18"/>
                  <w:lang w:eastAsia="zh-CN"/>
                </w:rPr>
                <w:t>n/a</w:t>
              </w:r>
            </w:ins>
            <w:del w:id="1861" w:author="Apple" w:date="2025-05-03T11:15:00Z" w16du:dateUtc="2025-05-03T18:15:00Z">
              <w:r w:rsidRPr="004C1641" w:rsidDel="003961A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F6C0" w14:textId="1EED839B" w:rsidR="007C08F9" w:rsidRPr="004C1641" w:rsidRDefault="007C08F9" w:rsidP="007C08F9">
            <w:pPr>
              <w:pStyle w:val="TAL"/>
              <w:rPr>
                <w:rFonts w:asciiTheme="majorHAnsi" w:eastAsia="SimSun" w:hAnsiTheme="majorHAnsi" w:cstheme="majorHAnsi"/>
                <w:color w:val="000000" w:themeColor="text1"/>
                <w:szCs w:val="18"/>
                <w:highlight w:val="yellow"/>
                <w:lang w:eastAsia="zh-CN"/>
              </w:rPr>
            </w:pPr>
            <w:ins w:id="1862" w:author="Apple" w:date="2025-05-03T11:15:00Z" w16du:dateUtc="2025-05-03T18:15:00Z">
              <w:r w:rsidRPr="00F10313">
                <w:rPr>
                  <w:rFonts w:cs="Arial"/>
                  <w:color w:val="000000" w:themeColor="text1"/>
                  <w:szCs w:val="18"/>
                  <w:lang w:eastAsia="zh-CN"/>
                </w:rPr>
                <w:t>n/a</w:t>
              </w:r>
            </w:ins>
            <w:del w:id="1863" w:author="Apple" w:date="2025-05-03T11:15:00Z" w16du:dateUtc="2025-05-03T18:15:00Z">
              <w:r w:rsidRPr="004C1641" w:rsidDel="003961A2">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2CF2"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09DF"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7C08F9" w:rsidRPr="00B64C94" w14:paraId="19A691E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E9196" w14:textId="77777777" w:rsidR="007C08F9" w:rsidRPr="004C1641" w:rsidRDefault="007C08F9" w:rsidP="007C08F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1963" w14:textId="77777777" w:rsidR="007C08F9" w:rsidRPr="004C1641" w:rsidRDefault="007C08F9" w:rsidP="007C08F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A209"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B2083" w14:textId="77777777" w:rsidR="007C08F9" w:rsidRPr="004C1641" w:rsidRDefault="007C08F9" w:rsidP="007C08F9">
            <w:pPr>
              <w:rPr>
                <w:rFonts w:asciiTheme="majorHAnsi" w:hAnsiTheme="majorHAnsi" w:cstheme="majorHAnsi"/>
                <w:color w:val="000000" w:themeColor="text1"/>
                <w:sz w:val="18"/>
                <w:szCs w:val="18"/>
                <w:highlight w:val="yellow"/>
              </w:rPr>
            </w:pPr>
            <w:r w:rsidRPr="004C1641">
              <w:rPr>
                <w:rFonts w:asciiTheme="majorHAnsi" w:hAnsiTheme="majorHAnsi" w:cstheme="majorHAnsi"/>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3B58" w14:textId="661E59D3" w:rsidR="007C08F9" w:rsidRPr="004C1641" w:rsidRDefault="007C08F9" w:rsidP="007C08F9">
            <w:pPr>
              <w:pStyle w:val="TAL"/>
              <w:rPr>
                <w:rFonts w:asciiTheme="majorHAnsi" w:eastAsia="MS Mincho" w:hAnsiTheme="majorHAnsi" w:cstheme="majorHAnsi"/>
                <w:color w:val="000000" w:themeColor="text1"/>
                <w:szCs w:val="18"/>
                <w:highlight w:val="yellow"/>
              </w:rPr>
            </w:pPr>
            <w:del w:id="1864" w:author="Apple" w:date="2025-05-03T11:15:00Z" w16du:dateUtc="2025-05-03T18:15:00Z">
              <w:r w:rsidRPr="004C1641" w:rsidDel="007C08F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A58B"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81A9" w14:textId="77777777" w:rsidR="007C08F9" w:rsidRPr="004C1641" w:rsidRDefault="007C08F9" w:rsidP="007C08F9">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2B21" w14:textId="77777777" w:rsidR="007C08F9" w:rsidRPr="004C1641" w:rsidRDefault="007C08F9" w:rsidP="007C08F9">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58D8" w14:textId="2B9BC490" w:rsidR="007C08F9" w:rsidRPr="004C1641" w:rsidRDefault="007C08F9" w:rsidP="007C08F9">
            <w:pPr>
              <w:pStyle w:val="TAL"/>
              <w:rPr>
                <w:rFonts w:asciiTheme="majorHAnsi" w:eastAsia="MS Mincho" w:hAnsiTheme="majorHAnsi" w:cstheme="majorHAnsi"/>
                <w:color w:val="000000" w:themeColor="text1"/>
                <w:szCs w:val="18"/>
                <w:highlight w:val="yellow"/>
              </w:rPr>
            </w:pPr>
            <w:ins w:id="1865" w:author="Apple" w:date="2025-05-03T11:15:00Z" w16du:dateUtc="2025-05-03T18:15:00Z">
              <w:r w:rsidRPr="00F10313">
                <w:rPr>
                  <w:rFonts w:eastAsia="SimSun" w:cs="Arial"/>
                  <w:color w:val="000000" w:themeColor="text1"/>
                  <w:szCs w:val="18"/>
                  <w:lang w:eastAsia="zh-CN"/>
                </w:rPr>
                <w:t>Per band and Per BC</w:t>
              </w:r>
            </w:ins>
            <w:del w:id="1866"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37B9" w14:textId="0B3A2BBB" w:rsidR="007C08F9" w:rsidRPr="004C1641" w:rsidRDefault="007C08F9" w:rsidP="007C08F9">
            <w:pPr>
              <w:pStyle w:val="TAL"/>
              <w:rPr>
                <w:rFonts w:asciiTheme="majorHAnsi" w:eastAsia="MS Mincho" w:hAnsiTheme="majorHAnsi" w:cstheme="majorHAnsi"/>
                <w:color w:val="000000" w:themeColor="text1"/>
                <w:szCs w:val="18"/>
                <w:highlight w:val="yellow"/>
              </w:rPr>
            </w:pPr>
            <w:ins w:id="1867" w:author="Apple" w:date="2025-05-03T11:15:00Z" w16du:dateUtc="2025-05-03T18:15:00Z">
              <w:r w:rsidRPr="00F10313">
                <w:rPr>
                  <w:rFonts w:cs="Arial"/>
                  <w:color w:val="000000" w:themeColor="text1"/>
                  <w:szCs w:val="18"/>
                  <w:lang w:eastAsia="zh-CN"/>
                </w:rPr>
                <w:t>n/a</w:t>
              </w:r>
            </w:ins>
            <w:del w:id="1868"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AB91" w14:textId="5EE4C1FE" w:rsidR="007C08F9" w:rsidRPr="004C1641" w:rsidRDefault="007C08F9" w:rsidP="007C08F9">
            <w:pPr>
              <w:pStyle w:val="TAL"/>
              <w:rPr>
                <w:rFonts w:asciiTheme="majorHAnsi" w:eastAsia="MS Mincho" w:hAnsiTheme="majorHAnsi" w:cstheme="majorHAnsi"/>
                <w:color w:val="000000" w:themeColor="text1"/>
                <w:szCs w:val="18"/>
                <w:highlight w:val="yellow"/>
              </w:rPr>
            </w:pPr>
            <w:ins w:id="1869" w:author="Apple" w:date="2025-05-03T11:15:00Z" w16du:dateUtc="2025-05-03T18:15:00Z">
              <w:r w:rsidRPr="00F10313">
                <w:rPr>
                  <w:rFonts w:cs="Arial"/>
                  <w:color w:val="000000" w:themeColor="text1"/>
                  <w:szCs w:val="18"/>
                  <w:lang w:eastAsia="zh-CN"/>
                </w:rPr>
                <w:t>n/a</w:t>
              </w:r>
            </w:ins>
            <w:del w:id="1870"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C114" w14:textId="6FBAC5D1" w:rsidR="007C08F9" w:rsidRPr="004C1641" w:rsidRDefault="007C08F9" w:rsidP="007C08F9">
            <w:pPr>
              <w:pStyle w:val="TAL"/>
              <w:rPr>
                <w:rFonts w:asciiTheme="majorHAnsi" w:eastAsia="MS Mincho" w:hAnsiTheme="majorHAnsi" w:cstheme="majorHAnsi"/>
                <w:color w:val="000000" w:themeColor="text1"/>
                <w:szCs w:val="18"/>
                <w:highlight w:val="yellow"/>
              </w:rPr>
            </w:pPr>
            <w:ins w:id="1871" w:author="Apple" w:date="2025-05-03T11:15:00Z" w16du:dateUtc="2025-05-03T18:15:00Z">
              <w:r w:rsidRPr="00F10313">
                <w:rPr>
                  <w:rFonts w:cs="Arial"/>
                  <w:color w:val="000000" w:themeColor="text1"/>
                  <w:szCs w:val="18"/>
                  <w:lang w:eastAsia="zh-CN"/>
                </w:rPr>
                <w:t>n/a</w:t>
              </w:r>
            </w:ins>
            <w:del w:id="1872" w:author="Apple" w:date="2025-05-03T11:15:00Z" w16du:dateUtc="2025-05-03T18:15:00Z">
              <w:r w:rsidRPr="004C1641" w:rsidDel="003961A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E938" w14:textId="77777777" w:rsidR="007C08F9" w:rsidRPr="004C1641" w:rsidRDefault="007C08F9" w:rsidP="007C08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D1BA" w14:textId="77777777" w:rsidR="007C08F9" w:rsidRPr="004C1641" w:rsidRDefault="007C08F9" w:rsidP="007C08F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CD63FD" w:rsidRPr="00B64C94" w14:paraId="58E80001" w14:textId="77777777" w:rsidTr="00CA1378">
        <w:trPr>
          <w:trHeight w:val="20"/>
          <w:ins w:id="1873" w:author="Apple" w:date="2025-05-03T11: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79985" w14:textId="07022DEF" w:rsidR="00CD63FD" w:rsidRPr="00CD63FD" w:rsidRDefault="00CD63FD" w:rsidP="00CD63FD">
            <w:pPr>
              <w:pStyle w:val="TAL"/>
              <w:rPr>
                <w:ins w:id="1874" w:author="Apple" w:date="2025-05-03T11:16:00Z" w16du:dateUtc="2025-05-03T18:16:00Z"/>
                <w:rFonts w:asciiTheme="majorHAnsi" w:eastAsia="MS Mincho" w:hAnsiTheme="majorHAnsi" w:cstheme="majorHAnsi"/>
                <w:color w:val="000000" w:themeColor="text1"/>
                <w:szCs w:val="18"/>
              </w:rPr>
            </w:pPr>
            <w:ins w:id="1875" w:author="Apple" w:date="2025-05-03T11:16:00Z" w16du:dateUtc="2025-05-03T18:16:00Z">
              <w:r w:rsidRPr="00CD63FD">
                <w:rPr>
                  <w:rFonts w:asciiTheme="majorHAnsi"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963FA" w14:textId="79A8CBEA" w:rsidR="00CD63FD" w:rsidRPr="00CD63FD" w:rsidRDefault="00CD63FD" w:rsidP="00CD63FD">
            <w:pPr>
              <w:pStyle w:val="TAL"/>
              <w:rPr>
                <w:ins w:id="1876" w:author="Apple" w:date="2025-05-03T11:16:00Z" w16du:dateUtc="2025-05-03T18:16:00Z"/>
                <w:rFonts w:asciiTheme="majorHAnsi" w:eastAsia="MS Mincho" w:hAnsiTheme="majorHAnsi" w:cstheme="majorHAnsi"/>
                <w:color w:val="000000" w:themeColor="text1"/>
                <w:szCs w:val="18"/>
              </w:rPr>
            </w:pPr>
            <w:ins w:id="1877" w:author="Apple" w:date="2025-05-03T11:16:00Z" w16du:dateUtc="2025-05-03T18:16:00Z">
              <w:r w:rsidRPr="00CD63FD">
                <w:rPr>
                  <w:rFonts w:asciiTheme="majorHAnsi" w:hAnsiTheme="majorHAnsi" w:cstheme="majorHAnsi"/>
                  <w:bCs/>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2D70" w14:textId="5BA3C2A6" w:rsidR="00CD63FD" w:rsidRPr="00CD63FD" w:rsidRDefault="00CD63FD" w:rsidP="00CD63FD">
            <w:pPr>
              <w:pStyle w:val="TAL"/>
              <w:rPr>
                <w:ins w:id="1878" w:author="Apple" w:date="2025-05-03T11:16:00Z" w16du:dateUtc="2025-05-03T18:16:00Z"/>
                <w:rFonts w:asciiTheme="majorHAnsi" w:hAnsiTheme="majorHAnsi" w:cstheme="majorHAnsi"/>
                <w:color w:val="000000" w:themeColor="text1"/>
                <w:szCs w:val="18"/>
                <w:lang w:eastAsia="zh-CN"/>
              </w:rPr>
            </w:pPr>
            <w:ins w:id="1879" w:author="Apple" w:date="2025-05-03T11:16:00Z" w16du:dateUtc="2025-05-03T18:16:00Z">
              <w:r w:rsidRPr="00CD63FD">
                <w:rPr>
                  <w:rFonts w:asciiTheme="majorHAnsi" w:eastAsia="DengXian" w:hAnsiTheme="majorHAnsi" w:cstheme="majorHAnsi"/>
                  <w:bCs/>
                  <w:color w:val="000000" w:themeColor="text1"/>
                  <w:szCs w:val="18"/>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DD54" w14:textId="346F30D9" w:rsidR="00CD63FD" w:rsidRPr="00CD63FD" w:rsidRDefault="00CD63FD" w:rsidP="00CD63FD">
            <w:pPr>
              <w:rPr>
                <w:ins w:id="1880" w:author="Apple" w:date="2025-05-03T11:16:00Z" w16du:dateUtc="2025-05-03T18:16:00Z"/>
                <w:rFonts w:asciiTheme="majorHAnsi" w:hAnsiTheme="majorHAnsi" w:cstheme="majorHAnsi"/>
                <w:color w:val="000000" w:themeColor="text1"/>
                <w:sz w:val="18"/>
                <w:szCs w:val="18"/>
              </w:rPr>
            </w:pPr>
            <w:ins w:id="1881" w:author="Apple" w:date="2025-05-03T11:16:00Z" w16du:dateUtc="2025-05-03T18:16:00Z">
              <w:r w:rsidRPr="00CD63FD">
                <w:rPr>
                  <w:rFonts w:asciiTheme="majorHAnsi" w:eastAsia="DengXian" w:hAnsiTheme="majorHAnsi" w:cstheme="majorHAnsi"/>
                  <w:bCs/>
                  <w:color w:val="000000" w:themeColor="text1"/>
                  <w:sz w:val="18"/>
                  <w:szCs w:val="18"/>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CFD6" w14:textId="7C2A3C9F" w:rsidR="00CD63FD" w:rsidRPr="00CD63FD" w:rsidDel="007C08F9" w:rsidRDefault="00CD63FD" w:rsidP="00CD63FD">
            <w:pPr>
              <w:pStyle w:val="TAL"/>
              <w:rPr>
                <w:ins w:id="1882" w:author="Apple" w:date="2025-05-03T11:16:00Z" w16du:dateUtc="2025-05-03T18:16:00Z"/>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02F0" w14:textId="47249BBC" w:rsidR="00CD63FD" w:rsidRPr="00CD63FD" w:rsidRDefault="00CD63FD" w:rsidP="00CD63FD">
            <w:pPr>
              <w:pStyle w:val="TAL"/>
              <w:rPr>
                <w:ins w:id="1883" w:author="Apple" w:date="2025-05-03T11:16:00Z" w16du:dateUtc="2025-05-03T18:16:00Z"/>
                <w:rFonts w:asciiTheme="majorHAnsi" w:eastAsia="SimSun" w:hAnsiTheme="majorHAnsi" w:cstheme="majorHAnsi"/>
                <w:color w:val="000000" w:themeColor="text1"/>
                <w:szCs w:val="18"/>
                <w:lang w:eastAsia="zh-CN"/>
              </w:rPr>
            </w:pPr>
            <w:ins w:id="1884" w:author="Apple" w:date="2025-05-03T11:16:00Z" w16du:dateUtc="2025-05-03T18:16:00Z">
              <w:r w:rsidRPr="00CD63FD">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5B86" w14:textId="62775F66" w:rsidR="00CD63FD" w:rsidRPr="00CD63FD" w:rsidRDefault="00CD63FD" w:rsidP="00CD63FD">
            <w:pPr>
              <w:pStyle w:val="TAL"/>
              <w:rPr>
                <w:ins w:id="1885" w:author="Apple" w:date="2025-05-03T11:16:00Z" w16du:dateUtc="2025-05-03T18:16:00Z"/>
                <w:rFonts w:asciiTheme="majorHAnsi" w:hAnsiTheme="majorHAnsi" w:cstheme="majorHAnsi"/>
                <w:color w:val="000000" w:themeColor="text1"/>
                <w:szCs w:val="18"/>
                <w:lang w:eastAsia="zh-CN"/>
              </w:rPr>
            </w:pPr>
            <w:ins w:id="1886" w:author="Apple" w:date="2025-05-03T11:16:00Z" w16du:dateUtc="2025-05-03T18:16:00Z">
              <w:r w:rsidRPr="00CD63FD">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EF35" w14:textId="1893BFAC" w:rsidR="00CD63FD" w:rsidRPr="00CD63FD" w:rsidRDefault="00CD63FD" w:rsidP="00CD63FD">
            <w:pPr>
              <w:pStyle w:val="TAL"/>
              <w:rPr>
                <w:ins w:id="1887" w:author="Apple" w:date="2025-05-03T11:16:00Z" w16du:dateUtc="2025-05-03T18:16:00Z"/>
                <w:rFonts w:asciiTheme="majorHAnsi" w:hAnsiTheme="majorHAnsi" w:cstheme="majorHAnsi"/>
                <w:color w:val="000000" w:themeColor="text1"/>
                <w:szCs w:val="18"/>
                <w:lang w:eastAsia="zh-CN"/>
              </w:rPr>
            </w:pPr>
            <w:ins w:id="1888" w:author="Apple" w:date="2025-05-03T11:16:00Z" w16du:dateUtc="2025-05-03T18:16:00Z">
              <w:r w:rsidRPr="00CD63FD">
                <w:rPr>
                  <w:rFonts w:asciiTheme="majorHAnsi" w:eastAsia="DengXian" w:hAnsiTheme="majorHAnsi" w:cstheme="majorHAnsi"/>
                  <w:bCs/>
                  <w:color w:val="000000" w:themeColor="text1"/>
                  <w:szCs w:val="18"/>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A1B0" w14:textId="772CE75F" w:rsidR="00CD63FD" w:rsidRPr="00CD63FD" w:rsidRDefault="00CD63FD" w:rsidP="00CD63FD">
            <w:pPr>
              <w:pStyle w:val="TAL"/>
              <w:rPr>
                <w:ins w:id="1889" w:author="Apple" w:date="2025-05-03T11:16:00Z" w16du:dateUtc="2025-05-03T18:16:00Z"/>
                <w:rFonts w:asciiTheme="majorHAnsi" w:eastAsia="SimSun" w:hAnsiTheme="majorHAnsi" w:cstheme="majorHAnsi"/>
                <w:color w:val="000000" w:themeColor="text1"/>
                <w:szCs w:val="18"/>
                <w:lang w:eastAsia="zh-CN"/>
              </w:rPr>
            </w:pPr>
            <w:ins w:id="1890" w:author="Apple" w:date="2025-05-03T11:16:00Z" w16du:dateUtc="2025-05-03T18:16:00Z">
              <w:r w:rsidRPr="00CD63FD">
                <w:rPr>
                  <w:rFonts w:asciiTheme="majorHAnsi" w:eastAsia="SimSun" w:hAnsiTheme="majorHAnsi" w:cstheme="majorHAnsi"/>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CA2F" w14:textId="10B52911" w:rsidR="00CD63FD" w:rsidRPr="00CD63FD" w:rsidRDefault="00CD63FD" w:rsidP="00CD63FD">
            <w:pPr>
              <w:pStyle w:val="TAL"/>
              <w:rPr>
                <w:ins w:id="1891" w:author="Apple" w:date="2025-05-03T11:16:00Z" w16du:dateUtc="2025-05-03T18:16:00Z"/>
                <w:rFonts w:asciiTheme="majorHAnsi" w:hAnsiTheme="majorHAnsi" w:cstheme="majorHAnsi"/>
                <w:color w:val="000000" w:themeColor="text1"/>
                <w:szCs w:val="18"/>
                <w:lang w:eastAsia="zh-CN"/>
              </w:rPr>
            </w:pPr>
            <w:ins w:id="1892" w:author="Apple" w:date="2025-05-03T11:16:00Z" w16du:dateUtc="2025-05-03T18:16: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4077" w14:textId="10F526E7" w:rsidR="00CD63FD" w:rsidRPr="00CD63FD" w:rsidRDefault="00CD63FD" w:rsidP="00CD63FD">
            <w:pPr>
              <w:pStyle w:val="TAL"/>
              <w:rPr>
                <w:ins w:id="1893" w:author="Apple" w:date="2025-05-03T11:16:00Z" w16du:dateUtc="2025-05-03T18:16:00Z"/>
                <w:rFonts w:asciiTheme="majorHAnsi" w:hAnsiTheme="majorHAnsi" w:cstheme="majorHAnsi"/>
                <w:color w:val="000000" w:themeColor="text1"/>
                <w:szCs w:val="18"/>
                <w:lang w:eastAsia="zh-CN"/>
              </w:rPr>
            </w:pPr>
            <w:ins w:id="1894" w:author="Apple" w:date="2025-05-03T11:16:00Z" w16du:dateUtc="2025-05-03T18:16: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1BCD" w14:textId="27E22876" w:rsidR="00CD63FD" w:rsidRPr="00CD63FD" w:rsidRDefault="00CD63FD" w:rsidP="00CD63FD">
            <w:pPr>
              <w:pStyle w:val="TAL"/>
              <w:rPr>
                <w:ins w:id="1895" w:author="Apple" w:date="2025-05-03T11:16:00Z" w16du:dateUtc="2025-05-03T18:16:00Z"/>
                <w:rFonts w:asciiTheme="majorHAnsi" w:hAnsiTheme="majorHAnsi" w:cstheme="majorHAnsi"/>
                <w:color w:val="000000" w:themeColor="text1"/>
                <w:szCs w:val="18"/>
                <w:lang w:eastAsia="zh-CN"/>
              </w:rPr>
            </w:pPr>
            <w:ins w:id="1896" w:author="Apple" w:date="2025-05-03T11:16:00Z" w16du:dateUtc="2025-05-03T18:16: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6A01" w14:textId="77777777" w:rsidR="00CD63FD" w:rsidRPr="00CD63FD" w:rsidRDefault="00CD63FD" w:rsidP="00CD63FD">
            <w:pPr>
              <w:pStyle w:val="TAL"/>
              <w:rPr>
                <w:ins w:id="1897" w:author="Apple" w:date="2025-05-03T11:16:00Z" w16du:dateUtc="2025-05-03T18:16: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7CBC" w14:textId="2A3707B7" w:rsidR="00CD63FD" w:rsidRPr="00CD63FD" w:rsidRDefault="00CD63FD" w:rsidP="00CD63FD">
            <w:pPr>
              <w:pStyle w:val="TAL"/>
              <w:rPr>
                <w:ins w:id="1898" w:author="Apple" w:date="2025-05-03T11:16:00Z" w16du:dateUtc="2025-05-03T18:16:00Z"/>
                <w:rFonts w:asciiTheme="majorHAnsi" w:hAnsiTheme="majorHAnsi" w:cstheme="majorHAnsi"/>
                <w:color w:val="000000" w:themeColor="text1"/>
                <w:szCs w:val="18"/>
              </w:rPr>
            </w:pPr>
            <w:ins w:id="1899" w:author="Apple" w:date="2025-05-03T11:16:00Z" w16du:dateUtc="2025-05-03T18:16:00Z">
              <w:r w:rsidRPr="00CD63FD">
                <w:rPr>
                  <w:rFonts w:asciiTheme="majorHAnsi" w:hAnsiTheme="majorHAnsi" w:cstheme="majorHAnsi"/>
                  <w:bCs/>
                  <w:color w:val="000000" w:themeColor="text1"/>
                  <w:szCs w:val="18"/>
                </w:rPr>
                <w:t>Optional with capability signalling</w:t>
              </w:r>
            </w:ins>
          </w:p>
        </w:tc>
      </w:tr>
      <w:tr w:rsidR="00CD63FD" w:rsidRPr="00B64C94" w14:paraId="4C7B8C1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73F41"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6446"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AC19"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E650" w14:textId="77777777" w:rsidR="00CD63FD" w:rsidRPr="004C1641" w:rsidRDefault="00CD63FD" w:rsidP="00CD63FD">
            <w:pPr>
              <w:rPr>
                <w:rFonts w:asciiTheme="majorHAnsi" w:eastAsiaTheme="minorEastAsia" w:hAnsiTheme="majorHAnsi" w:cstheme="majorHAnsi"/>
                <w:color w:val="000000" w:themeColor="text1"/>
                <w:sz w:val="18"/>
                <w:szCs w:val="18"/>
                <w:lang w:eastAsia="zh-CN"/>
              </w:rPr>
            </w:pPr>
            <w:r w:rsidRPr="004C1641">
              <w:rPr>
                <w:rFonts w:asciiTheme="majorHAnsi" w:eastAsiaTheme="minorEastAsia" w:hAnsiTheme="majorHAnsi" w:cstheme="majorHAnsi"/>
                <w:color w:val="000000" w:themeColor="text1"/>
                <w:sz w:val="18"/>
                <w:szCs w:val="18"/>
                <w:lang w:eastAsia="zh-CN"/>
              </w:rPr>
              <w:t>Support of relaxed timeline for joint triggering of CJTC Dd and Rel-18 eType-II CJT</w:t>
            </w:r>
            <w:r w:rsidRPr="004C1641">
              <w:rPr>
                <w:rFonts w:asciiTheme="majorHAnsi" w:eastAsiaTheme="minorEastAsia" w:hAnsiTheme="majorHAnsi" w:cstheme="majorHAnsi"/>
                <w:color w:val="000000" w:themeColor="text1"/>
                <w:sz w:val="18"/>
                <w:szCs w:val="18"/>
                <w:lang w:val="en-US" w:eastAsia="zh-CN"/>
              </w:rPr>
              <w:t>, i.e., D</w:t>
            </w:r>
            <w:r w:rsidRPr="004C1641">
              <w:rPr>
                <w:rFonts w:asciiTheme="majorHAnsi" w:eastAsiaTheme="minorEastAsia" w:hAnsiTheme="majorHAnsi" w:cstheme="majorHAnsi"/>
                <w:color w:val="000000" w:themeColor="text1"/>
                <w:sz w:val="18"/>
                <w:szCs w:val="18"/>
                <w:vertAlign w:val="subscript"/>
                <w:lang w:val="en-US" w:eastAsia="zh-CN"/>
              </w:rPr>
              <w:t xml:space="preserve">relax </w:t>
            </w:r>
            <w:r w:rsidRPr="004C1641">
              <w:rPr>
                <w:rFonts w:asciiTheme="majorHAnsi" w:eastAsiaTheme="minorEastAsia" w:hAnsiTheme="majorHAnsi" w:cstheme="majorHAnsi"/>
                <w:color w:val="000000" w:themeColor="text1"/>
                <w:sz w:val="18"/>
                <w:szCs w:val="18"/>
                <w:lang w:val="en-US" w:eastAsia="zh-CN"/>
              </w:rPr>
              <w:t>= d</w:t>
            </w:r>
            <w:r w:rsidRPr="004C1641">
              <w:rPr>
                <w:rFonts w:asciiTheme="majorHAnsi" w:eastAsiaTheme="minorEastAsia" w:hAnsiTheme="majorHAnsi" w:cstheme="majorHAnsi"/>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83D9" w14:textId="52C72BFC" w:rsidR="00CD63FD" w:rsidRPr="004C1641" w:rsidRDefault="00CD63FD" w:rsidP="00CD63FD">
            <w:pPr>
              <w:pStyle w:val="TAL"/>
              <w:rPr>
                <w:rFonts w:asciiTheme="majorHAnsi" w:hAnsiTheme="majorHAnsi" w:cstheme="majorHAnsi"/>
                <w:color w:val="000000" w:themeColor="text1"/>
                <w:szCs w:val="18"/>
                <w:lang w:eastAsia="zh-CN"/>
              </w:rPr>
            </w:pPr>
            <w:del w:id="1900" w:author="Apple" w:date="2025-05-03T11:16:00Z" w16du:dateUtc="2025-05-03T18:16:00Z">
              <w:r w:rsidRPr="004C1641" w:rsidDel="00CD63FD">
                <w:rPr>
                  <w:rFonts w:asciiTheme="majorHAnsi"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EE2D"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2618"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51002"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Relaxed timeline for joint triggering od CJTC Dd and Rel-18 eType-II CJT is not supported</w:t>
            </w:r>
            <w:r w:rsidRPr="004C1641">
              <w:rPr>
                <w:rFonts w:asciiTheme="majorHAnsi" w:hAnsiTheme="majorHAnsi" w:cstheme="majorHAnsi"/>
                <w:color w:val="000000" w:themeColor="text1"/>
                <w:szCs w:val="18"/>
                <w:lang w:val="en-US" w:eastAsia="zh-CN"/>
              </w:rPr>
              <w:t>, i.e., D</w:t>
            </w:r>
            <w:r w:rsidRPr="004C1641">
              <w:rPr>
                <w:rFonts w:asciiTheme="majorHAnsi" w:hAnsiTheme="majorHAnsi" w:cstheme="majorHAnsi"/>
                <w:color w:val="000000" w:themeColor="text1"/>
                <w:szCs w:val="18"/>
                <w:vertAlign w:val="subscript"/>
                <w:lang w:val="en-US" w:eastAsia="zh-CN"/>
              </w:rPr>
              <w:t xml:space="preserve">relax </w:t>
            </w:r>
            <w:r w:rsidRPr="004C1641">
              <w:rPr>
                <w:rFonts w:asciiTheme="majorHAnsi" w:hAnsiTheme="majorHAnsi" w:cstheme="majorHAnsi"/>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D36D"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2C700"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3300"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6555"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6205" w14:textId="77777777" w:rsidR="00CD63FD" w:rsidRPr="004C1641" w:rsidRDefault="00CD63FD" w:rsidP="00CD63FD">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eastAsia="zh-CN"/>
              </w:rPr>
              <w:t>Component candidate values:</w:t>
            </w:r>
          </w:p>
          <w:p w14:paraId="045F2247" w14:textId="77777777" w:rsidR="00CD63FD" w:rsidRPr="004C1641" w:rsidRDefault="00CD63FD" w:rsidP="00CD63FD">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15kHz SCS: {2, 4, 8}</w:t>
            </w:r>
          </w:p>
          <w:p w14:paraId="50B2A3B5" w14:textId="77777777" w:rsidR="00CD63FD" w:rsidRPr="004C1641" w:rsidRDefault="00CD63FD" w:rsidP="00CD63FD">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30kHz SCS: {4, 8, 14, 28}</w:t>
            </w:r>
          </w:p>
          <w:p w14:paraId="703F2D25" w14:textId="77777777" w:rsidR="00CD63FD" w:rsidRPr="004C1641" w:rsidRDefault="00CD63FD" w:rsidP="00CD63FD">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60kHz SCS: {8,14, 28}</w:t>
            </w:r>
          </w:p>
          <w:p w14:paraId="42B3CED7" w14:textId="77777777" w:rsidR="00CD63FD" w:rsidRPr="004C1641" w:rsidRDefault="00CD63FD" w:rsidP="00CD63FD">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120kHz SCS: {14,28, 56}</w:t>
            </w:r>
          </w:p>
          <w:p w14:paraId="0712E540" w14:textId="77777777" w:rsidR="00CD63FD" w:rsidRPr="004C1641" w:rsidRDefault="00CD63FD" w:rsidP="00CD63FD">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lang w:val="en-US" w:eastAsia="zh-CN"/>
              </w:rPr>
              <w:t>480kHz SCS: {56, 112, 224}</w:t>
            </w:r>
          </w:p>
          <w:p w14:paraId="7AF1853D"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6FD2" w14:textId="77777777" w:rsidR="00CD63FD" w:rsidRPr="004C1641" w:rsidRDefault="00CD63FD" w:rsidP="00CD63FD">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Optional with capability signalling</w:t>
            </w:r>
          </w:p>
        </w:tc>
      </w:tr>
      <w:tr w:rsidR="00CD63FD" w:rsidRPr="00B64C94" w14:paraId="44811F29"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A9FDB"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694E"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9985"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6864"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Support association between {48, 64, 128} CSI-RS ports and SRS resource set for non-codebook-based PUSCH</w:t>
            </w:r>
          </w:p>
          <w:p w14:paraId="211AC5C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344E2"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4BCC"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A5B3"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FC700"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3853"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7C3A"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A020"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CA69" w14:textId="77777777" w:rsidR="00CD63FD" w:rsidRPr="004C1641" w:rsidRDefault="00CD63FD" w:rsidP="00CD63FD">
            <w:pPr>
              <w:pStyle w:val="TAL"/>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DEF5E"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 Maximum size of the list is 16.</w:t>
            </w:r>
          </w:p>
          <w:p w14:paraId="62F4BF1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candidate values for the max # of Tx port in in a set of aggregated resources is</w:t>
            </w:r>
          </w:p>
          <w:p w14:paraId="6253BC4E"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{48, 64, 128}</w:t>
            </w:r>
          </w:p>
          <w:p w14:paraId="416BEC34"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candidate value set of the max # of sets of aggregated resource is:</w:t>
            </w:r>
          </w:p>
          <w:p w14:paraId="645167FF"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 64}</w:t>
            </w:r>
          </w:p>
          <w:p w14:paraId="220F8B10"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candidate value set of total # of ports is:</w:t>
            </w:r>
          </w:p>
          <w:p w14:paraId="4956AE18" w14:textId="77777777" w:rsidR="00CD63FD" w:rsidRPr="004C1641" w:rsidRDefault="00CD63FD" w:rsidP="00CD63FD">
            <w:pPr>
              <w:pStyle w:val="TAL"/>
              <w:rPr>
                <w:rFonts w:asciiTheme="majorHAnsi" w:hAnsiTheme="majorHAnsi" w:cstheme="majorHAnsi"/>
                <w:color w:val="000000" w:themeColor="text1"/>
                <w:szCs w:val="18"/>
                <w:highlight w:val="yellow"/>
              </w:rPr>
            </w:pPr>
            <w:r w:rsidRPr="004C1641">
              <w:rPr>
                <w:rFonts w:asciiTheme="majorHAnsi" w:eastAsia="SimSun" w:hAnsiTheme="majorHAnsi" w:cstheme="majorHAnsi"/>
                <w:color w:val="000000" w:themeColor="text1"/>
                <w:szCs w:val="18"/>
                <w:lang w:val="en-US" w:eastAsia="zh-CN"/>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9AEC" w14:textId="77777777" w:rsidR="00CD63FD" w:rsidRPr="004C1641" w:rsidRDefault="00CD63FD" w:rsidP="00CD63FD">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val="en-US" w:eastAsia="zh-CN"/>
              </w:rPr>
              <w:t>Optional with capability signalling</w:t>
            </w:r>
          </w:p>
        </w:tc>
      </w:tr>
      <w:tr w:rsidR="00CD63FD" w:rsidRPr="00B64C94" w14:paraId="0FFFEC08"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5300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397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574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M=2 and 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747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1. Support M=2 and R=1 for extended Rel-17 FeType-II PS (port selection) codebook for up to 64 ports </w:t>
            </w:r>
          </w:p>
          <w:p w14:paraId="68DDF20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Support of parameter combinations with M=2</w:t>
            </w:r>
          </w:p>
          <w:p w14:paraId="259B7BE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CC93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538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FDA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905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149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235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B06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394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9C3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Component 3 candidate values</w:t>
            </w:r>
          </w:p>
          <w:p w14:paraId="08F66C4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a. {48, 64}</w:t>
            </w:r>
          </w:p>
          <w:p w14:paraId="70A5B80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b. {2, …, 64}</w:t>
            </w:r>
          </w:p>
          <w:p w14:paraId="2091367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31F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0B05A12E"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E9D9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638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ECD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M=2 and R=2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EA8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1. Support M=2 and R=2 for extended Rel-17 FeType-II PS (port selection) codebook for up to 64ports </w:t>
            </w:r>
          </w:p>
          <w:p w14:paraId="7CA6771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87B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7A1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421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F4C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M=2 and R=2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508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596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A30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ED4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9D4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Component 2 candidate values</w:t>
            </w:r>
          </w:p>
          <w:p w14:paraId="16EF821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a. {48, 64}</w:t>
            </w:r>
          </w:p>
          <w:p w14:paraId="7D5E948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b. {2, …, 64}</w:t>
            </w:r>
          </w:p>
          <w:p w14:paraId="3074052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D55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4A92FCD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514E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24A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F82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Rank 3,4 for extended Rel-17 FeType-II PS (port selection) codebook for up to 64ports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8A47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rank 3, 4 for extended Rel-17 FeType-II PS (port selection) codebook for up to 64ports </w:t>
            </w:r>
          </w:p>
          <w:p w14:paraId="420A613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F673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C80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8C7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380B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Rank 3, 4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552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D2F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30D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4DB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92D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547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0930F51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B0EF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DB9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FD0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D31A"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Support for the size of DD-basis, N4&gt;1</w:t>
            </w:r>
          </w:p>
          <w:p w14:paraId="283047B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A list of supported combinations, each combination is {Max N4, Max # of Tx ports in one resource group, Max # of resources and total # of Tx ports} across all CCs in a band when reported per band, and across all CCs in a band combination when reported per BC simultaneously</w:t>
            </w:r>
          </w:p>
          <w:p w14:paraId="5F3C04F4"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3. A list of supported combinations, each combination is {Max N4, Max # of Tx ports in one report, Max # of resources and total # of Tx ports} for one CSI report setting</w:t>
            </w:r>
          </w:p>
          <w:p w14:paraId="1C96FDC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704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F0B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A0C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165C"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N4&gt;1 for extended Rel-18 Type-II Doppler</w:t>
            </w:r>
          </w:p>
          <w:p w14:paraId="49FD7FC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72D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BC5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AF4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DD7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A0DA"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values</w:t>
            </w:r>
          </w:p>
          <w:p w14:paraId="3B31B2BF"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 {1,2,4,8}</w:t>
            </w:r>
          </w:p>
          <w:p w14:paraId="7CA32445"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b. {48, 64,128}</w:t>
            </w:r>
          </w:p>
          <w:p w14:paraId="19B377EF"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 {2,3,4 … 64}</w:t>
            </w:r>
          </w:p>
          <w:p w14:paraId="150CD1E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d. {64, …, 256}</w:t>
            </w:r>
          </w:p>
          <w:p w14:paraId="27DC9E9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55BC2E3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2F45D264"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3 Candidate values</w:t>
            </w:r>
          </w:p>
          <w:p w14:paraId="24A51B1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 {1,2,4,8}</w:t>
            </w:r>
          </w:p>
          <w:p w14:paraId="6D0C6C16"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b. {48, 64,128}</w:t>
            </w:r>
          </w:p>
          <w:p w14:paraId="109B6D1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 {4,8,12}</w:t>
            </w:r>
          </w:p>
          <w:p w14:paraId="35B426B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899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510C8F81"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6622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FE8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802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DD unit size d=1 when A-CSI-RS is configured for CMR 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018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value of d=1 for the DD unit size when A-CSI-RS is configured for CMR for </w:t>
            </w:r>
            <w:r>
              <w:rPr>
                <w:rFonts w:asciiTheme="majorHAnsi" w:eastAsia="MS Mincho" w:hAnsiTheme="majorHAnsi" w:cstheme="majorHAnsi" w:hint="eastAsia"/>
                <w:color w:val="000000" w:themeColor="text1"/>
                <w:sz w:val="18"/>
                <w:szCs w:val="18"/>
                <w:lang w:val="en-US"/>
              </w:rPr>
              <w:t xml:space="preserve">extended </w:t>
            </w:r>
            <w:r w:rsidRPr="004C1641">
              <w:rPr>
                <w:rFonts w:asciiTheme="majorHAnsi" w:eastAsia="SimSun" w:hAnsiTheme="majorHAnsi" w:cstheme="majorHAnsi"/>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55F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524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C9C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E2E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Value of d=1 for the DD unit size when A-CSI-RS is configured for CMR N4&gt;1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E12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61F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47F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165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DD3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AB5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185E8E5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A277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1E1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C0C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A3B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Supported 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061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787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45EB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804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F50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2A2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BF3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63A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724C"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Candidate values: {4, 8, 12}</w:t>
            </w:r>
          </w:p>
          <w:p w14:paraId="5DEF92B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EC3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03D42A6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848D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761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02E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9BD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1. Support PMI subband R=2 for Rel-18 Type-II Doppler codebook enhancement for up to 128 ports </w:t>
            </w:r>
          </w:p>
          <w:p w14:paraId="0DB0D3EF"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p w14:paraId="53BF28F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3DEA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92B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85D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8F1F"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PMI subband R=2 for Rel-18 Type-II Doppler</w:t>
            </w:r>
          </w:p>
          <w:p w14:paraId="00177D3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A8DF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8D1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31C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970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A555"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values</w:t>
            </w:r>
          </w:p>
          <w:p w14:paraId="3A94688C"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 {48, 64,128}</w:t>
            </w:r>
          </w:p>
          <w:p w14:paraId="6A7BA550"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b. {2,3,4 … 64}</w:t>
            </w:r>
          </w:p>
          <w:p w14:paraId="2481E1D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4DD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0417307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C014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88F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179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D31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Support 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FDA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E4B0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C3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9868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X=1 based on first and last slot of WCSI,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E4D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147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0C7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3F5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E8F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3FB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5DE7B55E"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ABCDF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D95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A8D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X=2 CQI based on 2 slots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203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1. Support X=2 CQI based on 2 slots for extended Rel-18 Type-II Doppler codebook for up to 128 ports</w:t>
            </w:r>
          </w:p>
          <w:p w14:paraId="173479A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F04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998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A6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9AE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X=2 CQI based on 2 slots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6E1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9B8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697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834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5D3A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472E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3289BE9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5C79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C48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378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F5C6" w14:textId="469B79E7" w:rsidR="00CD63FD" w:rsidRPr="004C1641" w:rsidDel="00C64CC6" w:rsidRDefault="00CD63FD" w:rsidP="00C64CC6">
            <w:pPr>
              <w:rPr>
                <w:del w:id="1901" w:author="Apple" w:date="2025-05-03T11:18:00Z" w16du:dateUtc="2025-05-03T18:18:00Z"/>
                <w:rFonts w:asciiTheme="majorHAnsi" w:eastAsia="SimSun" w:hAnsiTheme="majorHAnsi" w:cstheme="majorHAnsi"/>
                <w:color w:val="000000" w:themeColor="text1"/>
                <w:sz w:val="18"/>
                <w:szCs w:val="18"/>
                <w:highlight w:val="yellow"/>
                <w:lang w:val="en-US" w:eastAsia="zh-CN"/>
              </w:rPr>
            </w:pPr>
            <w:del w:id="1902" w:author="Apple" w:date="2025-05-03T11:18:00Z" w16du:dateUtc="2025-05-03T18:18:00Z">
              <w:r w:rsidRPr="004C1641" w:rsidDel="00C64CC6">
                <w:rPr>
                  <w:rFonts w:asciiTheme="majorHAnsi" w:eastAsia="SimSun" w:hAnsiTheme="majorHAnsi" w:cstheme="majorHAnsi"/>
                  <w:color w:val="000000" w:themeColor="text1"/>
                  <w:sz w:val="18"/>
                  <w:szCs w:val="18"/>
                  <w:lang w:val="en-US" w:eastAsia="zh-CN"/>
                </w:rPr>
                <w:delText xml:space="preserve">1. </w:delText>
              </w:r>
            </w:del>
            <w:r w:rsidRPr="004C1641">
              <w:rPr>
                <w:rFonts w:asciiTheme="majorHAnsi" w:eastAsia="SimSun" w:hAnsiTheme="majorHAnsi" w:cstheme="majorHAnsi"/>
                <w:color w:val="000000" w:themeColor="text1"/>
                <w:sz w:val="18"/>
                <w:szCs w:val="18"/>
                <w:lang w:val="en-US" w:eastAsia="zh-CN"/>
              </w:rPr>
              <w:t>Support l = (n – nCSI,ref ) for CSI reference slot for extended Rel-18 Type-II Doppler codebook for up to 128 ports</w:t>
            </w:r>
            <w:r w:rsidRPr="004C1641">
              <w:rPr>
                <w:rFonts w:asciiTheme="majorHAnsi" w:hAnsiTheme="majorHAnsi" w:cstheme="majorHAnsi"/>
                <w:color w:val="000000" w:themeColor="text1"/>
                <w:sz w:val="18"/>
                <w:szCs w:val="18"/>
              </w:rPr>
              <w:t xml:space="preserve"> </w:t>
            </w:r>
            <w:del w:id="1903" w:author="Apple" w:date="2025-05-03T11:18:00Z" w16du:dateUtc="2025-05-03T18:18:00Z">
              <w:r w:rsidRPr="004C1641" w:rsidDel="00C64CC6">
                <w:rPr>
                  <w:rFonts w:asciiTheme="majorHAnsi" w:hAnsiTheme="majorHAnsi" w:cstheme="majorHAnsi"/>
                  <w:color w:val="000000" w:themeColor="text1"/>
                  <w:sz w:val="18"/>
                  <w:szCs w:val="18"/>
                  <w:highlight w:val="yellow"/>
                </w:rPr>
                <w:delText>[</w:delText>
              </w:r>
              <w:r w:rsidRPr="004C1641" w:rsidDel="00C64CC6">
                <w:rPr>
                  <w:rFonts w:asciiTheme="majorHAnsi" w:eastAsia="SimSun" w:hAnsiTheme="majorHAnsi" w:cstheme="majorHAnsi"/>
                  <w:color w:val="000000" w:themeColor="text1"/>
                  <w:sz w:val="18"/>
                  <w:szCs w:val="18"/>
                  <w:highlight w:val="yellow"/>
                  <w:lang w:val="en-US" w:eastAsia="zh-CN"/>
                </w:rPr>
                <w:delText>when N4=1 and d&gt;1]</w:delText>
              </w:r>
            </w:del>
          </w:p>
          <w:p w14:paraId="3E2DA9B0" w14:textId="55A07F90" w:rsidR="00CD63FD" w:rsidRPr="004C1641" w:rsidRDefault="00CD63FD" w:rsidP="00C64CC6">
            <w:pPr>
              <w:rPr>
                <w:rFonts w:asciiTheme="majorHAnsi" w:eastAsia="SimSun" w:hAnsiTheme="majorHAnsi" w:cstheme="majorHAnsi"/>
                <w:color w:val="000000" w:themeColor="text1"/>
                <w:sz w:val="18"/>
                <w:szCs w:val="18"/>
                <w:lang w:val="en-US" w:eastAsia="zh-CN"/>
              </w:rPr>
            </w:pPr>
            <w:del w:id="1904" w:author="Apple" w:date="2025-05-03T11:18:00Z" w16du:dateUtc="2025-05-03T18:18:00Z">
              <w:r w:rsidRPr="004C1641" w:rsidDel="00C64CC6">
                <w:rPr>
                  <w:rFonts w:asciiTheme="majorHAnsi" w:eastAsia="SimSun" w:hAnsiTheme="majorHAnsi" w:cstheme="majorHAnsi"/>
                  <w:color w:val="000000" w:themeColor="text1"/>
                  <w:sz w:val="18"/>
                  <w:szCs w:val="18"/>
                  <w:highlight w:val="yellow"/>
                  <w:lang w:val="en-US" w:eastAsia="zh-CN"/>
                </w:rPr>
                <w:delText>[2. Support of l = (n – nCSI,ref ) for CSI reference slot for Rel-18 Type-II Doppler codebook enhancement for up to 128 ports, when N4&gt;1]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890B"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6F7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2DD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F2A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072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4C7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6CC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22E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866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395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3F90497C"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13D4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F2B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BD0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L=6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89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Support L=6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D5EC"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B9A0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AE9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BB38"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L=6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025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FFB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205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A18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E40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F0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5B4178C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0034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62A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6CB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909A" w14:textId="105F72AE"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 xml:space="preserve">Support Rank 3 and 4 for </w:t>
            </w:r>
            <w:del w:id="1905" w:author="Apple" w:date="2025-05-03T11:18:00Z" w16du:dateUtc="2025-05-03T18:18:00Z">
              <w:r w:rsidRPr="004C1641" w:rsidDel="00B520A6">
                <w:rPr>
                  <w:rFonts w:asciiTheme="majorHAnsi" w:eastAsia="SimSun" w:hAnsiTheme="majorHAnsi" w:cstheme="majorHAnsi"/>
                  <w:color w:val="000000" w:themeColor="text1"/>
                  <w:sz w:val="18"/>
                  <w:szCs w:val="18"/>
                  <w:lang w:val="en-US" w:eastAsia="zh-CN"/>
                </w:rPr>
                <w:delText>extenbded</w:delText>
              </w:r>
            </w:del>
            <w:ins w:id="1906" w:author="Apple" w:date="2025-05-03T11:18:00Z" w16du:dateUtc="2025-05-03T18:18:00Z">
              <w:r w:rsidR="00B520A6" w:rsidRPr="004C1641">
                <w:rPr>
                  <w:rFonts w:asciiTheme="majorHAnsi" w:eastAsia="SimSun" w:hAnsiTheme="majorHAnsi" w:cstheme="majorHAnsi"/>
                  <w:color w:val="000000" w:themeColor="text1"/>
                  <w:sz w:val="18"/>
                  <w:szCs w:val="18"/>
                  <w:lang w:val="en-US" w:eastAsia="zh-CN"/>
                </w:rPr>
                <w:t>extended</w:t>
              </w:r>
            </w:ins>
            <w:r w:rsidRPr="004C1641">
              <w:rPr>
                <w:rFonts w:asciiTheme="majorHAnsi" w:eastAsia="SimSun" w:hAnsiTheme="majorHAnsi" w:cstheme="majorHAnsi"/>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36B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BE5D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D92F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057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8A1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32E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D25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C73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B6C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0CE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6418789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3E82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E2ED"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7984F"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CC11"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Aperiodic CSI report timing relaxation, w, extended Rel-18 Type-II Doppler codebook for up to 128 ports</w:t>
            </w:r>
          </w:p>
          <w:p w14:paraId="7A0378F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D4C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895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DD1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8E1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5D2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4F8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725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6576"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148B"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Component 1 candidate values: </w:t>
            </w:r>
          </w:p>
          <w:p w14:paraId="57AEE692"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UE reports candidate value, w, independently for each SCS in unit of symbols: {14*(KP–1)*d, 14*KP*d}</w:t>
            </w:r>
          </w:p>
          <w:p w14:paraId="6BD0533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32155F90"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Note: Kp is according to Component 12 of FG59-2-5</w:t>
            </w:r>
          </w:p>
          <w:p w14:paraId="78FFF771"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0EC4ABFB"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Note: d=4 (minimum periodicity of periodic CSI-RS) </w:t>
            </w:r>
          </w:p>
          <w:p w14:paraId="2A066E76"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53C87A22"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Component 2 candidate values: {CAP1, CAP2}</w:t>
            </w:r>
          </w:p>
          <w:p w14:paraId="4D025F50"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6F0F6EA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For N4 = 1 </w:t>
            </w:r>
          </w:p>
          <w:p w14:paraId="3E1500C4"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For AP CSI-RS: (Z,Z’) = (Z2 + 14*( KDOPP –1)*m, Z'2)</w:t>
            </w:r>
          </w:p>
          <w:p w14:paraId="46CB4209"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For P/SP CSI-RS: (Z,Z’) = (Z2 + w, Z'2)</w:t>
            </w:r>
          </w:p>
          <w:p w14:paraId="7EB11D25"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6BB8186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For N4 &gt; 1 and CAP1 in component 2 </w:t>
            </w:r>
          </w:p>
          <w:p w14:paraId="108C893A"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For AP CSI-RS: (Z,Z’) = (Z2 + 14*( KDOPP –1)*m, Z'2)</w:t>
            </w:r>
          </w:p>
          <w:p w14:paraId="7A7921E6"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For P/SP CSI-RS: (Z,Z’) = (Z2 + w, Z'2)</w:t>
            </w:r>
          </w:p>
          <w:p w14:paraId="14167EBA"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3E0856F3"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 xml:space="preserve">For N4 &gt; 1 and CAP2 in component 2 </w:t>
            </w:r>
          </w:p>
          <w:p w14:paraId="60FC76A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1) For AP CSI-RS: (Z,Z’) = (Z2 + 14*( KDOPP –1)*m + Z'2, 2Z'2)</w:t>
            </w:r>
          </w:p>
          <w:p w14:paraId="5060BE5B"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 For P/SP CSI-RS: (Z,Z’) = (Z2 + w + Z'2, 2Z'2)</w:t>
            </w:r>
          </w:p>
          <w:p w14:paraId="2A739329"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2EE1472A"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Z2/Z'2 are defined in Table 5.4-2 in TS38.214</w:t>
            </w:r>
          </w:p>
          <w:p w14:paraId="1373E3BD"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5FF47617"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KDOPP is the number of CSI-RS resource groups configured for channel measurement, and each CSI-RS resource groups contain K CSI-RS resources for aggregating up to 128 ports</w:t>
            </w:r>
          </w:p>
          <w:p w14:paraId="4063458B"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p>
          <w:p w14:paraId="3B6FC2A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9239"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r w:rsidR="00CD63FD" w:rsidRPr="00B64C94" w14:paraId="0B21C2A4"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6F13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02224"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BF8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9E70"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Supported 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221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289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F697"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AB362"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76BE"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1D1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821A"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E043"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72264" w14:textId="77777777" w:rsidR="00CD63FD" w:rsidRPr="004C1641" w:rsidRDefault="00CD63FD" w:rsidP="00CD63FD">
            <w:pPr>
              <w:pStyle w:val="TAL"/>
              <w:spacing w:before="72" w:after="72"/>
              <w:rPr>
                <w:rFonts w:asciiTheme="majorHAnsi" w:eastAsia="SimSun"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Candidate values (in slots): {4, 5, 8, 10, 20}</w:t>
            </w:r>
          </w:p>
          <w:p w14:paraId="4B7F1035"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8C71" w14:textId="77777777" w:rsidR="00CD63FD" w:rsidRPr="004C1641" w:rsidRDefault="00CD63FD" w:rsidP="00CD63F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Optional with capability signalling</w:t>
            </w:r>
          </w:p>
        </w:tc>
      </w:tr>
    </w:tbl>
    <w:p w14:paraId="000BD46B" w14:textId="77777777" w:rsidR="00F55C19" w:rsidRPr="00F55C19" w:rsidRDefault="00F55C19" w:rsidP="00F55C19">
      <w:pPr>
        <w:rPr>
          <w:lang w:eastAsia="en-US"/>
        </w:rPr>
      </w:pPr>
    </w:p>
    <w:p w14:paraId="619566E4" w14:textId="0CBA1213" w:rsidR="00CD71BD" w:rsidRPr="00F55C19" w:rsidRDefault="00B4491B"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 xml:space="preserve">3Tx UL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98"/>
        <w:gridCol w:w="1459"/>
        <w:gridCol w:w="1778"/>
        <w:gridCol w:w="1298"/>
        <w:gridCol w:w="1209"/>
        <w:gridCol w:w="1318"/>
        <w:gridCol w:w="1710"/>
        <w:gridCol w:w="1501"/>
        <w:gridCol w:w="1465"/>
        <w:gridCol w:w="1463"/>
        <w:gridCol w:w="1514"/>
        <w:gridCol w:w="3533"/>
        <w:gridCol w:w="1937"/>
      </w:tblGrid>
      <w:tr w:rsidR="00212D3A" w:rsidRPr="00B64C94" w14:paraId="5773E72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hideMark/>
          </w:tcPr>
          <w:p w14:paraId="08BCA3BE"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7E2527E"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0837487"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1A4731"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12A0F13"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911170"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56BEBF"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E05CAF"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50815C"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247F93D2"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569A42"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E68ADF2"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0E5D9D4"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CE28DB4"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A631D9D"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212D3A" w:rsidRPr="00B64C94" w14:paraId="5D7C4BA9" w14:textId="77777777" w:rsidTr="00FC5B5C">
        <w:trPr>
          <w:trHeight w:val="36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88CB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A9AF"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C85AC"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Yu Mincho" w:hAnsiTheme="majorHAnsi" w:cstheme="majorHAnsi"/>
                <w:color w:val="000000" w:themeColor="text1"/>
                <w:szCs w:val="18"/>
              </w:rPr>
              <w:t>Non-codebook based PUSCH transmission for 3TX</w:t>
            </w:r>
            <w:r w:rsidRPr="004C1641">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1549" w14:textId="77777777"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1. Maximal number of supported layers (non-codebook transmission scheme)</w:t>
            </w:r>
          </w:p>
          <w:p w14:paraId="1B4A90C0" w14:textId="77777777"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2. Maximum number of SRS resource per set (SRS set use is configured as for non-codebook transmission)</w:t>
            </w:r>
          </w:p>
          <w:p w14:paraId="169FD990" w14:textId="77777777" w:rsidR="008C00D4" w:rsidRPr="004C1641" w:rsidRDefault="008C00D4" w:rsidP="00CA1378">
            <w:pPr>
              <w:keepNext/>
              <w:keepLines/>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2B8D" w14:textId="0242D6CA" w:rsidR="008C00D4" w:rsidRPr="004C1641" w:rsidRDefault="008C00D4" w:rsidP="00CA1378">
            <w:pPr>
              <w:pStyle w:val="TAL"/>
              <w:rPr>
                <w:rFonts w:asciiTheme="majorHAnsi" w:eastAsia="MS Mincho" w:hAnsiTheme="majorHAnsi" w:cstheme="majorHAnsi"/>
                <w:color w:val="000000" w:themeColor="text1"/>
                <w:szCs w:val="18"/>
                <w:highlight w:val="yellow"/>
              </w:rPr>
            </w:pPr>
            <w:del w:id="1907" w:author="Apple" w:date="2025-05-03T10:27:00Z" w16du:dateUtc="2025-05-03T17:27:00Z">
              <w:r w:rsidRPr="004C1641" w:rsidDel="00D6299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58994"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C5EF"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537E"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D161"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D5074"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404A"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420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FD02" w14:textId="77777777"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1 candidate values: {1, 2, 3}</w:t>
            </w:r>
          </w:p>
          <w:p w14:paraId="6ABEEFDE" w14:textId="4F1867D1"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2 candidate values: {1,2,3</w:t>
            </w:r>
            <w:del w:id="1908" w:author="Apple" w:date="2025-05-03T10:27:00Z" w16du:dateUtc="2025-05-03T17:27:00Z">
              <w:r w:rsidRPr="004C1641" w:rsidDel="0036019B">
                <w:rPr>
                  <w:rFonts w:asciiTheme="majorHAnsi" w:eastAsia="Yu Mincho" w:hAnsiTheme="majorHAnsi" w:cstheme="majorHAnsi"/>
                  <w:color w:val="000000" w:themeColor="text1"/>
                  <w:sz w:val="18"/>
                  <w:szCs w:val="18"/>
                  <w:highlight w:val="yellow"/>
                </w:rPr>
                <w:delText>[, 4]</w:delText>
              </w:r>
            </w:del>
            <w:r w:rsidRPr="004C1641">
              <w:rPr>
                <w:rFonts w:asciiTheme="majorHAnsi" w:eastAsia="Yu Mincho" w:hAnsiTheme="majorHAnsi" w:cstheme="majorHAnsi"/>
                <w:color w:val="000000" w:themeColor="text1"/>
                <w:sz w:val="18"/>
                <w:szCs w:val="18"/>
              </w:rPr>
              <w:t>}</w:t>
            </w:r>
          </w:p>
          <w:p w14:paraId="3A05160E" w14:textId="77777777" w:rsidR="008C00D4" w:rsidRPr="004C1641" w:rsidRDefault="008C00D4" w:rsidP="00CA1378">
            <w:pPr>
              <w:keepNext/>
              <w:keepLines/>
              <w:rPr>
                <w:rFonts w:asciiTheme="majorHAnsi" w:hAnsiTheme="majorHAnsi" w:cstheme="majorHAnsi"/>
                <w:color w:val="000000" w:themeColor="text1"/>
                <w:sz w:val="18"/>
                <w:szCs w:val="18"/>
                <w:highlight w:val="yellow"/>
              </w:rPr>
            </w:pPr>
            <w:r w:rsidRPr="004C1641">
              <w:rPr>
                <w:rFonts w:asciiTheme="majorHAnsi" w:eastAsia="Yu Mincho" w:hAnsiTheme="majorHAnsi" w:cstheme="majorHAnsi"/>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DAF8"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12D3A" w:rsidRPr="00B64C94" w14:paraId="67CD69C8"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F7E1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2CB0"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45F7" w14:textId="77777777" w:rsidR="008C00D4" w:rsidRPr="004C1641" w:rsidRDefault="008C00D4" w:rsidP="00CA1378">
            <w:pPr>
              <w:pStyle w:val="TAL"/>
              <w:rPr>
                <w:rFonts w:asciiTheme="majorHAnsi" w:eastAsia="MS Mincho" w:hAnsiTheme="majorHAnsi" w:cstheme="majorHAnsi"/>
                <w:color w:val="000000" w:themeColor="text1"/>
                <w:szCs w:val="18"/>
              </w:rPr>
            </w:pPr>
            <w:bookmarkStart w:id="1909" w:name="OLE_LINK106"/>
            <w:bookmarkStart w:id="1910" w:name="OLE_LINK114"/>
            <w:r w:rsidRPr="004C1641">
              <w:rPr>
                <w:rFonts w:asciiTheme="majorHAnsi" w:eastAsia="MS Mincho" w:hAnsiTheme="majorHAnsi" w:cstheme="majorHAnsi"/>
                <w:color w:val="000000" w:themeColor="text1"/>
                <w:szCs w:val="18"/>
              </w:rPr>
              <w:t>Association between CSI-RS and SRS for non-codebook-based 3Tx PUSCH</w:t>
            </w:r>
            <w:bookmarkEnd w:id="1909"/>
            <w:r w:rsidRPr="004C1641">
              <w:rPr>
                <w:rFonts w:asciiTheme="majorHAnsi" w:eastAsia="MS Mincho" w:hAnsiTheme="majorHAnsi" w:cstheme="majorHAnsi"/>
                <w:color w:val="000000" w:themeColor="text1"/>
                <w:szCs w:val="18"/>
              </w:rPr>
              <w:t xml:space="preserve"> transmission</w:t>
            </w:r>
            <w:bookmarkEnd w:id="1910"/>
            <w:r w:rsidRPr="004C1641">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64BD" w14:textId="34A98255" w:rsidR="008C00D4" w:rsidRDefault="00212D3A" w:rsidP="00CA1378">
            <w:pPr>
              <w:keepNext/>
              <w:keepLines/>
              <w:rPr>
                <w:ins w:id="1911" w:author="Apple" w:date="2025-05-03T10:28:00Z" w16du:dateUtc="2025-05-03T17:28:00Z"/>
                <w:rFonts w:asciiTheme="majorHAnsi" w:eastAsia="MS Mincho" w:hAnsiTheme="majorHAnsi" w:cstheme="majorHAnsi"/>
                <w:color w:val="000000" w:themeColor="text1"/>
                <w:sz w:val="18"/>
                <w:szCs w:val="18"/>
                <w:lang w:eastAsia="en-US"/>
              </w:rPr>
            </w:pPr>
            <w:ins w:id="1912" w:author="Apple" w:date="2025-05-03T10:29:00Z" w16du:dateUtc="2025-05-03T17:29:00Z">
              <w:r>
                <w:rPr>
                  <w:rFonts w:asciiTheme="majorHAnsi" w:eastAsia="MS Mincho" w:hAnsiTheme="majorHAnsi" w:cstheme="majorHAnsi"/>
                  <w:color w:val="000000" w:themeColor="text1"/>
                  <w:sz w:val="18"/>
                  <w:szCs w:val="18"/>
                  <w:lang w:eastAsia="en-US"/>
                </w:rPr>
                <w:t xml:space="preserve">1. </w:t>
              </w:r>
            </w:ins>
            <w:r w:rsidR="008C00D4" w:rsidRPr="004C1641">
              <w:rPr>
                <w:rFonts w:asciiTheme="majorHAnsi" w:eastAsia="MS Mincho" w:hAnsiTheme="majorHAnsi" w:cstheme="majorHAnsi"/>
                <w:color w:val="000000" w:themeColor="text1"/>
                <w:sz w:val="18"/>
                <w:szCs w:val="18"/>
                <w:lang w:eastAsia="en-US"/>
              </w:rPr>
              <w:t>Support the association between CSI-RS and SRS for non-codebook-based 3Tx PUSCH</w:t>
            </w:r>
          </w:p>
          <w:p w14:paraId="0F4FC909" w14:textId="374CAAFB" w:rsidR="00212D3A" w:rsidRPr="00212D3A" w:rsidRDefault="00212D3A" w:rsidP="00CA1378">
            <w:pPr>
              <w:keepNext/>
              <w:keepLines/>
              <w:rPr>
                <w:rFonts w:asciiTheme="majorHAnsi" w:eastAsia="MS Mincho" w:hAnsiTheme="majorHAnsi" w:cstheme="majorHAnsi"/>
                <w:color w:val="000000" w:themeColor="text1"/>
                <w:sz w:val="18"/>
                <w:szCs w:val="18"/>
                <w:lang w:eastAsia="en-US"/>
              </w:rPr>
            </w:pPr>
            <w:ins w:id="1913" w:author="Apple" w:date="2025-05-03T10:28:00Z" w16du:dateUtc="2025-05-03T17:28:00Z">
              <w:r w:rsidRPr="00212D3A">
                <w:rPr>
                  <w:rFonts w:asciiTheme="majorHAnsi" w:eastAsia="Malgun Gothic" w:hAnsiTheme="majorHAnsi" w:cstheme="majorHAnsi"/>
                  <w:bCs/>
                  <w:color w:val="000000" w:themeColor="text1"/>
                  <w:sz w:val="18"/>
                  <w:szCs w:val="18"/>
                  <w:lang w:eastAsia="ko-KR"/>
                </w:rPr>
                <w:t>2.A list of supported combinations, each combination is {Max # of Tx ports, Max # of resources, and total # of Tx ports}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0098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6C4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FEDF"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6D0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9257" w14:textId="7C247ED4" w:rsidR="008C00D4" w:rsidRPr="00FC5B5C" w:rsidRDefault="008C00D4" w:rsidP="00CA1378">
            <w:pPr>
              <w:pStyle w:val="TAL"/>
              <w:rPr>
                <w:rFonts w:asciiTheme="majorHAnsi" w:eastAsia="MS Mincho" w:hAnsiTheme="majorHAnsi" w:cstheme="majorHAnsi"/>
                <w:color w:val="000000" w:themeColor="text1"/>
                <w:szCs w:val="18"/>
              </w:rPr>
            </w:pPr>
            <w:del w:id="1914" w:author="Apple" w:date="2025-05-03T10:29:00Z" w16du:dateUtc="2025-05-03T17:29:00Z">
              <w:r w:rsidRPr="00FC5B5C" w:rsidDel="00FC5B5C">
                <w:rPr>
                  <w:rFonts w:asciiTheme="majorHAnsi" w:eastAsia="MS Mincho" w:hAnsiTheme="majorHAnsi" w:cstheme="majorHAnsi"/>
                  <w:color w:val="000000" w:themeColor="text1"/>
                  <w:szCs w:val="18"/>
                </w:rPr>
                <w:delText>FFS</w:delText>
              </w:r>
            </w:del>
            <w:ins w:id="1915" w:author="Apple" w:date="2025-05-03T10:29:00Z" w16du:dateUtc="2025-05-03T17:29:00Z">
              <w:r w:rsidR="00FC5B5C" w:rsidRPr="00FC5B5C">
                <w:rPr>
                  <w:rFonts w:asciiTheme="majorHAnsi" w:eastAsia="MS Mincho"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E38E" w14:textId="01780709" w:rsidR="008C00D4" w:rsidRPr="00FC5B5C" w:rsidRDefault="008C00D4" w:rsidP="00CA1378">
            <w:pPr>
              <w:pStyle w:val="TAL"/>
              <w:rPr>
                <w:rFonts w:asciiTheme="majorHAnsi" w:eastAsia="MS Mincho" w:hAnsiTheme="majorHAnsi" w:cstheme="majorHAnsi"/>
                <w:color w:val="000000" w:themeColor="text1"/>
                <w:szCs w:val="18"/>
              </w:rPr>
            </w:pPr>
            <w:del w:id="1916" w:author="Apple" w:date="2025-05-03T10:29:00Z" w16du:dateUtc="2025-05-03T17:29:00Z">
              <w:r w:rsidRPr="00FC5B5C" w:rsidDel="00FC5B5C">
                <w:rPr>
                  <w:rFonts w:asciiTheme="majorHAnsi" w:eastAsia="MS Mincho" w:hAnsiTheme="majorHAnsi" w:cstheme="majorHAnsi"/>
                  <w:color w:val="000000" w:themeColor="text1"/>
                  <w:szCs w:val="18"/>
                </w:rPr>
                <w:delText>FFS</w:delText>
              </w:r>
            </w:del>
            <w:ins w:id="1917" w:author="Apple" w:date="2025-05-03T10:29:00Z" w16du:dateUtc="2025-05-03T17:29:00Z">
              <w:r w:rsidR="00FC5B5C" w:rsidRPr="00FC5B5C">
                <w:rPr>
                  <w:rFonts w:asciiTheme="majorHAnsi" w:eastAsia="MS Mincho"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9127" w14:textId="73D8B28B" w:rsidR="008C00D4" w:rsidRPr="00FC5B5C" w:rsidRDefault="00FC5B5C" w:rsidP="00CA1378">
            <w:pPr>
              <w:pStyle w:val="TAL"/>
              <w:rPr>
                <w:rFonts w:asciiTheme="majorHAnsi" w:eastAsia="MS Mincho" w:hAnsiTheme="majorHAnsi" w:cstheme="majorHAnsi"/>
                <w:color w:val="000000" w:themeColor="text1"/>
                <w:szCs w:val="18"/>
              </w:rPr>
            </w:pPr>
            <w:ins w:id="1918" w:author="Apple" w:date="2025-05-03T10:29:00Z" w16du:dateUtc="2025-05-03T17:29:00Z">
              <w:r w:rsidRPr="00FC5B5C">
                <w:rPr>
                  <w:rFonts w:asciiTheme="majorHAnsi" w:eastAsia="MS Mincho" w:hAnsiTheme="majorHAnsi" w:cstheme="majorHAnsi"/>
                  <w:color w:val="000000" w:themeColor="text1"/>
                  <w:szCs w:val="18"/>
                </w:rPr>
                <w:t>n/a</w:t>
              </w:r>
            </w:ins>
            <w:del w:id="1919" w:author="Apple" w:date="2025-05-03T10:29:00Z" w16du:dateUtc="2025-05-03T17:29:00Z">
              <w:r w:rsidR="008C00D4" w:rsidRPr="00FC5B5C" w:rsidDel="00FC5B5C">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18BD0" w14:textId="52C3C2D1" w:rsidR="008C00D4" w:rsidRPr="00FC5B5C" w:rsidRDefault="00FC5B5C" w:rsidP="00CA1378">
            <w:pPr>
              <w:pStyle w:val="TAL"/>
              <w:rPr>
                <w:rFonts w:asciiTheme="majorHAnsi" w:eastAsia="MS Mincho" w:hAnsiTheme="majorHAnsi" w:cstheme="majorHAnsi"/>
                <w:color w:val="000000" w:themeColor="text1"/>
                <w:szCs w:val="18"/>
              </w:rPr>
            </w:pPr>
            <w:ins w:id="1920" w:author="Apple" w:date="2025-05-03T10:29:00Z" w16du:dateUtc="2025-05-03T17:29:00Z">
              <w:r w:rsidRPr="00FC5B5C">
                <w:rPr>
                  <w:rFonts w:asciiTheme="majorHAnsi" w:eastAsia="MS Mincho" w:hAnsiTheme="majorHAnsi" w:cstheme="majorHAnsi"/>
                  <w:color w:val="000000" w:themeColor="text1"/>
                  <w:szCs w:val="18"/>
                </w:rPr>
                <w:t>n/a</w:t>
              </w:r>
            </w:ins>
            <w:del w:id="1921" w:author="Apple" w:date="2025-05-03T10:29:00Z" w16du:dateUtc="2025-05-03T17:29:00Z">
              <w:r w:rsidR="008C00D4" w:rsidRPr="00FC5B5C" w:rsidDel="00FC5B5C">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C340" w14:textId="77777777" w:rsidR="003C1465" w:rsidRPr="009411D3" w:rsidRDefault="003C1465" w:rsidP="003C1465">
            <w:pPr>
              <w:pStyle w:val="TAL"/>
              <w:rPr>
                <w:ins w:id="1922" w:author="Apple" w:date="2025-05-03T10:29:00Z" w16du:dateUtc="2025-05-03T17:29:00Z"/>
                <w:rFonts w:asciiTheme="majorHAnsi" w:hAnsiTheme="majorHAnsi" w:cstheme="majorHAnsi"/>
                <w:bCs/>
                <w:color w:val="000000" w:themeColor="text1"/>
                <w:szCs w:val="18"/>
              </w:rPr>
            </w:pPr>
            <w:ins w:id="1923" w:author="Apple" w:date="2025-05-03T10:29:00Z" w16du:dateUtc="2025-05-03T17:29:00Z">
              <w:r w:rsidRPr="009411D3">
                <w:rPr>
                  <w:rFonts w:asciiTheme="majorHAnsi" w:hAnsiTheme="majorHAnsi" w:cstheme="majorHAnsi"/>
                  <w:bCs/>
                  <w:color w:val="000000" w:themeColor="text1"/>
                  <w:szCs w:val="18"/>
                </w:rPr>
                <w:t>Component 2 candidate value: Maximum size of the list is 16.</w:t>
              </w:r>
            </w:ins>
          </w:p>
          <w:p w14:paraId="02BA270D" w14:textId="77777777" w:rsidR="003C1465" w:rsidRPr="009411D3" w:rsidRDefault="003C1465" w:rsidP="003C1465">
            <w:pPr>
              <w:pStyle w:val="TAL"/>
              <w:rPr>
                <w:ins w:id="1924" w:author="Apple" w:date="2025-05-03T10:29:00Z" w16du:dateUtc="2025-05-03T17:29:00Z"/>
                <w:rFonts w:asciiTheme="majorHAnsi" w:hAnsiTheme="majorHAnsi" w:cstheme="majorHAnsi"/>
                <w:bCs/>
                <w:color w:val="000000" w:themeColor="text1"/>
                <w:szCs w:val="18"/>
              </w:rPr>
            </w:pPr>
            <w:ins w:id="1925" w:author="Apple" w:date="2025-05-03T10:29:00Z" w16du:dateUtc="2025-05-03T17:29:00Z">
              <w:r w:rsidRPr="009411D3">
                <w:rPr>
                  <w:rFonts w:asciiTheme="majorHAnsi" w:hAnsiTheme="majorHAnsi" w:cstheme="majorHAnsi"/>
                  <w:bCs/>
                  <w:color w:val="000000" w:themeColor="text1"/>
                  <w:szCs w:val="18"/>
                </w:rPr>
                <w:t>The candidate values for the max # of Tx port is</w:t>
              </w:r>
            </w:ins>
          </w:p>
          <w:p w14:paraId="3A78C510" w14:textId="77777777" w:rsidR="003C1465" w:rsidRPr="009411D3" w:rsidRDefault="003C1465" w:rsidP="003C1465">
            <w:pPr>
              <w:pStyle w:val="TAL"/>
              <w:rPr>
                <w:ins w:id="1926" w:author="Apple" w:date="2025-05-03T10:29:00Z" w16du:dateUtc="2025-05-03T17:29:00Z"/>
                <w:rFonts w:asciiTheme="majorHAnsi" w:hAnsiTheme="majorHAnsi" w:cstheme="majorHAnsi"/>
                <w:bCs/>
                <w:color w:val="000000" w:themeColor="text1"/>
                <w:szCs w:val="18"/>
              </w:rPr>
            </w:pPr>
            <w:ins w:id="1927" w:author="Apple" w:date="2025-05-03T10:29:00Z" w16du:dateUtc="2025-05-03T17:29:00Z">
              <w:r w:rsidRPr="009411D3">
                <w:rPr>
                  <w:rFonts w:asciiTheme="majorHAnsi" w:hAnsiTheme="majorHAnsi" w:cstheme="majorHAnsi"/>
                  <w:bCs/>
                  <w:color w:val="000000" w:themeColor="text1"/>
                  <w:szCs w:val="18"/>
                </w:rPr>
                <w:t>{2, 4, 8, 12, 16, 24, 32, 48, 64, 128}</w:t>
              </w:r>
            </w:ins>
          </w:p>
          <w:p w14:paraId="462CB827" w14:textId="77777777" w:rsidR="003C1465" w:rsidRPr="009411D3" w:rsidRDefault="003C1465" w:rsidP="003C1465">
            <w:pPr>
              <w:pStyle w:val="TAL"/>
              <w:rPr>
                <w:ins w:id="1928" w:author="Apple" w:date="2025-05-03T10:29:00Z" w16du:dateUtc="2025-05-03T17:29:00Z"/>
                <w:rFonts w:asciiTheme="majorHAnsi" w:hAnsiTheme="majorHAnsi" w:cstheme="majorHAnsi"/>
                <w:bCs/>
                <w:color w:val="000000" w:themeColor="text1"/>
                <w:szCs w:val="18"/>
              </w:rPr>
            </w:pPr>
            <w:ins w:id="1929" w:author="Apple" w:date="2025-05-03T10:29:00Z" w16du:dateUtc="2025-05-03T17:29:00Z">
              <w:r w:rsidRPr="009411D3">
                <w:rPr>
                  <w:rFonts w:asciiTheme="majorHAnsi" w:hAnsiTheme="majorHAnsi" w:cstheme="majorHAnsi"/>
                  <w:bCs/>
                  <w:color w:val="000000" w:themeColor="text1"/>
                  <w:szCs w:val="18"/>
                </w:rPr>
                <w:t>The candidate value set of the max # of resources is:</w:t>
              </w:r>
            </w:ins>
          </w:p>
          <w:p w14:paraId="3CA189A2" w14:textId="77777777" w:rsidR="003C1465" w:rsidRPr="009411D3" w:rsidRDefault="003C1465" w:rsidP="003C1465">
            <w:pPr>
              <w:pStyle w:val="TAL"/>
              <w:rPr>
                <w:ins w:id="1930" w:author="Apple" w:date="2025-05-03T10:29:00Z" w16du:dateUtc="2025-05-03T17:29:00Z"/>
                <w:rFonts w:asciiTheme="majorHAnsi" w:hAnsiTheme="majorHAnsi" w:cstheme="majorHAnsi"/>
                <w:bCs/>
                <w:color w:val="000000" w:themeColor="text1"/>
                <w:szCs w:val="18"/>
              </w:rPr>
            </w:pPr>
            <w:ins w:id="1931" w:author="Apple" w:date="2025-05-03T10:29:00Z" w16du:dateUtc="2025-05-03T17:29:00Z">
              <w:r w:rsidRPr="009411D3">
                <w:rPr>
                  <w:rFonts w:asciiTheme="majorHAnsi" w:hAnsiTheme="majorHAnsi" w:cstheme="majorHAnsi"/>
                  <w:bCs/>
                  <w:color w:val="000000" w:themeColor="text1"/>
                  <w:szCs w:val="18"/>
                </w:rPr>
                <w:t>{1 to 64}</w:t>
              </w:r>
            </w:ins>
          </w:p>
          <w:p w14:paraId="1C29E10C" w14:textId="77777777" w:rsidR="003C1465" w:rsidRPr="009411D3" w:rsidRDefault="003C1465" w:rsidP="003C1465">
            <w:pPr>
              <w:pStyle w:val="TAL"/>
              <w:rPr>
                <w:ins w:id="1932" w:author="Apple" w:date="2025-05-03T10:29:00Z" w16du:dateUtc="2025-05-03T17:29:00Z"/>
                <w:rFonts w:asciiTheme="majorHAnsi" w:hAnsiTheme="majorHAnsi" w:cstheme="majorHAnsi"/>
                <w:bCs/>
                <w:color w:val="000000" w:themeColor="text1"/>
                <w:szCs w:val="18"/>
              </w:rPr>
            </w:pPr>
            <w:ins w:id="1933" w:author="Apple" w:date="2025-05-03T10:29:00Z" w16du:dateUtc="2025-05-03T17:29:00Z">
              <w:r w:rsidRPr="009411D3">
                <w:rPr>
                  <w:rFonts w:asciiTheme="majorHAnsi" w:hAnsiTheme="majorHAnsi" w:cstheme="majorHAnsi"/>
                  <w:bCs/>
                  <w:color w:val="000000" w:themeColor="text1"/>
                  <w:szCs w:val="18"/>
                </w:rPr>
                <w:t>The candidate value set of total # of ports is:</w:t>
              </w:r>
            </w:ins>
          </w:p>
          <w:p w14:paraId="0DAB50FF" w14:textId="77777777" w:rsidR="003C1465" w:rsidRPr="009411D3" w:rsidRDefault="003C1465" w:rsidP="003C1465">
            <w:pPr>
              <w:pStyle w:val="TAL"/>
              <w:rPr>
                <w:ins w:id="1934" w:author="Apple" w:date="2025-05-03T10:29:00Z" w16du:dateUtc="2025-05-03T17:29:00Z"/>
                <w:rFonts w:asciiTheme="majorHAnsi" w:hAnsiTheme="majorHAnsi" w:cstheme="majorHAnsi"/>
                <w:bCs/>
                <w:color w:val="000000" w:themeColor="text1"/>
                <w:szCs w:val="18"/>
              </w:rPr>
            </w:pPr>
            <w:ins w:id="1935" w:author="Apple" w:date="2025-05-03T10:29:00Z" w16du:dateUtc="2025-05-03T17:29:00Z">
              <w:r w:rsidRPr="009411D3">
                <w:rPr>
                  <w:rFonts w:asciiTheme="majorHAnsi" w:hAnsiTheme="majorHAnsi" w:cstheme="majorHAnsi"/>
                  <w:bCs/>
                  <w:color w:val="000000" w:themeColor="text1"/>
                  <w:szCs w:val="18"/>
                </w:rPr>
                <w:t>{2 to 256}</w:t>
              </w:r>
            </w:ins>
          </w:p>
          <w:p w14:paraId="004EECA1" w14:textId="77777777" w:rsidR="003C1465" w:rsidRPr="009411D3" w:rsidRDefault="003C1465" w:rsidP="003C1465">
            <w:pPr>
              <w:pStyle w:val="TAL"/>
              <w:rPr>
                <w:ins w:id="1936" w:author="Apple" w:date="2025-05-03T10:29:00Z" w16du:dateUtc="2025-05-03T17:29:00Z"/>
                <w:rFonts w:asciiTheme="majorHAnsi" w:hAnsiTheme="majorHAnsi" w:cstheme="majorHAnsi"/>
                <w:bCs/>
                <w:color w:val="000000" w:themeColor="text1"/>
                <w:szCs w:val="18"/>
              </w:rPr>
            </w:pPr>
          </w:p>
          <w:p w14:paraId="730D9422" w14:textId="6ED8937C" w:rsidR="008C00D4" w:rsidRPr="004C1641" w:rsidRDefault="003C1465" w:rsidP="003C1465">
            <w:pPr>
              <w:keepNext/>
              <w:keepLines/>
              <w:rPr>
                <w:rFonts w:asciiTheme="majorHAnsi" w:eastAsia="MS Mincho" w:hAnsiTheme="majorHAnsi" w:cstheme="majorHAnsi"/>
                <w:color w:val="000000" w:themeColor="text1"/>
                <w:sz w:val="18"/>
                <w:szCs w:val="18"/>
                <w:lang w:eastAsia="en-US"/>
              </w:rPr>
            </w:pPr>
            <w:ins w:id="1937" w:author="Apple" w:date="2025-05-03T10:29:00Z" w16du:dateUtc="2025-05-03T17:29:00Z">
              <w:r w:rsidRPr="009411D3">
                <w:rPr>
                  <w:rFonts w:asciiTheme="majorHAnsi" w:hAnsiTheme="majorHAnsi" w:cstheme="majorHAnsi"/>
                  <w:bCs/>
                  <w:color w:val="000000" w:themeColor="text1"/>
                  <w:sz w:val="18"/>
                  <w:szCs w:val="18"/>
                  <w:lang w:val="en-US"/>
                </w:rPr>
                <w:t>Note: For max # of Tx ports, 1 CSI-RS resource is used for &lt;= 32 ports, and more than 1, up to 4 CSI-RS resources, are used for &gt;32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D9E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212D3A" w:rsidRPr="00B64C94" w14:paraId="0C44E56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601444"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632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789A" w14:textId="77777777" w:rsidR="008C00D4" w:rsidRPr="004C1641" w:rsidRDefault="008C00D4" w:rsidP="00CA1378">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Codebook based PUSCH transmission for 3TX</w:t>
            </w:r>
            <w:r w:rsidRPr="004C1641">
              <w:rPr>
                <w:rFonts w:asciiTheme="majorHAnsi" w:eastAsia="MS Mincho" w:hAnsiTheme="majorHAnsi" w:cstheme="majorHAnsi"/>
                <w:color w:val="000000" w:themeColor="text1"/>
                <w:szCs w:val="18"/>
              </w:rPr>
              <w:t xml:space="preserve"> for single TRP</w:t>
            </w:r>
          </w:p>
          <w:p w14:paraId="3B8D96F2" w14:textId="77777777" w:rsidR="008C00D4" w:rsidRPr="004C1641" w:rsidRDefault="008C00D4" w:rsidP="00CA1378">
            <w:pPr>
              <w:pStyle w:val="TAL"/>
              <w:rPr>
                <w:rFonts w:asciiTheme="majorHAnsi" w:eastAsia="SimSun" w:hAnsiTheme="majorHAnsi" w:cstheme="majorHAnsi"/>
                <w:color w:val="000000" w:themeColor="text1"/>
                <w:szCs w:val="18"/>
              </w:rPr>
            </w:pPr>
          </w:p>
          <w:p w14:paraId="41E48413" w14:textId="77777777" w:rsidR="008C00D4" w:rsidRPr="004C1641" w:rsidRDefault="008C00D4" w:rsidP="00CA137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B5A6" w14:textId="77777777"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1. Maximal number of PUSCH MIMO layers for codebook-based PUSCH</w:t>
            </w:r>
          </w:p>
          <w:p w14:paraId="34649EF6" w14:textId="77777777"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2. Maximum number of 4-port SRS resources per SRS resource set with usage set to 'codebook’ for codebook-based 3Tx PUSCH</w:t>
            </w:r>
          </w:p>
          <w:p w14:paraId="13330E60"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2589" w14:textId="61AD4FDA" w:rsidR="008C00D4" w:rsidRPr="004C1641" w:rsidRDefault="008C00D4" w:rsidP="00CA1378">
            <w:pPr>
              <w:pStyle w:val="TAL"/>
              <w:rPr>
                <w:rFonts w:asciiTheme="majorHAnsi" w:eastAsia="MS Mincho" w:hAnsiTheme="majorHAnsi" w:cstheme="majorHAnsi"/>
                <w:color w:val="000000" w:themeColor="text1"/>
                <w:szCs w:val="18"/>
                <w:highlight w:val="yellow"/>
              </w:rPr>
            </w:pPr>
            <w:del w:id="1938" w:author="Apple" w:date="2025-05-03T10:30:00Z" w16du:dateUtc="2025-05-03T17:30:00Z">
              <w:r w:rsidRPr="004C1641" w:rsidDel="0024766C">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B623"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D7D"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E6E7"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F2B9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53D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2F0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FEA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5351" w14:textId="77777777" w:rsidR="008C00D4" w:rsidRPr="004C1641" w:rsidRDefault="008C00D4" w:rsidP="00CA1378">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1 candidate values: {1, 2,3}</w:t>
            </w:r>
          </w:p>
          <w:p w14:paraId="2D610D90" w14:textId="77777777" w:rsidR="008C00D4" w:rsidRPr="004C1641" w:rsidRDefault="008C00D4" w:rsidP="00CA1378">
            <w:pPr>
              <w:keepNext/>
              <w:keepLines/>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1D8F"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12D3A" w:rsidRPr="00B64C94" w14:paraId="0DA014FE"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123A4"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1D2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1B16"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0490" w14:textId="77777777" w:rsidR="008C00D4" w:rsidRPr="004C1641" w:rsidRDefault="008C00D4" w:rsidP="00CA1378">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 xml:space="preserve">1. Support of </w:t>
            </w:r>
            <w:r w:rsidRPr="004C1641">
              <w:rPr>
                <w:rFonts w:asciiTheme="majorHAnsi" w:eastAsia="Yu Mincho" w:hAnsiTheme="majorHAnsi" w:cstheme="majorHAnsi"/>
                <w:color w:val="000000" w:themeColor="text1"/>
                <w:szCs w:val="18"/>
                <w:lang w:val="en-US"/>
              </w:rPr>
              <w:t xml:space="preserve">3T6R </w:t>
            </w:r>
            <w:r w:rsidRPr="004C1641">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48D005E4" w14:textId="77777777" w:rsidR="008C00D4" w:rsidRPr="004C1641" w:rsidRDefault="008C00D4" w:rsidP="00CA1378">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2. Report the entry number of the first-listed band with UL in the band combination that affects this DL</w:t>
            </w:r>
          </w:p>
          <w:p w14:paraId="6F7EE626" w14:textId="0CD7C947" w:rsidR="008C00D4" w:rsidRPr="004C1641" w:rsidDel="00D15246" w:rsidRDefault="008C00D4" w:rsidP="00D15246">
            <w:pPr>
              <w:rPr>
                <w:del w:id="1939" w:author="Apple" w:date="2025-05-03T10:31:00Z" w16du:dateUtc="2025-05-03T17:31:00Z"/>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p w14:paraId="72503657" w14:textId="34B4A604" w:rsidR="008C00D4" w:rsidRPr="004C1641" w:rsidRDefault="008C00D4" w:rsidP="00D15246">
            <w:pPr>
              <w:rPr>
                <w:rFonts w:asciiTheme="majorHAnsi" w:hAnsiTheme="majorHAnsi" w:cstheme="majorHAnsi"/>
                <w:color w:val="000000" w:themeColor="text1"/>
                <w:sz w:val="18"/>
                <w:szCs w:val="18"/>
              </w:rPr>
            </w:pPr>
            <w:del w:id="1940" w:author="Apple" w:date="2025-05-03T10:31:00Z" w16du:dateUtc="2025-05-03T17:31:00Z">
              <w:r w:rsidRPr="004C1641" w:rsidDel="00D15246">
                <w:rPr>
                  <w:rFonts w:asciiTheme="majorHAnsi" w:eastAsia="Yu Mincho" w:hAnsiTheme="majorHAnsi" w:cstheme="majorHAnsi"/>
                  <w:color w:val="000000" w:themeColor="text1"/>
                  <w:sz w:val="18"/>
                  <w:szCs w:val="18"/>
                  <w:highlight w:val="yellow"/>
                  <w:lang w:val="en-US"/>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8F3C" w14:textId="53367D40" w:rsidR="008C00D4" w:rsidRPr="004C1641" w:rsidRDefault="008C00D4" w:rsidP="00CA1378">
            <w:pPr>
              <w:pStyle w:val="TAL"/>
              <w:rPr>
                <w:rFonts w:asciiTheme="majorHAnsi" w:eastAsia="MS Mincho" w:hAnsiTheme="majorHAnsi" w:cstheme="majorHAnsi"/>
                <w:color w:val="000000" w:themeColor="text1"/>
                <w:szCs w:val="18"/>
                <w:highlight w:val="yellow"/>
              </w:rPr>
            </w:pPr>
            <w:del w:id="1941" w:author="Apple" w:date="2025-05-03T10:30:00Z" w16du:dateUtc="2025-05-03T17:30:00Z">
              <w:r w:rsidRPr="004C1641" w:rsidDel="00F4481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AC5E"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5522"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E208"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F6D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71B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ABB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03E9"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F496"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 {1,2, … 32}</w:t>
            </w:r>
          </w:p>
          <w:p w14:paraId="5740EA65" w14:textId="77777777" w:rsidR="008C00D4" w:rsidRPr="004C1641" w:rsidRDefault="008C00D4" w:rsidP="00CA1378">
            <w:pPr>
              <w:pStyle w:val="TAL"/>
              <w:rPr>
                <w:rFonts w:asciiTheme="majorHAnsi" w:hAnsiTheme="majorHAnsi" w:cstheme="majorHAnsi"/>
                <w:color w:val="000000" w:themeColor="text1"/>
                <w:szCs w:val="18"/>
              </w:rPr>
            </w:pPr>
          </w:p>
          <w:p w14:paraId="706CFE9A"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 {1,2, … 32}</w:t>
            </w:r>
          </w:p>
          <w:p w14:paraId="207058F3" w14:textId="77777777" w:rsidR="008C00D4" w:rsidRPr="004C1641" w:rsidRDefault="008C00D4" w:rsidP="00CA1378">
            <w:pPr>
              <w:pStyle w:val="TAL"/>
              <w:rPr>
                <w:rFonts w:asciiTheme="majorHAnsi" w:hAnsiTheme="majorHAnsi" w:cstheme="majorHAnsi"/>
                <w:color w:val="000000" w:themeColor="text1"/>
                <w:szCs w:val="18"/>
              </w:rPr>
            </w:pPr>
          </w:p>
          <w:p w14:paraId="111137A0" w14:textId="146FEE9E" w:rsidR="008C00D4" w:rsidRPr="004C1641" w:rsidRDefault="008C00D4" w:rsidP="00CA1378">
            <w:pPr>
              <w:pStyle w:val="TAL"/>
              <w:rPr>
                <w:rFonts w:asciiTheme="majorHAnsi" w:hAnsiTheme="majorHAnsi" w:cstheme="majorHAnsi"/>
                <w:color w:val="000000" w:themeColor="text1"/>
                <w:szCs w:val="18"/>
                <w:highlight w:val="yellow"/>
              </w:rPr>
            </w:pPr>
            <w:del w:id="1942" w:author="Apple" w:date="2025-05-03T10:31:00Z" w16du:dateUtc="2025-05-03T17:31:00Z">
              <w:r w:rsidRPr="006A43D3" w:rsidDel="006A43D3">
                <w:rPr>
                  <w:rFonts w:asciiTheme="majorHAnsi" w:hAnsiTheme="majorHAnsi" w:cstheme="majorHAnsi"/>
                  <w:color w:val="000000" w:themeColor="text1"/>
                  <w:szCs w:val="18"/>
                </w:rPr>
                <w:delText xml:space="preserve">[FFS: </w:delText>
              </w:r>
            </w:del>
            <w:ins w:id="1943" w:author="Apple" w:date="2025-05-03T10:31:00Z" w16du:dateUtc="2025-05-03T17:31:00Z">
              <w:r w:rsidR="006A43D3" w:rsidRPr="006A43D3">
                <w:rPr>
                  <w:rFonts w:asciiTheme="majorHAnsi" w:hAnsiTheme="majorHAnsi" w:cstheme="majorHAnsi"/>
                  <w:color w:val="000000" w:themeColor="text1"/>
                  <w:szCs w:val="18"/>
                </w:rPr>
                <w:t xml:space="preserve">Note: </w:t>
              </w:r>
            </w:ins>
            <w:r w:rsidRPr="006A43D3">
              <w:rPr>
                <w:rFonts w:asciiTheme="majorHAnsi" w:hAnsiTheme="majorHAnsi" w:cstheme="majorHAnsi"/>
                <w:color w:val="000000" w:themeColor="text1"/>
                <w:szCs w:val="18"/>
              </w:rPr>
              <w:t>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del w:id="1944" w:author="Apple" w:date="2025-05-03T10:31:00Z" w16du:dateUtc="2025-05-03T17:31:00Z">
              <w:r w:rsidRPr="004C1641" w:rsidDel="006A43D3">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A454"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686FEB" w:rsidRPr="00B64C94" w14:paraId="3CE04A3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20C05"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FB0D"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F664"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3DE9"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D67B"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076D"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92CD"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90C6"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CEA7" w14:textId="5E7D0C62" w:rsidR="00686FEB" w:rsidRPr="004C1641" w:rsidRDefault="00686FEB" w:rsidP="00686FEB">
            <w:pPr>
              <w:pStyle w:val="TAL"/>
              <w:rPr>
                <w:rFonts w:asciiTheme="majorHAnsi" w:hAnsiTheme="majorHAnsi" w:cstheme="majorHAnsi"/>
                <w:color w:val="000000" w:themeColor="text1"/>
                <w:szCs w:val="18"/>
                <w:highlight w:val="yellow"/>
              </w:rPr>
            </w:pPr>
            <w:ins w:id="1945" w:author="Apple" w:date="2025-05-03T10:31:00Z" w16du:dateUtc="2025-05-03T17:31:00Z">
              <w:r w:rsidRPr="004C1641">
                <w:rPr>
                  <w:rFonts w:asciiTheme="majorHAnsi" w:eastAsia="MS Mincho" w:hAnsiTheme="majorHAnsi" w:cstheme="majorHAnsi"/>
                  <w:color w:val="000000" w:themeColor="text1"/>
                  <w:szCs w:val="18"/>
                </w:rPr>
                <w:t>Per FS</w:t>
              </w:r>
            </w:ins>
            <w:del w:id="1946" w:author="Apple" w:date="2025-05-03T10:31:00Z" w16du:dateUtc="2025-05-03T17:31:00Z">
              <w:r w:rsidRPr="004C1641" w:rsidDel="008171E2">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A485" w14:textId="45050C9F" w:rsidR="00686FEB" w:rsidRPr="004C1641" w:rsidRDefault="00686FEB" w:rsidP="00686FEB">
            <w:pPr>
              <w:pStyle w:val="TAL"/>
              <w:rPr>
                <w:rFonts w:asciiTheme="majorHAnsi" w:hAnsiTheme="majorHAnsi" w:cstheme="majorHAnsi"/>
                <w:color w:val="000000" w:themeColor="text1"/>
                <w:szCs w:val="18"/>
                <w:highlight w:val="yellow"/>
              </w:rPr>
            </w:pPr>
            <w:ins w:id="1947" w:author="Apple" w:date="2025-05-03T10:31:00Z" w16du:dateUtc="2025-05-03T17:31:00Z">
              <w:r w:rsidRPr="004C1641">
                <w:rPr>
                  <w:rFonts w:asciiTheme="majorHAnsi" w:eastAsia="MS Mincho" w:hAnsiTheme="majorHAnsi" w:cstheme="majorHAnsi"/>
                  <w:color w:val="000000" w:themeColor="text1"/>
                  <w:szCs w:val="18"/>
                </w:rPr>
                <w:t>n/a</w:t>
              </w:r>
            </w:ins>
            <w:del w:id="1948" w:author="Apple" w:date="2025-05-03T10:31:00Z" w16du:dateUtc="2025-05-03T17:31:00Z">
              <w:r w:rsidRPr="004C1641" w:rsidDel="008171E2">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89F0" w14:textId="45A70542" w:rsidR="00686FEB" w:rsidRPr="004C1641" w:rsidRDefault="00686FEB" w:rsidP="00686FEB">
            <w:pPr>
              <w:pStyle w:val="TAL"/>
              <w:rPr>
                <w:rFonts w:asciiTheme="majorHAnsi" w:hAnsiTheme="majorHAnsi" w:cstheme="majorHAnsi"/>
                <w:color w:val="000000" w:themeColor="text1"/>
                <w:szCs w:val="18"/>
                <w:highlight w:val="yellow"/>
              </w:rPr>
            </w:pPr>
            <w:ins w:id="1949" w:author="Apple" w:date="2025-05-03T10:31:00Z" w16du:dateUtc="2025-05-03T17:31:00Z">
              <w:r w:rsidRPr="004C1641">
                <w:rPr>
                  <w:rFonts w:asciiTheme="majorHAnsi" w:eastAsia="MS Mincho" w:hAnsiTheme="majorHAnsi" w:cstheme="majorHAnsi"/>
                  <w:color w:val="000000" w:themeColor="text1"/>
                  <w:szCs w:val="18"/>
                </w:rPr>
                <w:t>n/a</w:t>
              </w:r>
            </w:ins>
            <w:del w:id="1950" w:author="Apple" w:date="2025-05-03T10:31:00Z" w16du:dateUtc="2025-05-03T17:31:00Z">
              <w:r w:rsidRPr="004C1641" w:rsidDel="008171E2">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8D56" w14:textId="0CFD31D7" w:rsidR="00686FEB" w:rsidRPr="004C1641" w:rsidRDefault="00686FEB" w:rsidP="00686FEB">
            <w:pPr>
              <w:pStyle w:val="TAL"/>
              <w:rPr>
                <w:rFonts w:asciiTheme="majorHAnsi" w:hAnsiTheme="majorHAnsi" w:cstheme="majorHAnsi"/>
                <w:color w:val="000000" w:themeColor="text1"/>
                <w:szCs w:val="18"/>
                <w:highlight w:val="yellow"/>
              </w:rPr>
            </w:pPr>
            <w:ins w:id="1951" w:author="Apple" w:date="2025-05-03T10:31:00Z" w16du:dateUtc="2025-05-03T17:31:00Z">
              <w:r w:rsidRPr="004C1641">
                <w:rPr>
                  <w:rFonts w:asciiTheme="majorHAnsi" w:eastAsia="MS Mincho" w:hAnsiTheme="majorHAnsi" w:cstheme="majorHAnsi"/>
                  <w:color w:val="000000" w:themeColor="text1"/>
                  <w:szCs w:val="18"/>
                </w:rPr>
                <w:t>n/a</w:t>
              </w:r>
            </w:ins>
            <w:del w:id="1952" w:author="Apple" w:date="2025-05-03T10:31:00Z" w16du:dateUtc="2025-05-03T17:31:00Z">
              <w:r w:rsidRPr="004C1641" w:rsidDel="008171E2">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EB37"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880E" w14:textId="77777777" w:rsidR="00686FEB" w:rsidRPr="004C1641" w:rsidRDefault="00686FEB" w:rsidP="00686FE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80257" w:rsidRPr="00B64C94" w14:paraId="1D1D9813"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C049D" w14:textId="77777777" w:rsidR="00B80257" w:rsidRPr="004C1641" w:rsidRDefault="00B80257" w:rsidP="00B80257">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9AC57" w14:textId="77777777" w:rsidR="00B80257" w:rsidRPr="004C1641" w:rsidRDefault="00B80257" w:rsidP="00B80257">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4D02"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49E6"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64D7E647"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2. Report the entry number of the first-listed band with UL in the band combination that affects this DL</w:t>
            </w:r>
          </w:p>
          <w:p w14:paraId="49AA16F2" w14:textId="77777777" w:rsidR="00B80257" w:rsidRPr="004C1641" w:rsidRDefault="00B80257" w:rsidP="00B80257">
            <w:pPr>
              <w:rPr>
                <w:rFonts w:asciiTheme="majorHAnsi" w:eastAsiaTheme="minorEastAsia" w:hAnsiTheme="majorHAnsi" w:cstheme="majorHAnsi"/>
                <w:color w:val="000000" w:themeColor="text1"/>
                <w:sz w:val="18"/>
                <w:szCs w:val="18"/>
                <w:lang w:eastAsia="en-US"/>
              </w:rPr>
            </w:pPr>
            <w:r w:rsidRPr="004C1641">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23FF" w14:textId="2EEA7BE1" w:rsidR="00B80257" w:rsidRPr="004C1641" w:rsidRDefault="00B80257" w:rsidP="00B80257">
            <w:pPr>
              <w:pStyle w:val="TAL"/>
              <w:rPr>
                <w:rFonts w:asciiTheme="majorHAnsi" w:eastAsia="MS Mincho" w:hAnsiTheme="majorHAnsi" w:cstheme="majorHAnsi"/>
                <w:color w:val="000000" w:themeColor="text1"/>
                <w:szCs w:val="18"/>
                <w:highlight w:val="yellow"/>
              </w:rPr>
            </w:pPr>
            <w:del w:id="1953" w:author="Apple" w:date="2025-05-03T10:32:00Z" w16du:dateUtc="2025-05-03T17:32:00Z">
              <w:r w:rsidRPr="004C1641" w:rsidDel="00686FE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BE90" w14:textId="77777777" w:rsidR="00B80257" w:rsidRPr="004C1641" w:rsidRDefault="00B80257" w:rsidP="00B80257">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5462" w14:textId="77777777" w:rsidR="00B80257" w:rsidRPr="004C1641" w:rsidRDefault="00B80257" w:rsidP="00B80257">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04AD" w14:textId="77777777" w:rsidR="00B80257" w:rsidRPr="004C1641" w:rsidRDefault="00B80257" w:rsidP="00B80257">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28DB" w14:textId="777987A8" w:rsidR="00B80257" w:rsidRPr="004C1641" w:rsidRDefault="00B80257" w:rsidP="00B80257">
            <w:pPr>
              <w:pStyle w:val="TAL"/>
              <w:rPr>
                <w:rFonts w:asciiTheme="majorHAnsi" w:eastAsia="MS Mincho" w:hAnsiTheme="majorHAnsi" w:cstheme="majorHAnsi"/>
                <w:color w:val="000000" w:themeColor="text1"/>
                <w:szCs w:val="18"/>
              </w:rPr>
            </w:pPr>
            <w:ins w:id="1954" w:author="Apple" w:date="2025-05-03T10:32:00Z" w16du:dateUtc="2025-05-03T17:32:00Z">
              <w:r w:rsidRPr="004C1641">
                <w:rPr>
                  <w:rFonts w:asciiTheme="majorHAnsi" w:eastAsia="MS Mincho" w:hAnsiTheme="majorHAnsi" w:cstheme="majorHAnsi"/>
                  <w:color w:val="000000" w:themeColor="text1"/>
                  <w:szCs w:val="18"/>
                </w:rPr>
                <w:t>Per FS</w:t>
              </w:r>
            </w:ins>
            <w:del w:id="1955" w:author="Apple" w:date="2025-05-03T10:32:00Z" w16du:dateUtc="2025-05-03T17:32:00Z">
              <w:r w:rsidRPr="004C1641" w:rsidDel="009711BB">
                <w:rPr>
                  <w:rFonts w:asciiTheme="majorHAnsi" w:eastAsia="MS Mincho" w:hAnsiTheme="majorHAnsi" w:cstheme="majorHAnsi"/>
                  <w:color w:val="000000" w:themeColor="text1"/>
                  <w:szCs w:val="18"/>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92264" w14:textId="78AF4A7D" w:rsidR="00B80257" w:rsidRPr="004C1641" w:rsidRDefault="00B80257" w:rsidP="00B80257">
            <w:pPr>
              <w:pStyle w:val="TAL"/>
              <w:rPr>
                <w:rFonts w:asciiTheme="majorHAnsi" w:eastAsia="MS Mincho" w:hAnsiTheme="majorHAnsi" w:cstheme="majorHAnsi"/>
                <w:color w:val="000000" w:themeColor="text1"/>
                <w:szCs w:val="18"/>
              </w:rPr>
            </w:pPr>
            <w:ins w:id="1956" w:author="Apple" w:date="2025-05-03T10:32:00Z" w16du:dateUtc="2025-05-03T17:32:00Z">
              <w:r w:rsidRPr="004C1641">
                <w:rPr>
                  <w:rFonts w:asciiTheme="majorHAnsi" w:eastAsia="MS Mincho" w:hAnsiTheme="majorHAnsi" w:cstheme="majorHAnsi"/>
                  <w:color w:val="000000" w:themeColor="text1"/>
                  <w:szCs w:val="18"/>
                </w:rPr>
                <w:t>n/a</w:t>
              </w:r>
            </w:ins>
            <w:del w:id="1957" w:author="Apple" w:date="2025-05-03T10:32:00Z" w16du:dateUtc="2025-05-03T17:32:00Z">
              <w:r w:rsidRPr="004C1641" w:rsidDel="009711BB">
                <w:rPr>
                  <w:rFonts w:asciiTheme="majorHAnsi" w:eastAsia="MS Mincho"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1F15" w14:textId="0CBBE145" w:rsidR="00B80257" w:rsidRPr="004C1641" w:rsidRDefault="00B80257" w:rsidP="00B80257">
            <w:pPr>
              <w:pStyle w:val="TAL"/>
              <w:rPr>
                <w:rFonts w:asciiTheme="majorHAnsi" w:eastAsia="MS Mincho" w:hAnsiTheme="majorHAnsi" w:cstheme="majorHAnsi"/>
                <w:color w:val="000000" w:themeColor="text1"/>
                <w:szCs w:val="18"/>
              </w:rPr>
            </w:pPr>
            <w:ins w:id="1958" w:author="Apple" w:date="2025-05-03T10:32:00Z" w16du:dateUtc="2025-05-03T17:32:00Z">
              <w:r w:rsidRPr="004C1641">
                <w:rPr>
                  <w:rFonts w:asciiTheme="majorHAnsi" w:eastAsia="MS Mincho" w:hAnsiTheme="majorHAnsi" w:cstheme="majorHAnsi"/>
                  <w:color w:val="000000" w:themeColor="text1"/>
                  <w:szCs w:val="18"/>
                </w:rPr>
                <w:t>n/a</w:t>
              </w:r>
            </w:ins>
            <w:del w:id="1959" w:author="Apple" w:date="2025-05-03T10:32:00Z" w16du:dateUtc="2025-05-03T17:32:00Z">
              <w:r w:rsidRPr="004C1641" w:rsidDel="009711BB">
                <w:rPr>
                  <w:rFonts w:asciiTheme="majorHAnsi" w:eastAsia="MS Mincho"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50C8" w14:textId="7021823D" w:rsidR="00B80257" w:rsidRPr="004C1641" w:rsidRDefault="00B80257" w:rsidP="00B80257">
            <w:pPr>
              <w:pStyle w:val="TAL"/>
              <w:rPr>
                <w:rFonts w:asciiTheme="majorHAnsi" w:eastAsia="MS Mincho" w:hAnsiTheme="majorHAnsi" w:cstheme="majorHAnsi"/>
                <w:color w:val="000000" w:themeColor="text1"/>
                <w:szCs w:val="18"/>
              </w:rPr>
            </w:pPr>
            <w:ins w:id="1960" w:author="Apple" w:date="2025-05-03T10:32:00Z" w16du:dateUtc="2025-05-03T17:32:00Z">
              <w:r w:rsidRPr="004C1641">
                <w:rPr>
                  <w:rFonts w:asciiTheme="majorHAnsi" w:eastAsia="MS Mincho" w:hAnsiTheme="majorHAnsi" w:cstheme="majorHAnsi"/>
                  <w:color w:val="000000" w:themeColor="text1"/>
                  <w:szCs w:val="18"/>
                </w:rPr>
                <w:t>n/a</w:t>
              </w:r>
            </w:ins>
            <w:del w:id="1961" w:author="Apple" w:date="2025-05-03T10:32:00Z" w16du:dateUtc="2025-05-03T17:32:00Z">
              <w:r w:rsidRPr="004C1641" w:rsidDel="009711BB">
                <w:rPr>
                  <w:rFonts w:asciiTheme="majorHAnsi" w:eastAsia="MS Mincho" w:hAnsiTheme="majorHAnsi" w:cstheme="majorHAnsi"/>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CE91" w14:textId="77777777" w:rsidR="00B80257" w:rsidRPr="004C1641" w:rsidRDefault="00B80257" w:rsidP="00B80257">
            <w:pPr>
              <w:keepNext/>
              <w:keepLines/>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Component 2 candidate value: {1,2, … 32}</w:t>
            </w:r>
          </w:p>
          <w:p w14:paraId="51E65635" w14:textId="77777777" w:rsidR="00B80257" w:rsidRPr="004C1641" w:rsidRDefault="00B80257" w:rsidP="00B80257">
            <w:pPr>
              <w:keepNext/>
              <w:keepLines/>
              <w:rPr>
                <w:rFonts w:asciiTheme="majorHAnsi" w:hAnsiTheme="majorHAnsi" w:cstheme="majorHAnsi"/>
                <w:color w:val="000000" w:themeColor="text1"/>
                <w:sz w:val="18"/>
                <w:szCs w:val="18"/>
              </w:rPr>
            </w:pPr>
          </w:p>
          <w:p w14:paraId="0C861EAD" w14:textId="77777777" w:rsidR="00B80257" w:rsidRPr="004C1641" w:rsidRDefault="00B80257" w:rsidP="00B80257">
            <w:pPr>
              <w:keepNext/>
              <w:keepLines/>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Component 3 candidate value: {1,2, … 32}</w:t>
            </w:r>
          </w:p>
          <w:p w14:paraId="10538A26" w14:textId="77777777" w:rsidR="00B80257" w:rsidRPr="004C1641" w:rsidRDefault="00B80257" w:rsidP="00B80257">
            <w:pPr>
              <w:keepNext/>
              <w:keepLines/>
              <w:rPr>
                <w:rFonts w:asciiTheme="majorHAnsi" w:hAnsiTheme="majorHAnsi" w:cstheme="majorHAnsi"/>
                <w:color w:val="000000" w:themeColor="text1"/>
                <w:sz w:val="18"/>
                <w:szCs w:val="18"/>
              </w:rPr>
            </w:pPr>
          </w:p>
          <w:p w14:paraId="6FE7893A"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20886378" w14:textId="77777777" w:rsidR="00B80257" w:rsidRPr="004C1641" w:rsidRDefault="00B80257" w:rsidP="00B80257">
            <w:pPr>
              <w:pStyle w:val="TAL"/>
              <w:rPr>
                <w:rFonts w:asciiTheme="majorHAnsi" w:hAnsiTheme="majorHAnsi" w:cstheme="majorHAnsi"/>
                <w:color w:val="000000" w:themeColor="text1"/>
                <w:szCs w:val="18"/>
              </w:rPr>
            </w:pPr>
          </w:p>
          <w:p w14:paraId="2B5CAD90"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4548"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B80257" w:rsidRPr="00B64C94" w14:paraId="023F7C6B"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FDE3B"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424B"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0E50"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EF73"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E731"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2987"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FB02"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42D5"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1CDAE" w14:textId="6DB05FEE" w:rsidR="00B80257" w:rsidRPr="004C1641" w:rsidRDefault="00B80257" w:rsidP="00B80257">
            <w:pPr>
              <w:pStyle w:val="TAL"/>
              <w:rPr>
                <w:rFonts w:asciiTheme="majorHAnsi" w:hAnsiTheme="majorHAnsi" w:cstheme="majorHAnsi"/>
                <w:color w:val="000000" w:themeColor="text1"/>
                <w:szCs w:val="18"/>
                <w:highlight w:val="yellow"/>
              </w:rPr>
            </w:pPr>
            <w:ins w:id="1962" w:author="Apple" w:date="2025-05-03T10:32:00Z" w16du:dateUtc="2025-05-03T17:32:00Z">
              <w:r w:rsidRPr="004C1641">
                <w:rPr>
                  <w:rFonts w:asciiTheme="majorHAnsi" w:eastAsia="MS Mincho" w:hAnsiTheme="majorHAnsi" w:cstheme="majorHAnsi"/>
                  <w:color w:val="000000" w:themeColor="text1"/>
                  <w:szCs w:val="18"/>
                </w:rPr>
                <w:t>Per FS</w:t>
              </w:r>
            </w:ins>
            <w:del w:id="1963" w:author="Apple" w:date="2025-05-03T10:32:00Z" w16du:dateUtc="2025-05-03T17:32:00Z">
              <w:r w:rsidRPr="004C1641" w:rsidDel="007F5CD0">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600F" w14:textId="3F9F8C32" w:rsidR="00B80257" w:rsidRPr="004C1641" w:rsidRDefault="00B80257" w:rsidP="00B80257">
            <w:pPr>
              <w:pStyle w:val="TAL"/>
              <w:rPr>
                <w:rFonts w:asciiTheme="majorHAnsi" w:hAnsiTheme="majorHAnsi" w:cstheme="majorHAnsi"/>
                <w:color w:val="000000" w:themeColor="text1"/>
                <w:szCs w:val="18"/>
                <w:highlight w:val="yellow"/>
              </w:rPr>
            </w:pPr>
            <w:ins w:id="1964" w:author="Apple" w:date="2025-05-03T10:32:00Z" w16du:dateUtc="2025-05-03T17:32:00Z">
              <w:r w:rsidRPr="004C1641">
                <w:rPr>
                  <w:rFonts w:asciiTheme="majorHAnsi" w:eastAsia="MS Mincho" w:hAnsiTheme="majorHAnsi" w:cstheme="majorHAnsi"/>
                  <w:color w:val="000000" w:themeColor="text1"/>
                  <w:szCs w:val="18"/>
                </w:rPr>
                <w:t>n/a</w:t>
              </w:r>
            </w:ins>
            <w:del w:id="1965" w:author="Apple" w:date="2025-05-03T10:32:00Z" w16du:dateUtc="2025-05-03T17:32:00Z">
              <w:r w:rsidRPr="004C1641" w:rsidDel="007F5CD0">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DCBD" w14:textId="29FC5235" w:rsidR="00B80257" w:rsidRPr="004C1641" w:rsidRDefault="00B80257" w:rsidP="00B80257">
            <w:pPr>
              <w:pStyle w:val="TAL"/>
              <w:rPr>
                <w:rFonts w:asciiTheme="majorHAnsi" w:hAnsiTheme="majorHAnsi" w:cstheme="majorHAnsi"/>
                <w:color w:val="000000" w:themeColor="text1"/>
                <w:szCs w:val="18"/>
                <w:highlight w:val="yellow"/>
              </w:rPr>
            </w:pPr>
            <w:ins w:id="1966" w:author="Apple" w:date="2025-05-03T10:32:00Z" w16du:dateUtc="2025-05-03T17:32:00Z">
              <w:r w:rsidRPr="004C1641">
                <w:rPr>
                  <w:rFonts w:asciiTheme="majorHAnsi" w:eastAsia="MS Mincho" w:hAnsiTheme="majorHAnsi" w:cstheme="majorHAnsi"/>
                  <w:color w:val="000000" w:themeColor="text1"/>
                  <w:szCs w:val="18"/>
                </w:rPr>
                <w:t>n/a</w:t>
              </w:r>
            </w:ins>
            <w:del w:id="1967" w:author="Apple" w:date="2025-05-03T10:32:00Z" w16du:dateUtc="2025-05-03T17:32:00Z">
              <w:r w:rsidRPr="004C1641" w:rsidDel="007F5CD0">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2ED4" w14:textId="7463D707" w:rsidR="00B80257" w:rsidRPr="004C1641" w:rsidRDefault="00B80257" w:rsidP="00B80257">
            <w:pPr>
              <w:pStyle w:val="TAL"/>
              <w:rPr>
                <w:rFonts w:asciiTheme="majorHAnsi" w:hAnsiTheme="majorHAnsi" w:cstheme="majorHAnsi"/>
                <w:color w:val="000000" w:themeColor="text1"/>
                <w:szCs w:val="18"/>
                <w:highlight w:val="yellow"/>
              </w:rPr>
            </w:pPr>
            <w:ins w:id="1968" w:author="Apple" w:date="2025-05-03T10:32:00Z" w16du:dateUtc="2025-05-03T17:32:00Z">
              <w:r w:rsidRPr="004C1641">
                <w:rPr>
                  <w:rFonts w:asciiTheme="majorHAnsi" w:eastAsia="MS Mincho" w:hAnsiTheme="majorHAnsi" w:cstheme="majorHAnsi"/>
                  <w:color w:val="000000" w:themeColor="text1"/>
                  <w:szCs w:val="18"/>
                </w:rPr>
                <w:t>n/a</w:t>
              </w:r>
            </w:ins>
            <w:del w:id="1969" w:author="Apple" w:date="2025-05-03T10:32:00Z" w16du:dateUtc="2025-05-03T17:32:00Z">
              <w:r w:rsidRPr="004C1641" w:rsidDel="007F5CD0">
                <w:rPr>
                  <w:rFonts w:asciiTheme="majorHAnsi"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51B4" w14:textId="77777777" w:rsidR="00B80257" w:rsidRPr="004C1641" w:rsidRDefault="00B80257" w:rsidP="00B80257">
            <w:pPr>
              <w:keepNext/>
              <w:keepLines/>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26CAA" w14:textId="77777777" w:rsidR="00B80257" w:rsidRPr="004C1641" w:rsidRDefault="00B80257" w:rsidP="00B80257">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12D3A" w:rsidRPr="00B64C94" w14:paraId="43C54F47"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4D35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5CF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74AF"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3372"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1. 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A for </w:t>
            </w:r>
            <w:r w:rsidRPr="004C1641">
              <w:rPr>
                <w:rFonts w:asciiTheme="majorHAnsi" w:eastAsia="SimSun" w:hAnsiTheme="majorHAnsi" w:cstheme="majorHAnsi"/>
                <w:color w:val="000000" w:themeColor="text1"/>
                <w:sz w:val="18"/>
                <w:szCs w:val="18"/>
                <w:lang w:eastAsia="zh-CN"/>
              </w:rPr>
              <w:t>codebook based</w:t>
            </w:r>
          </w:p>
          <w:p w14:paraId="6AD45608"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6EF564E5"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572C9D00"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'codebook' </w:t>
            </w:r>
          </w:p>
          <w:p w14:paraId="658FF3EC"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p w14:paraId="5E8D864A" w14:textId="77777777" w:rsidR="008C00D4" w:rsidRPr="004C1641" w:rsidRDefault="008C00D4" w:rsidP="00CA137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B1C0" w14:textId="669714CD" w:rsidR="008C00D4" w:rsidRPr="004C1641" w:rsidRDefault="008C00D4" w:rsidP="00CA1378">
            <w:pPr>
              <w:pStyle w:val="TAL"/>
              <w:rPr>
                <w:rFonts w:asciiTheme="majorHAnsi" w:eastAsia="MS Mincho" w:hAnsiTheme="majorHAnsi" w:cstheme="majorHAnsi"/>
                <w:color w:val="000000" w:themeColor="text1"/>
                <w:szCs w:val="18"/>
                <w:highlight w:val="yellow"/>
              </w:rPr>
            </w:pPr>
            <w:del w:id="1970" w:author="Apple" w:date="2025-05-03T10:32:00Z" w16du:dateUtc="2025-05-03T17:32:00Z">
              <w:r w:rsidRPr="004C1641" w:rsidDel="000969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1008"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15B"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70B7"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w:t>
            </w:r>
            <w:r w:rsidRPr="004C1641">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027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2483"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7F8B"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DC0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AF6B" w14:textId="77777777" w:rsidR="008C00D4" w:rsidRPr="004C1641" w:rsidRDefault="008C00D4" w:rsidP="00CA1378">
            <w:pPr>
              <w:keepNext/>
              <w:keepLines/>
              <w:rPr>
                <w:rFonts w:asciiTheme="majorHAnsi" w:hAnsiTheme="majorHAnsi" w:cstheme="majorHAnsi"/>
                <w:color w:val="000000" w:themeColor="text1"/>
                <w:sz w:val="18"/>
                <w:szCs w:val="18"/>
                <w:highlight w:val="yellow"/>
              </w:rPr>
            </w:pPr>
            <w:r w:rsidRPr="004C1641">
              <w:rPr>
                <w:rFonts w:asciiTheme="majorHAnsi" w:eastAsia="Yu Mincho" w:hAnsiTheme="majorHAnsi" w:cstheme="majorHAnsi"/>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8DC2"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12D3A" w:rsidRPr="00B64C94" w14:paraId="6300C9AE"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F1DC1"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291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199F"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ECBAB"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A for </w:t>
            </w:r>
            <w:r w:rsidRPr="004C1641">
              <w:rPr>
                <w:rFonts w:asciiTheme="majorHAnsi" w:eastAsia="SimSun" w:hAnsiTheme="majorHAnsi" w:cstheme="majorHAnsi"/>
                <w:color w:val="000000" w:themeColor="text1"/>
                <w:sz w:val="18"/>
                <w:szCs w:val="18"/>
                <w:lang w:eastAsia="zh-CN"/>
              </w:rPr>
              <w:t>non-codebook based</w:t>
            </w:r>
          </w:p>
          <w:p w14:paraId="36A82FF8"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6D45168E"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0E7F4125"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42F2F026"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B51F" w14:textId="712EC3E9" w:rsidR="008C00D4" w:rsidRPr="004C1641" w:rsidRDefault="008C00D4" w:rsidP="00CA1378">
            <w:pPr>
              <w:pStyle w:val="TAL"/>
              <w:rPr>
                <w:rFonts w:asciiTheme="majorHAnsi" w:eastAsia="MS Mincho" w:hAnsiTheme="majorHAnsi" w:cstheme="majorHAnsi"/>
                <w:color w:val="000000" w:themeColor="text1"/>
                <w:szCs w:val="18"/>
                <w:highlight w:val="yellow"/>
              </w:rPr>
            </w:pPr>
            <w:del w:id="1971" w:author="Apple" w:date="2025-05-03T10:32:00Z" w16du:dateUtc="2025-05-03T17:32:00Z">
              <w:r w:rsidRPr="004C1641" w:rsidDel="00C82343">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65DE"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8B604"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6C0D"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w:t>
            </w:r>
            <w:r w:rsidRPr="004C1641">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1C3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6C2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D52A"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656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F725" w14:textId="77777777" w:rsidR="008C00D4" w:rsidRPr="004C1641" w:rsidRDefault="008C00D4" w:rsidP="00CA1378">
            <w:pPr>
              <w:keepNext/>
              <w:keepLines/>
              <w:rPr>
                <w:rFonts w:asciiTheme="majorHAnsi" w:hAnsiTheme="majorHAnsi" w:cstheme="majorHAnsi"/>
                <w:color w:val="000000" w:themeColor="text1"/>
                <w:sz w:val="18"/>
                <w:szCs w:val="18"/>
                <w:highlight w:val="yellow"/>
              </w:rPr>
            </w:pPr>
            <w:r w:rsidRPr="004C1641">
              <w:rPr>
                <w:rFonts w:asciiTheme="majorHAnsi" w:eastAsia="Yu Mincho" w:hAnsiTheme="majorHAnsi" w:cstheme="majorHAnsi"/>
                <w:color w:val="000000" w:themeColor="text1"/>
                <w:szCs w:val="18"/>
              </w:rPr>
              <w:t>Component 3 candidate values: {1,2,3</w:t>
            </w:r>
            <w:del w:id="1972" w:author="Apple" w:date="2025-05-03T10:32:00Z" w16du:dateUtc="2025-05-03T17:32:00Z">
              <w:r w:rsidRPr="004C1641" w:rsidDel="007F0BD7">
                <w:rPr>
                  <w:rFonts w:asciiTheme="majorHAnsi" w:eastAsia="Yu Mincho" w:hAnsiTheme="majorHAnsi" w:cstheme="majorHAnsi"/>
                  <w:color w:val="000000" w:themeColor="text1"/>
                  <w:szCs w:val="18"/>
                </w:rPr>
                <w:delText>[</w:delText>
              </w:r>
              <w:r w:rsidRPr="004C1641" w:rsidDel="007F0BD7">
                <w:rPr>
                  <w:rFonts w:asciiTheme="majorHAnsi" w:eastAsia="Yu Mincho" w:hAnsiTheme="majorHAnsi" w:cstheme="majorHAnsi"/>
                  <w:color w:val="000000" w:themeColor="text1"/>
                  <w:szCs w:val="18"/>
                  <w:highlight w:val="yellow"/>
                </w:rPr>
                <w:delText>.4]</w:delText>
              </w:r>
            </w:del>
            <w:r w:rsidRPr="004C1641">
              <w:rPr>
                <w:rFonts w:asciiTheme="majorHAnsi" w:eastAsia="Yu Mincho"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F32D"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12D3A" w:rsidRPr="00B64C94" w14:paraId="69116BE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60B3A"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982F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12D57"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61FB"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B for </w:t>
            </w:r>
            <w:r w:rsidRPr="004C1641">
              <w:rPr>
                <w:rFonts w:asciiTheme="majorHAnsi" w:eastAsia="SimSun" w:hAnsiTheme="majorHAnsi" w:cstheme="majorHAnsi"/>
                <w:color w:val="000000" w:themeColor="text1"/>
                <w:sz w:val="18"/>
                <w:szCs w:val="18"/>
                <w:lang w:eastAsia="zh-CN"/>
              </w:rPr>
              <w:t>codebook based</w:t>
            </w:r>
          </w:p>
          <w:p w14:paraId="610CD24B"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43EC679B"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5F4F6F69"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'codebook' </w:t>
            </w:r>
          </w:p>
          <w:p w14:paraId="057201A4"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92AD" w14:textId="778D170F" w:rsidR="008C00D4" w:rsidRPr="004C1641" w:rsidRDefault="008C00D4" w:rsidP="00CA1378">
            <w:pPr>
              <w:pStyle w:val="TAL"/>
              <w:rPr>
                <w:rFonts w:asciiTheme="majorHAnsi" w:eastAsia="MS Mincho" w:hAnsiTheme="majorHAnsi" w:cstheme="majorHAnsi"/>
                <w:color w:val="000000" w:themeColor="text1"/>
                <w:szCs w:val="18"/>
                <w:highlight w:val="yellow"/>
              </w:rPr>
            </w:pPr>
            <w:del w:id="1973" w:author="Apple" w:date="2025-05-03T10:33:00Z" w16du:dateUtc="2025-05-03T17:33:00Z">
              <w:r w:rsidRPr="004C1641" w:rsidDel="00982AB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9CC3"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BB3D"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C7D6"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 xml:space="preserve">M-TRP PUSCH repetition is not supported for 3TX PUSCH transmission </w:t>
            </w:r>
            <w:r w:rsidRPr="004C1641">
              <w:rPr>
                <w:rFonts w:asciiTheme="majorHAnsi" w:hAnsiTheme="majorHAnsi" w:cstheme="majorHAnsi"/>
                <w:color w:val="000000" w:themeColor="text1"/>
                <w:szCs w:val="18"/>
                <w:lang w:eastAsia="zh-CN"/>
              </w:rPr>
              <w:t xml:space="preserve">with type B for </w:t>
            </w:r>
            <w:r w:rsidRPr="004C1641">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2AD1"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781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781B"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648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9264D" w14:textId="77777777" w:rsidR="008C00D4" w:rsidRPr="004C1641" w:rsidRDefault="008C00D4" w:rsidP="00CA1378">
            <w:pPr>
              <w:keepNext/>
              <w:keepLines/>
              <w:rPr>
                <w:rFonts w:asciiTheme="majorHAnsi" w:hAnsiTheme="majorHAnsi" w:cstheme="majorHAnsi"/>
                <w:color w:val="000000" w:themeColor="text1"/>
                <w:sz w:val="18"/>
                <w:szCs w:val="18"/>
                <w:highlight w:val="yellow"/>
              </w:rPr>
            </w:pPr>
            <w:r w:rsidRPr="004C1641">
              <w:rPr>
                <w:rFonts w:asciiTheme="majorHAnsi" w:eastAsia="Yu Mincho" w:hAnsiTheme="majorHAnsi" w:cstheme="majorHAnsi"/>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30D7"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12D3A" w:rsidRPr="00B64C94" w14:paraId="5838E5D3"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5D89B"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A20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BB9B7"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6CC9"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B for </w:t>
            </w:r>
            <w:r w:rsidRPr="004C1641">
              <w:rPr>
                <w:rFonts w:asciiTheme="majorHAnsi" w:eastAsia="SimSun" w:hAnsiTheme="majorHAnsi" w:cstheme="majorHAnsi"/>
                <w:color w:val="000000" w:themeColor="text1"/>
                <w:sz w:val="18"/>
                <w:szCs w:val="18"/>
                <w:lang w:eastAsia="zh-CN"/>
              </w:rPr>
              <w:t>non-codebook based</w:t>
            </w:r>
          </w:p>
          <w:p w14:paraId="1D0A238D"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2902AB78"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6678ECDD" w14:textId="77777777" w:rsidR="008C00D4" w:rsidRPr="004C1641" w:rsidRDefault="008C00D4" w:rsidP="00CA1378">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4823C50F"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A412" w14:textId="30C25C6E" w:rsidR="008C00D4" w:rsidRPr="004C1641" w:rsidRDefault="008C00D4" w:rsidP="00CA1378">
            <w:pPr>
              <w:pStyle w:val="TAL"/>
              <w:rPr>
                <w:rFonts w:asciiTheme="majorHAnsi" w:eastAsia="MS Mincho" w:hAnsiTheme="majorHAnsi" w:cstheme="majorHAnsi"/>
                <w:color w:val="000000" w:themeColor="text1"/>
                <w:szCs w:val="18"/>
                <w:highlight w:val="yellow"/>
              </w:rPr>
            </w:pPr>
            <w:del w:id="1974" w:author="Apple" w:date="2025-05-03T10:33:00Z" w16du:dateUtc="2025-05-03T17:33:00Z">
              <w:r w:rsidRPr="004C1641" w:rsidDel="00982AB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2154A" w14:textId="77777777" w:rsidR="008C00D4" w:rsidRPr="004C1641" w:rsidRDefault="008C00D4" w:rsidP="00CA1378">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8E0E"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5E37"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B for </w:t>
            </w:r>
            <w:r w:rsidRPr="004C1641">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477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B4246"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7CA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EB0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08B7C" w14:textId="77777777" w:rsidR="008C00D4" w:rsidRPr="004C1641" w:rsidRDefault="008C00D4" w:rsidP="00CA1378">
            <w:pPr>
              <w:keepNext/>
              <w:keepLines/>
              <w:rPr>
                <w:rFonts w:asciiTheme="majorHAnsi" w:hAnsiTheme="majorHAnsi" w:cstheme="majorHAnsi"/>
                <w:color w:val="000000" w:themeColor="text1"/>
                <w:sz w:val="18"/>
                <w:szCs w:val="18"/>
                <w:highlight w:val="yellow"/>
              </w:rPr>
            </w:pPr>
            <w:r w:rsidRPr="004C1641">
              <w:rPr>
                <w:rFonts w:asciiTheme="majorHAnsi" w:eastAsia="Yu Mincho" w:hAnsiTheme="majorHAnsi" w:cstheme="majorHAnsi"/>
                <w:color w:val="000000" w:themeColor="text1"/>
                <w:szCs w:val="18"/>
              </w:rPr>
              <w:t>Component 3 candidate values: {1,2,3</w:t>
            </w:r>
            <w:del w:id="1975" w:author="Apple" w:date="2025-05-03T10:33:00Z" w16du:dateUtc="2025-05-03T17:33:00Z">
              <w:r w:rsidRPr="004C1641" w:rsidDel="006E1886">
                <w:rPr>
                  <w:rFonts w:asciiTheme="majorHAnsi" w:eastAsia="Yu Mincho" w:hAnsiTheme="majorHAnsi" w:cstheme="majorHAnsi"/>
                  <w:color w:val="000000" w:themeColor="text1"/>
                  <w:szCs w:val="18"/>
                  <w:highlight w:val="yellow"/>
                </w:rPr>
                <w:delText>[,4]</w:delText>
              </w:r>
            </w:del>
            <w:r w:rsidRPr="004C1641">
              <w:rPr>
                <w:rFonts w:asciiTheme="majorHAnsi" w:eastAsia="Yu Mincho"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F348"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5602A5" w:rsidRPr="00B64C94" w14:paraId="3103DCA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5B33C" w14:textId="77777777" w:rsidR="005602A5" w:rsidRPr="004C1641" w:rsidRDefault="005602A5" w:rsidP="005602A5">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C7A2" w14:textId="77777777" w:rsidR="005602A5" w:rsidRPr="004C1641" w:rsidRDefault="005602A5" w:rsidP="005602A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6C97" w14:textId="77777777" w:rsidR="005602A5" w:rsidRPr="004C1641" w:rsidRDefault="005602A5" w:rsidP="005602A5">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B56D" w14:textId="77777777" w:rsidR="005602A5" w:rsidRPr="004C1641" w:rsidRDefault="005602A5" w:rsidP="005602A5">
            <w:pPr>
              <w:overflowPunct w:val="0"/>
              <w:autoSpaceDE w:val="0"/>
              <w:autoSpaceDN w:val="0"/>
              <w:adjustRightInd w:val="0"/>
              <w:spacing w:afterLines="50" w:after="120"/>
              <w:textAlignment w:val="baseline"/>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Number of supported PTRS ports for PUSCH transmission</w:t>
            </w:r>
          </w:p>
          <w:p w14:paraId="4B62BE89" w14:textId="77777777" w:rsidR="005602A5" w:rsidRPr="004C1641" w:rsidRDefault="005602A5" w:rsidP="005602A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607E" w14:textId="7460C36B" w:rsidR="005602A5" w:rsidRPr="004C1641" w:rsidRDefault="005602A5" w:rsidP="005602A5">
            <w:pPr>
              <w:pStyle w:val="TAL"/>
              <w:rPr>
                <w:rFonts w:asciiTheme="majorHAnsi" w:eastAsia="MS Mincho" w:hAnsiTheme="majorHAnsi" w:cstheme="majorHAnsi"/>
                <w:color w:val="000000" w:themeColor="text1"/>
                <w:szCs w:val="18"/>
                <w:highlight w:val="yellow"/>
              </w:rPr>
            </w:pPr>
            <w:del w:id="1976" w:author="Apple" w:date="2025-05-03T10:34:00Z" w16du:dateUtc="2025-05-03T17:34:00Z">
              <w:r w:rsidRPr="008C5D94" w:rsidDel="008C5D94">
                <w:rPr>
                  <w:rFonts w:asciiTheme="majorHAnsi" w:eastAsia="MS Mincho" w:hAnsiTheme="majorHAnsi" w:cstheme="majorHAnsi"/>
                  <w:color w:val="000000" w:themeColor="text1"/>
                  <w:szCs w:val="18"/>
                </w:rPr>
                <w:delText>[</w:delText>
              </w:r>
            </w:del>
            <w:r w:rsidRPr="008C5D94">
              <w:rPr>
                <w:rFonts w:asciiTheme="majorHAnsi" w:eastAsia="MS Mincho" w:hAnsiTheme="majorHAnsi" w:cstheme="majorHAnsi"/>
                <w:color w:val="000000" w:themeColor="text1"/>
                <w:szCs w:val="18"/>
              </w:rPr>
              <w:t>59-3-1 or</w:t>
            </w:r>
            <w:del w:id="1977" w:author="Apple" w:date="2025-05-03T10:34:00Z" w16du:dateUtc="2025-05-03T17:34:00Z">
              <w:r w:rsidRPr="008C5D94" w:rsidDel="008C5D94">
                <w:rPr>
                  <w:rFonts w:asciiTheme="majorHAnsi" w:eastAsia="MS Mincho" w:hAnsiTheme="majorHAnsi" w:cstheme="majorHAnsi"/>
                  <w:color w:val="000000" w:themeColor="text1"/>
                  <w:szCs w:val="18"/>
                </w:rPr>
                <w:delText>]</w:delText>
              </w:r>
            </w:del>
            <w:r w:rsidRPr="004C1641">
              <w:rPr>
                <w:rFonts w:asciiTheme="majorHAnsi" w:eastAsia="MS Mincho" w:hAnsiTheme="majorHAnsi" w:cstheme="majorHAnsi"/>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89A1" w14:textId="77777777" w:rsidR="005602A5" w:rsidRPr="004C1641" w:rsidRDefault="005602A5" w:rsidP="005602A5">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C6BE" w14:textId="77777777" w:rsidR="005602A5" w:rsidRPr="004C1641" w:rsidRDefault="005602A5" w:rsidP="005602A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5E63" w14:textId="77777777" w:rsidR="005602A5" w:rsidRPr="004C1641" w:rsidRDefault="005602A5" w:rsidP="005602A5">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BD14" w14:textId="0EBCD4BD" w:rsidR="005602A5" w:rsidRPr="004C1641" w:rsidRDefault="005602A5" w:rsidP="005602A5">
            <w:pPr>
              <w:pStyle w:val="TAL"/>
              <w:rPr>
                <w:rFonts w:asciiTheme="majorHAnsi" w:eastAsia="MS Mincho" w:hAnsiTheme="majorHAnsi" w:cstheme="majorHAnsi"/>
                <w:color w:val="000000" w:themeColor="text1"/>
                <w:szCs w:val="18"/>
                <w:highlight w:val="yellow"/>
              </w:rPr>
            </w:pPr>
            <w:ins w:id="1978" w:author="Apple" w:date="2025-05-03T10:33:00Z" w16du:dateUtc="2025-05-03T17:33:00Z">
              <w:r w:rsidRPr="004C1641">
                <w:rPr>
                  <w:rFonts w:asciiTheme="majorHAnsi" w:eastAsia="MS Mincho" w:hAnsiTheme="majorHAnsi" w:cstheme="majorHAnsi"/>
                  <w:color w:val="000000" w:themeColor="text1"/>
                  <w:szCs w:val="18"/>
                </w:rPr>
                <w:t>Per FS</w:t>
              </w:r>
            </w:ins>
            <w:del w:id="1979" w:author="Apple" w:date="2025-05-03T10:33:00Z" w16du:dateUtc="2025-05-03T17:33:00Z">
              <w:r w:rsidRPr="004C1641" w:rsidDel="007D7F9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7C30" w14:textId="7B22E0F6" w:rsidR="005602A5" w:rsidRPr="004C1641" w:rsidRDefault="005602A5" w:rsidP="005602A5">
            <w:pPr>
              <w:pStyle w:val="TAL"/>
              <w:rPr>
                <w:rFonts w:asciiTheme="majorHAnsi" w:eastAsia="MS Mincho" w:hAnsiTheme="majorHAnsi" w:cstheme="majorHAnsi"/>
                <w:color w:val="000000" w:themeColor="text1"/>
                <w:szCs w:val="18"/>
                <w:highlight w:val="yellow"/>
              </w:rPr>
            </w:pPr>
            <w:ins w:id="1980" w:author="Apple" w:date="2025-05-03T10:33:00Z" w16du:dateUtc="2025-05-03T17:33:00Z">
              <w:r w:rsidRPr="004C1641">
                <w:rPr>
                  <w:rFonts w:asciiTheme="majorHAnsi" w:eastAsia="MS Mincho" w:hAnsiTheme="majorHAnsi" w:cstheme="majorHAnsi"/>
                  <w:color w:val="000000" w:themeColor="text1"/>
                  <w:szCs w:val="18"/>
                </w:rPr>
                <w:t>n/a</w:t>
              </w:r>
            </w:ins>
            <w:del w:id="1981" w:author="Apple" w:date="2025-05-03T10:33:00Z" w16du:dateUtc="2025-05-03T17:33:00Z">
              <w:r w:rsidRPr="004C1641" w:rsidDel="007D7F9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18B3" w14:textId="6D1B4676" w:rsidR="005602A5" w:rsidRPr="004C1641" w:rsidRDefault="005602A5" w:rsidP="005602A5">
            <w:pPr>
              <w:pStyle w:val="TAL"/>
              <w:rPr>
                <w:rFonts w:asciiTheme="majorHAnsi" w:eastAsia="MS Mincho" w:hAnsiTheme="majorHAnsi" w:cstheme="majorHAnsi"/>
                <w:color w:val="000000" w:themeColor="text1"/>
                <w:szCs w:val="18"/>
                <w:highlight w:val="yellow"/>
              </w:rPr>
            </w:pPr>
            <w:ins w:id="1982" w:author="Apple" w:date="2025-05-03T10:33:00Z" w16du:dateUtc="2025-05-03T17:33:00Z">
              <w:r w:rsidRPr="004C1641">
                <w:rPr>
                  <w:rFonts w:asciiTheme="majorHAnsi" w:eastAsia="MS Mincho" w:hAnsiTheme="majorHAnsi" w:cstheme="majorHAnsi"/>
                  <w:color w:val="000000" w:themeColor="text1"/>
                  <w:szCs w:val="18"/>
                </w:rPr>
                <w:t>n/a</w:t>
              </w:r>
            </w:ins>
            <w:del w:id="1983" w:author="Apple" w:date="2025-05-03T10:33:00Z" w16du:dateUtc="2025-05-03T17:33:00Z">
              <w:r w:rsidRPr="004C1641" w:rsidDel="007D7F9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6E03" w14:textId="0816866F" w:rsidR="005602A5" w:rsidRPr="004C1641" w:rsidRDefault="005602A5" w:rsidP="005602A5">
            <w:pPr>
              <w:pStyle w:val="TAL"/>
              <w:rPr>
                <w:rFonts w:asciiTheme="majorHAnsi" w:eastAsia="MS Mincho" w:hAnsiTheme="majorHAnsi" w:cstheme="majorHAnsi"/>
                <w:color w:val="000000" w:themeColor="text1"/>
                <w:szCs w:val="18"/>
                <w:highlight w:val="yellow"/>
              </w:rPr>
            </w:pPr>
            <w:ins w:id="1984" w:author="Apple" w:date="2025-05-03T10:33:00Z" w16du:dateUtc="2025-05-03T17:33:00Z">
              <w:r w:rsidRPr="004C1641">
                <w:rPr>
                  <w:rFonts w:asciiTheme="majorHAnsi" w:eastAsia="MS Mincho" w:hAnsiTheme="majorHAnsi" w:cstheme="majorHAnsi"/>
                  <w:color w:val="000000" w:themeColor="text1"/>
                  <w:szCs w:val="18"/>
                </w:rPr>
                <w:t>n/a</w:t>
              </w:r>
            </w:ins>
            <w:del w:id="1985" w:author="Apple" w:date="2025-05-03T10:33:00Z" w16du:dateUtc="2025-05-03T17:33:00Z">
              <w:r w:rsidRPr="004C1641" w:rsidDel="007D7F9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1A8B" w14:textId="77777777" w:rsidR="005602A5" w:rsidRPr="004C1641" w:rsidRDefault="005602A5" w:rsidP="005602A5">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1BD7" w14:textId="77777777" w:rsidR="005602A5" w:rsidRPr="004C1641" w:rsidRDefault="005602A5" w:rsidP="005602A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5602A5" w:rsidRPr="00B64C94" w14:paraId="1C0095A3"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59CF4" w14:textId="77777777" w:rsidR="005602A5" w:rsidRPr="004C1641" w:rsidRDefault="005602A5" w:rsidP="005602A5">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3411D" w14:textId="77777777" w:rsidR="005602A5" w:rsidRPr="004C1641" w:rsidRDefault="005602A5" w:rsidP="005602A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5D4C5" w14:textId="77777777" w:rsidR="005602A5" w:rsidRPr="004C1641" w:rsidRDefault="005602A5" w:rsidP="005602A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 xml:space="preserve">UL full power transmission mode of </w:t>
            </w:r>
            <w:r w:rsidRPr="004C1641">
              <w:rPr>
                <w:rFonts w:asciiTheme="majorHAnsi" w:hAnsiTheme="majorHAnsi" w:cstheme="majorHAnsi"/>
                <w:i/>
                <w:iCs/>
                <w:color w:val="000000" w:themeColor="text1"/>
                <w:szCs w:val="18"/>
                <w:lang w:eastAsia="zh-CN"/>
              </w:rPr>
              <w:t>fullpower</w:t>
            </w:r>
            <w:r w:rsidRPr="004C1641">
              <w:rPr>
                <w:rFonts w:asciiTheme="majorHAnsi" w:hAnsiTheme="majorHAnsi" w:cstheme="majorHAnsi"/>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05E3D" w14:textId="77777777" w:rsidR="005602A5" w:rsidRPr="004C1641" w:rsidRDefault="005602A5" w:rsidP="005602A5">
            <w:pPr>
              <w:rPr>
                <w:rFonts w:asciiTheme="majorHAnsi"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0760" w14:textId="77777777" w:rsidR="005602A5" w:rsidRPr="004C1641" w:rsidRDefault="005602A5" w:rsidP="005602A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D713" w14:textId="77777777" w:rsidR="005602A5" w:rsidRPr="004C1641" w:rsidRDefault="005602A5" w:rsidP="005602A5">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DA1B" w14:textId="77777777" w:rsidR="005602A5" w:rsidRPr="004C1641" w:rsidRDefault="005602A5" w:rsidP="005602A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0E5C" w14:textId="77777777" w:rsidR="005602A5" w:rsidRPr="004C1641" w:rsidRDefault="005602A5" w:rsidP="005602A5">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val="en-US" w:eastAsia="zh-CN"/>
              </w:rPr>
              <w:t xml:space="preserve">UL full power transmission mode of </w:t>
            </w:r>
            <w:r w:rsidRPr="004C1641">
              <w:rPr>
                <w:rFonts w:asciiTheme="majorHAnsi" w:hAnsiTheme="majorHAnsi" w:cstheme="majorHAnsi"/>
                <w:i/>
                <w:iCs/>
                <w:color w:val="000000" w:themeColor="text1"/>
                <w:szCs w:val="18"/>
                <w:lang w:val="en-US" w:eastAsia="zh-CN"/>
              </w:rPr>
              <w:t xml:space="preserve">fullpower </w:t>
            </w:r>
            <w:r w:rsidRPr="004C1641">
              <w:rPr>
                <w:rFonts w:asciiTheme="majorHAnsi"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9D04" w14:textId="540375F1" w:rsidR="005602A5" w:rsidRPr="004C1641" w:rsidRDefault="005602A5" w:rsidP="005602A5">
            <w:pPr>
              <w:pStyle w:val="TAL"/>
              <w:rPr>
                <w:rFonts w:asciiTheme="majorHAnsi" w:eastAsia="MS Mincho" w:hAnsiTheme="majorHAnsi" w:cstheme="majorHAnsi"/>
                <w:color w:val="000000" w:themeColor="text1"/>
                <w:szCs w:val="18"/>
                <w:highlight w:val="yellow"/>
              </w:rPr>
            </w:pPr>
            <w:ins w:id="1986" w:author="Apple" w:date="2025-05-03T10:33:00Z" w16du:dateUtc="2025-05-03T17:33:00Z">
              <w:r w:rsidRPr="004C1641">
                <w:rPr>
                  <w:rFonts w:asciiTheme="majorHAnsi" w:eastAsia="MS Mincho" w:hAnsiTheme="majorHAnsi" w:cstheme="majorHAnsi"/>
                  <w:color w:val="000000" w:themeColor="text1"/>
                  <w:szCs w:val="18"/>
                </w:rPr>
                <w:t>Per FS</w:t>
              </w:r>
            </w:ins>
            <w:del w:id="1987" w:author="Apple" w:date="2025-05-03T10:33:00Z" w16du:dateUtc="2025-05-03T17:33:00Z">
              <w:r w:rsidRPr="004C1641" w:rsidDel="005631E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61C4" w14:textId="0E370A80" w:rsidR="005602A5" w:rsidRPr="004C1641" w:rsidRDefault="005602A5" w:rsidP="005602A5">
            <w:pPr>
              <w:pStyle w:val="TAL"/>
              <w:rPr>
                <w:rFonts w:asciiTheme="majorHAnsi" w:eastAsia="MS Mincho" w:hAnsiTheme="majorHAnsi" w:cstheme="majorHAnsi"/>
                <w:color w:val="000000" w:themeColor="text1"/>
                <w:szCs w:val="18"/>
                <w:highlight w:val="yellow"/>
              </w:rPr>
            </w:pPr>
            <w:ins w:id="1988" w:author="Apple" w:date="2025-05-03T10:33:00Z" w16du:dateUtc="2025-05-03T17:33:00Z">
              <w:r w:rsidRPr="004C1641">
                <w:rPr>
                  <w:rFonts w:asciiTheme="majorHAnsi" w:eastAsia="MS Mincho" w:hAnsiTheme="majorHAnsi" w:cstheme="majorHAnsi"/>
                  <w:color w:val="000000" w:themeColor="text1"/>
                  <w:szCs w:val="18"/>
                </w:rPr>
                <w:t>n/a</w:t>
              </w:r>
            </w:ins>
            <w:del w:id="1989" w:author="Apple" w:date="2025-05-03T10:33:00Z" w16du:dateUtc="2025-05-03T17:33:00Z">
              <w:r w:rsidRPr="004C1641" w:rsidDel="005631E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C88B3" w14:textId="734FD948" w:rsidR="005602A5" w:rsidRPr="004C1641" w:rsidRDefault="005602A5" w:rsidP="005602A5">
            <w:pPr>
              <w:pStyle w:val="TAL"/>
              <w:rPr>
                <w:rFonts w:asciiTheme="majorHAnsi" w:eastAsia="MS Mincho" w:hAnsiTheme="majorHAnsi" w:cstheme="majorHAnsi"/>
                <w:color w:val="000000" w:themeColor="text1"/>
                <w:szCs w:val="18"/>
                <w:highlight w:val="yellow"/>
              </w:rPr>
            </w:pPr>
            <w:ins w:id="1990" w:author="Apple" w:date="2025-05-03T10:33:00Z" w16du:dateUtc="2025-05-03T17:33:00Z">
              <w:r w:rsidRPr="004C1641">
                <w:rPr>
                  <w:rFonts w:asciiTheme="majorHAnsi" w:eastAsia="MS Mincho" w:hAnsiTheme="majorHAnsi" w:cstheme="majorHAnsi"/>
                  <w:color w:val="000000" w:themeColor="text1"/>
                  <w:szCs w:val="18"/>
                </w:rPr>
                <w:t>n/a</w:t>
              </w:r>
            </w:ins>
            <w:del w:id="1991" w:author="Apple" w:date="2025-05-03T10:33:00Z" w16du:dateUtc="2025-05-03T17:33:00Z">
              <w:r w:rsidRPr="004C1641" w:rsidDel="005631E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1578" w14:textId="5DAFE908" w:rsidR="005602A5" w:rsidRPr="004C1641" w:rsidRDefault="005602A5" w:rsidP="005602A5">
            <w:pPr>
              <w:pStyle w:val="TAL"/>
              <w:rPr>
                <w:rFonts w:asciiTheme="majorHAnsi" w:eastAsia="MS Mincho" w:hAnsiTheme="majorHAnsi" w:cstheme="majorHAnsi"/>
                <w:color w:val="000000" w:themeColor="text1"/>
                <w:szCs w:val="18"/>
                <w:highlight w:val="yellow"/>
              </w:rPr>
            </w:pPr>
            <w:ins w:id="1992" w:author="Apple" w:date="2025-05-03T10:33:00Z" w16du:dateUtc="2025-05-03T17:33:00Z">
              <w:r w:rsidRPr="004C1641">
                <w:rPr>
                  <w:rFonts w:asciiTheme="majorHAnsi" w:eastAsia="MS Mincho" w:hAnsiTheme="majorHAnsi" w:cstheme="majorHAnsi"/>
                  <w:color w:val="000000" w:themeColor="text1"/>
                  <w:szCs w:val="18"/>
                </w:rPr>
                <w:t>n/a</w:t>
              </w:r>
            </w:ins>
            <w:del w:id="1993" w:author="Apple" w:date="2025-05-03T10:33:00Z" w16du:dateUtc="2025-05-03T17:33:00Z">
              <w:r w:rsidRPr="004C1641" w:rsidDel="005631E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5948" w14:textId="77777777" w:rsidR="005602A5" w:rsidRPr="004C1641" w:rsidRDefault="005602A5" w:rsidP="005602A5">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244E" w14:textId="77777777" w:rsidR="005602A5" w:rsidRPr="004C1641" w:rsidRDefault="005602A5" w:rsidP="005602A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7AC717C8" w14:textId="77777777" w:rsidR="00CD71BD" w:rsidRDefault="00CD71BD" w:rsidP="00A73D60">
      <w:pPr>
        <w:rPr>
          <w:rFonts w:eastAsia="MS Mincho"/>
          <w:sz w:val="22"/>
        </w:rPr>
      </w:pPr>
    </w:p>
    <w:p w14:paraId="61D9B651" w14:textId="52B79587" w:rsidR="00A73D60" w:rsidRDefault="006C0CC5"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6C0CC5">
        <w:rPr>
          <w:rFonts w:eastAsia="Batang" w:cs="Arial"/>
          <w:b/>
          <w:bCs/>
          <w:i/>
          <w:iCs/>
          <w:szCs w:val="28"/>
          <w:lang w:eastAsia="en-US"/>
        </w:rPr>
        <w:lastRenderedPageBreak/>
        <w:t>Enhancement for asymmetric DL sTRP/UL mTRP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90"/>
        <w:gridCol w:w="2142"/>
        <w:gridCol w:w="2150"/>
        <w:gridCol w:w="1281"/>
        <w:gridCol w:w="1163"/>
        <w:gridCol w:w="1240"/>
        <w:gridCol w:w="2103"/>
        <w:gridCol w:w="1355"/>
        <w:gridCol w:w="1445"/>
        <w:gridCol w:w="1444"/>
        <w:gridCol w:w="1458"/>
        <w:gridCol w:w="2492"/>
        <w:gridCol w:w="1925"/>
      </w:tblGrid>
      <w:tr w:rsidR="00EF23EE" w:rsidRPr="00B64C94" w14:paraId="6241048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hideMark/>
          </w:tcPr>
          <w:p w14:paraId="568C2F07"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AF4F64F"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9A1B94"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D20BF4D"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C57D235"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27EE94"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F88DDD"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86738EB"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FF5CD9"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7199C3A0" w14:textId="77777777" w:rsidR="008C00D4" w:rsidRPr="00B64C94" w:rsidRDefault="008C00D4" w:rsidP="00CA137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F2C650"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AEC833"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431DE7"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BDEE470"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0EE5508" w14:textId="77777777" w:rsidR="008C00D4" w:rsidRPr="00B64C94" w:rsidRDefault="008C00D4" w:rsidP="00CA137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EF23EE" w:rsidRPr="00B64C94" w14:paraId="474C7069"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762BE"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F999"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560C"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E0C0" w14:textId="77777777" w:rsidR="008C00D4" w:rsidRPr="004C1641" w:rsidRDefault="008C00D4" w:rsidP="00CA1378">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for PUCCH/PUSCH/SRS power controls</w:t>
            </w:r>
            <w:r w:rsidRPr="004C1641">
              <w:rPr>
                <w:rFonts w:asciiTheme="majorHAnsi" w:eastAsia="Arial" w:hAnsiTheme="majorHAnsi" w:cstheme="majorHAnsi"/>
                <w:color w:val="000000" w:themeColor="text1"/>
                <w:sz w:val="18"/>
                <w:szCs w:val="18"/>
                <w:lang w:val="en-US" w:eastAsia="en-US"/>
              </w:rPr>
              <w:t xml:space="preserve"> </w:t>
            </w:r>
            <w:r w:rsidRPr="004C1641">
              <w:rPr>
                <w:rFonts w:asciiTheme="majorHAnsi" w:hAnsiTheme="majorHAnsi" w:cstheme="majorHAnsi"/>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102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58F2"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1F46"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79D4"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72B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836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p w14:paraId="01997F27" w14:textId="77777777" w:rsidR="008C00D4" w:rsidRPr="004C1641" w:rsidRDefault="008C00D4" w:rsidP="00CA1378">
            <w:pPr>
              <w:jc w:val="center"/>
              <w:rPr>
                <w:rFonts w:asciiTheme="majorHAnsi"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BD40"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4866"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31B8" w14:textId="77777777" w:rsidR="008C00D4" w:rsidRPr="004C1641" w:rsidRDefault="008C00D4" w:rsidP="00CA1378">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3052"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EF23EE" w:rsidRPr="00B64C94" w14:paraId="60BC66BC"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155F1"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EAA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A67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34B6" w14:textId="77777777" w:rsidR="008C00D4" w:rsidRPr="004C1641" w:rsidRDefault="008C00D4" w:rsidP="00CA1378">
            <w:pPr>
              <w:rPr>
                <w:rFonts w:asciiTheme="majorHAnsi" w:eastAsia="MS Mincho" w:hAnsiTheme="majorHAnsi" w:cstheme="majorHAnsi"/>
                <w:color w:val="000000" w:themeColor="text1"/>
                <w:sz w:val="18"/>
                <w:szCs w:val="18"/>
                <w:lang w:eastAsia="en-US"/>
              </w:rPr>
            </w:pPr>
            <w:r w:rsidRPr="004C1641">
              <w:rPr>
                <w:rFonts w:asciiTheme="majorHAnsi" w:eastAsia="MS Mincho" w:hAnsiTheme="majorHAnsi" w:cstheme="majorHAnsi"/>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070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7A5F"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F7EC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8FB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9ADA"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41F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4182"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DCD59"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BC737" w14:textId="77777777" w:rsidR="008C00D4" w:rsidRPr="004C1641" w:rsidRDefault="008C00D4" w:rsidP="00CA1378">
            <w:pPr>
              <w:keepNext/>
              <w:keepLines/>
              <w:rPr>
                <w:rFonts w:asciiTheme="majorHAnsi" w:eastAsia="MS Mincho"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865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EF23EE" w:rsidRPr="00B64C94" w14:paraId="70C62E32"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E1DCE"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3AB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078B"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Path Loss offset on PDCCH-order PRACH</w:t>
            </w:r>
            <w:r w:rsidRPr="004C1641">
              <w:rPr>
                <w:rFonts w:asciiTheme="majorHAnsi" w:eastAsia="Arial" w:hAnsiTheme="majorHAnsi" w:cstheme="majorHAnsi"/>
                <w:color w:val="000000" w:themeColor="text1"/>
                <w:szCs w:val="18"/>
                <w:lang w:val="en-US"/>
              </w:rPr>
              <w:t xml:space="preserve"> </w:t>
            </w:r>
            <w:r w:rsidRPr="004C1641">
              <w:rPr>
                <w:rFonts w:asciiTheme="majorHAnsi" w:eastAsia="SimSun" w:hAnsiTheme="majorHAnsi" w:cstheme="majorHAnsi"/>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5EE1" w14:textId="77777777" w:rsidR="008C00D4" w:rsidRPr="004C1641" w:rsidRDefault="008C00D4" w:rsidP="00CA1378">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w:t>
            </w:r>
            <w:r w:rsidRPr="004C1641">
              <w:rPr>
                <w:rFonts w:asciiTheme="majorHAnsi" w:eastAsia="Arial" w:hAnsiTheme="majorHAnsi" w:cstheme="majorHAnsi"/>
                <w:color w:val="000000" w:themeColor="text1"/>
                <w:sz w:val="18"/>
                <w:szCs w:val="18"/>
                <w:lang w:val="en-US" w:eastAsia="en-US"/>
              </w:rPr>
              <w:t xml:space="preserve"> </w:t>
            </w:r>
            <w:r w:rsidRPr="004C1641">
              <w:rPr>
                <w:rFonts w:asciiTheme="majorHAnsi" w:hAnsiTheme="majorHAnsi" w:cstheme="majorHAnsi"/>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891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4A9F"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8004"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F385"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F58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62F6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84A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A20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0E28" w14:textId="77777777" w:rsidR="008C00D4" w:rsidRPr="004C1641" w:rsidRDefault="008C00D4" w:rsidP="00CA1378">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FB1C"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EF23EE" w:rsidRPr="00B64C94" w14:paraId="03C152EC"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729DF"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E01"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907EE"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21ED0"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D406"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C871"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5DDC"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8D5A"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73A9"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FC8D"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A9095"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520F"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DF08E" w14:textId="77777777" w:rsidR="008C00D4" w:rsidRPr="004C1641" w:rsidRDefault="008C00D4" w:rsidP="00CA137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3FAA" w14:textId="77777777" w:rsidR="008C00D4" w:rsidRPr="004C1641" w:rsidRDefault="008C00D4" w:rsidP="00CA1378">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Optional with capability signalling</w:t>
            </w:r>
          </w:p>
        </w:tc>
      </w:tr>
      <w:tr w:rsidR="00EF23EE" w:rsidRPr="00B64C94" w14:paraId="34917E31"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6EC5F"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BAA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413B"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Two SRS closed-loop power control adjustment states separate</w:t>
            </w:r>
            <w:r w:rsidRPr="004C1641">
              <w:rPr>
                <w:rFonts w:asciiTheme="majorHAnsi" w:eastAsia="SimSun" w:hAnsiTheme="majorHAnsi" w:cstheme="majorHAnsi"/>
                <w:color w:val="000000" w:themeColor="text1"/>
                <w:szCs w:val="18"/>
                <w:vertAlign w:val="superscript"/>
                <w:lang w:eastAsia="zh-CN"/>
              </w:rPr>
              <w:t xml:space="preserve"> </w:t>
            </w:r>
            <w:r w:rsidRPr="004C1641">
              <w:rPr>
                <w:rFonts w:asciiTheme="majorHAnsi" w:eastAsia="SimSun"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723D" w14:textId="77777777" w:rsidR="008C00D4" w:rsidRPr="004C1641" w:rsidRDefault="008C00D4" w:rsidP="00CA1378">
            <w:pPr>
              <w:rPr>
                <w:rFonts w:asciiTheme="majorHAnsi" w:eastAsia="MS Mincho"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6707" w14:textId="58CF1590" w:rsidR="008C00D4" w:rsidRPr="004C1641" w:rsidRDefault="008C00D4" w:rsidP="00CA1378">
            <w:pPr>
              <w:pStyle w:val="TAL"/>
              <w:rPr>
                <w:rFonts w:asciiTheme="majorHAnsi" w:eastAsia="MS Mincho" w:hAnsiTheme="majorHAnsi" w:cstheme="majorHAnsi"/>
                <w:color w:val="000000" w:themeColor="text1"/>
                <w:szCs w:val="18"/>
              </w:rPr>
            </w:pPr>
            <w:del w:id="1994" w:author="Apple" w:date="2025-05-03T10:14:00Z" w16du:dateUtc="2025-05-03T17:14:00Z">
              <w:r w:rsidRPr="004C1641" w:rsidDel="008C00D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3B5A"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D44B"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30F7"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46FA"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B71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D820"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3DAF"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384A" w14:textId="77777777" w:rsidR="008C00D4" w:rsidRPr="004C1641" w:rsidRDefault="008C00D4" w:rsidP="00CA1378">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674B"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EF23EE" w:rsidRPr="00B64C94" w14:paraId="59E911AD"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2DE63" w14:textId="77777777" w:rsidR="008C00D4" w:rsidRPr="004C1641" w:rsidRDefault="008C00D4" w:rsidP="00CA1378">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A6BD6"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7AB7D"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Support two TAs enhancement</w:t>
            </w:r>
            <w:r w:rsidRPr="004C1641">
              <w:rPr>
                <w:rFonts w:asciiTheme="majorHAnsi" w:eastAsia="Arial" w:hAnsiTheme="majorHAnsi" w:cstheme="majorHAnsi"/>
                <w:color w:val="000000" w:themeColor="text1"/>
                <w:szCs w:val="18"/>
                <w:lang w:val="en-US"/>
              </w:rPr>
              <w:t xml:space="preserve"> </w:t>
            </w:r>
            <w:r w:rsidRPr="004C1641">
              <w:rPr>
                <w:rFonts w:asciiTheme="majorHAnsi" w:eastAsia="SimSun" w:hAnsiTheme="majorHAnsi" w:cstheme="majorHAnsi"/>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9D79" w14:textId="77777777" w:rsidR="008C00D4" w:rsidRPr="004C1641" w:rsidRDefault="008C00D4" w:rsidP="00CA1378">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two TAs without the restriction of multi-DCI based multi-TRP operation</w:t>
            </w:r>
            <w:r w:rsidRPr="004C1641">
              <w:rPr>
                <w:rFonts w:asciiTheme="majorHAnsi" w:eastAsia="MS Mincho" w:hAnsiTheme="majorHAnsi" w:cstheme="majorHAnsi"/>
                <w:color w:val="000000" w:themeColor="text1"/>
                <w:sz w:val="18"/>
                <w:szCs w:val="18"/>
              </w:rPr>
              <w:t xml:space="preserve"> </w:t>
            </w:r>
            <w:r w:rsidRPr="004C1641">
              <w:rPr>
                <w:rFonts w:asciiTheme="majorHAnsi" w:eastAsia="MS Mincho" w:hAnsiTheme="majorHAnsi" w:cstheme="majorHAnsi"/>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F43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945D"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8335"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76C6" w14:textId="77777777" w:rsidR="008C00D4" w:rsidRPr="004C1641" w:rsidRDefault="008C00D4" w:rsidP="00CA1378">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Two TAs without the restriction of multi-DCI based multi-TRP operation</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rPr>
              <w:t>for intra-cell beam management</w:t>
            </w:r>
            <w:r w:rsidRPr="004C1641">
              <w:rPr>
                <w:rFonts w:asciiTheme="majorHAnsi" w:hAnsiTheme="majorHAnsi" w:cstheme="majorHAnsi"/>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60B3"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738B"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5E09"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5521"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A3BA" w14:textId="77777777" w:rsidR="008C00D4" w:rsidRPr="004C1641" w:rsidRDefault="008C00D4" w:rsidP="00CA1378">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D25D" w14:textId="77777777" w:rsidR="008C00D4" w:rsidRPr="004C1641" w:rsidRDefault="008C00D4" w:rsidP="00CA1378">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EF23EE" w:rsidRPr="00B64C94" w14:paraId="2EDCF52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7F62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5458"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7875" w14:textId="77777777" w:rsidR="008C00D4" w:rsidRPr="004C1641" w:rsidRDefault="008C00D4" w:rsidP="00CA1378">
            <w:pPr>
              <w:rPr>
                <w:rFonts w:asciiTheme="majorHAnsi" w:eastAsia="MS Mincho" w:hAnsiTheme="majorHAnsi" w:cstheme="majorHAnsi"/>
                <w:color w:val="000000" w:themeColor="text1"/>
                <w:sz w:val="18"/>
                <w:szCs w:val="18"/>
                <w:lang w:eastAsia="en-US"/>
              </w:rPr>
            </w:pPr>
            <w:r w:rsidRPr="004C1641">
              <w:rPr>
                <w:rFonts w:asciiTheme="majorHAnsi" w:eastAsia="MS Mincho" w:hAnsiTheme="majorHAnsi" w:cstheme="majorHAnsi"/>
                <w:color w:val="000000" w:themeColor="text1"/>
                <w:sz w:val="18"/>
                <w:szCs w:val="18"/>
                <w:lang w:eastAsia="en-US"/>
              </w:rPr>
              <w:t>Support two TAs enhancement for inter-cell beam management operation</w:t>
            </w:r>
          </w:p>
          <w:p w14:paraId="662CD4BA" w14:textId="77777777" w:rsidR="008C00D4" w:rsidRPr="004C1641" w:rsidRDefault="008C00D4" w:rsidP="00CA137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D48F" w14:textId="7C524FCE" w:rsidR="008C00D4" w:rsidRPr="004C1641" w:rsidDel="003D623B" w:rsidRDefault="008C00D4" w:rsidP="00CA1378">
            <w:pPr>
              <w:rPr>
                <w:del w:id="1995" w:author="Apple" w:date="2025-05-03T10:26:00Z" w16du:dateUtc="2025-05-03T17:26:00Z"/>
                <w:rFonts w:asciiTheme="majorHAnsi" w:eastAsia="MS Mincho" w:hAnsiTheme="majorHAnsi" w:cstheme="majorHAnsi"/>
                <w:color w:val="000000" w:themeColor="text1"/>
                <w:sz w:val="18"/>
                <w:szCs w:val="18"/>
                <w:lang w:eastAsia="en-US"/>
              </w:rPr>
            </w:pPr>
            <w:r w:rsidRPr="004C1641">
              <w:rPr>
                <w:rFonts w:asciiTheme="majorHAnsi" w:eastAsia="MS Mincho" w:hAnsiTheme="majorHAnsi" w:cstheme="majorHAnsi"/>
                <w:color w:val="000000" w:themeColor="text1"/>
                <w:sz w:val="18"/>
                <w:szCs w:val="18"/>
                <w:lang w:eastAsia="en-US"/>
              </w:rPr>
              <w:t>Support of two TAs without the restriction of multi-DCI based multi-TRP operation for inter-cell beam management</w:t>
            </w:r>
          </w:p>
          <w:p w14:paraId="058C6EDC" w14:textId="47C9649E" w:rsidR="008C00D4" w:rsidRPr="004C1641" w:rsidDel="003D623B" w:rsidRDefault="008C00D4" w:rsidP="00CA1378">
            <w:pPr>
              <w:rPr>
                <w:del w:id="1996" w:author="Apple" w:date="2025-05-03T10:26:00Z" w16du:dateUtc="2025-05-03T17:26:00Z"/>
                <w:rFonts w:asciiTheme="majorHAnsi" w:eastAsia="MS Mincho" w:hAnsiTheme="majorHAnsi" w:cstheme="majorHAnsi"/>
                <w:color w:val="000000" w:themeColor="text1"/>
                <w:sz w:val="18"/>
                <w:szCs w:val="18"/>
                <w:lang w:eastAsia="en-US"/>
              </w:rPr>
            </w:pPr>
          </w:p>
          <w:p w14:paraId="77859987" w14:textId="1425D984" w:rsidR="008C00D4" w:rsidRPr="004C1641" w:rsidRDefault="008C00D4" w:rsidP="00CA1378">
            <w:pPr>
              <w:rPr>
                <w:rFonts w:asciiTheme="majorHAnsi" w:eastAsia="MS Mincho" w:hAnsiTheme="majorHAnsi" w:cstheme="majorHAnsi"/>
                <w:color w:val="000000" w:themeColor="text1"/>
                <w:sz w:val="18"/>
                <w:szCs w:val="18"/>
                <w:lang w:eastAsia="en-US"/>
              </w:rPr>
            </w:pPr>
            <w:del w:id="1997" w:author="Apple" w:date="2025-05-03T10:26:00Z" w16du:dateUtc="2025-05-03T17:26:00Z">
              <w:r w:rsidRPr="004C1641" w:rsidDel="003D623B">
                <w:rPr>
                  <w:rFonts w:asciiTheme="majorHAnsi" w:eastAsia="MS Mincho" w:hAnsiTheme="majorHAnsi" w:cstheme="majorHAnsi"/>
                  <w:color w:val="000000" w:themeColor="text1"/>
                  <w:sz w:val="18"/>
                  <w:szCs w:val="18"/>
                  <w:highlight w:val="yellow"/>
                  <w:lang w:val="en-US" w:eastAsia="en-US"/>
                </w:rPr>
                <w:delText>[FFS: whether “Support of ‘PRACH association indicator’ in DCI format 1_0 to indicate PL RS for PDCCH-order PRACH” is component or separate FG]</w:delText>
              </w:r>
            </w:del>
            <w:r w:rsidRPr="004C1641">
              <w:rPr>
                <w:rFonts w:asciiTheme="majorHAnsi" w:eastAsia="MS Mincho" w:hAnsiTheme="majorHAnsi" w:cstheme="majorHAnsi"/>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C54E"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2585"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0D2D"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311F"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2777"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EB25C"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3AC0"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D4F4"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8290" w14:textId="77777777" w:rsidR="008C00D4" w:rsidRPr="004C1641" w:rsidRDefault="008C00D4" w:rsidP="00CA1378">
            <w:pPr>
              <w:keepNext/>
              <w:keepLines/>
              <w:rPr>
                <w:rFonts w:asciiTheme="majorHAnsi" w:eastAsia="MS Mincho"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93B1" w14:textId="77777777" w:rsidR="008C00D4" w:rsidRPr="004C1641" w:rsidRDefault="008C00D4" w:rsidP="00CA1378">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8B654A" w:rsidRPr="00B64C94" w14:paraId="15A9C574" w14:textId="77777777" w:rsidTr="00CA1378">
        <w:trPr>
          <w:trHeight w:val="20"/>
          <w:ins w:id="1998" w:author="Apple" w:date="2025-05-03T10: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A14BD" w14:textId="21DC80B7" w:rsidR="008B654A" w:rsidRPr="004C1641" w:rsidRDefault="008B654A" w:rsidP="008B654A">
            <w:pPr>
              <w:pStyle w:val="TAL"/>
              <w:rPr>
                <w:ins w:id="1999" w:author="Apple" w:date="2025-05-03T10:25:00Z" w16du:dateUtc="2025-05-03T17:25:00Z"/>
                <w:rFonts w:asciiTheme="majorHAnsi" w:eastAsia="MS Mincho" w:hAnsiTheme="majorHAnsi" w:cstheme="majorHAnsi"/>
                <w:color w:val="000000" w:themeColor="text1"/>
                <w:szCs w:val="18"/>
              </w:rPr>
            </w:pPr>
            <w:ins w:id="2000" w:author="Apple" w:date="2025-05-03T10:25:00Z" w16du:dateUtc="2025-05-03T17:25:00Z">
              <w:r w:rsidRPr="00A40932">
                <w:rPr>
                  <w:rFonts w:asciiTheme="majorHAnsi" w:hAnsiTheme="majorHAnsi" w:cstheme="majorHAnsi"/>
                  <w:bCs/>
                  <w:color w:val="000000" w:themeColor="text1"/>
                  <w:szCs w:val="18"/>
                </w:rPr>
                <w:t xml:space="preserve">59. </w:t>
              </w:r>
              <w:r w:rsidRPr="00A40932">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3B86" w14:textId="79D43346" w:rsidR="008B654A" w:rsidRPr="004C1641" w:rsidRDefault="008B654A" w:rsidP="008B654A">
            <w:pPr>
              <w:pStyle w:val="TAL"/>
              <w:rPr>
                <w:ins w:id="2001" w:author="Apple" w:date="2025-05-03T10:25:00Z" w16du:dateUtc="2025-05-03T17:25:00Z"/>
                <w:rFonts w:asciiTheme="majorHAnsi" w:eastAsia="MS Mincho" w:hAnsiTheme="majorHAnsi" w:cstheme="majorHAnsi"/>
                <w:color w:val="000000" w:themeColor="text1"/>
                <w:szCs w:val="18"/>
              </w:rPr>
            </w:pPr>
            <w:ins w:id="2002" w:author="Apple" w:date="2025-05-03T10:25:00Z" w16du:dateUtc="2025-05-03T17:25:00Z">
              <w:r w:rsidRPr="00A40932">
                <w:rPr>
                  <w:rFonts w:asciiTheme="majorHAnsi" w:hAnsiTheme="majorHAnsi" w:cstheme="majorHAnsi"/>
                  <w:bCs/>
                  <w:color w:val="000000" w:themeColor="text1"/>
                  <w:szCs w:val="18"/>
                </w:rPr>
                <w:t>59-4-4c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6B9B" w14:textId="6A75CCFF" w:rsidR="008B654A" w:rsidRPr="004C1641" w:rsidRDefault="008B654A" w:rsidP="008B654A">
            <w:pPr>
              <w:rPr>
                <w:ins w:id="2003" w:author="Apple" w:date="2025-05-03T10:25:00Z" w16du:dateUtc="2025-05-03T17:25:00Z"/>
                <w:rFonts w:asciiTheme="majorHAnsi" w:eastAsia="MS Mincho" w:hAnsiTheme="majorHAnsi" w:cstheme="majorHAnsi"/>
                <w:color w:val="000000" w:themeColor="text1"/>
                <w:sz w:val="18"/>
                <w:szCs w:val="18"/>
                <w:lang w:eastAsia="en-US"/>
              </w:rPr>
            </w:pPr>
            <w:ins w:id="2004" w:author="Apple" w:date="2025-05-03T10:25:00Z" w16du:dateUtc="2025-05-03T17:25:00Z">
              <w:r w:rsidRPr="00293438">
                <w:rPr>
                  <w:rFonts w:asciiTheme="majorHAnsi" w:eastAsia="MS Mincho" w:hAnsiTheme="majorHAnsi" w:cstheme="majorHAnsi"/>
                  <w:color w:val="000000" w:themeColor="text1"/>
                  <w:sz w:val="18"/>
                  <w:szCs w:val="18"/>
                  <w:lang w:val="en-US" w:eastAsia="en-US"/>
                </w:rPr>
                <w:t>Support of ‘PRACH association indicator’ in DCI format 1_0 to indicate PL RS for PDCCH-order PRACH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F0AD" w14:textId="35BCFDD7" w:rsidR="008B654A" w:rsidRPr="004C1641" w:rsidRDefault="008B654A" w:rsidP="008B654A">
            <w:pPr>
              <w:rPr>
                <w:ins w:id="2005" w:author="Apple" w:date="2025-05-03T10:25:00Z" w16du:dateUtc="2025-05-03T17:25:00Z"/>
                <w:rFonts w:asciiTheme="majorHAnsi" w:eastAsia="MS Mincho" w:hAnsiTheme="majorHAnsi" w:cstheme="majorHAnsi"/>
                <w:color w:val="000000" w:themeColor="text1"/>
                <w:sz w:val="18"/>
                <w:szCs w:val="18"/>
                <w:lang w:eastAsia="en-US"/>
              </w:rPr>
            </w:pPr>
            <w:ins w:id="2006" w:author="Apple" w:date="2025-05-03T10:26:00Z" w16du:dateUtc="2025-05-03T17:26:00Z">
              <w:r w:rsidRPr="00293438">
                <w:rPr>
                  <w:rFonts w:asciiTheme="majorHAnsi" w:eastAsia="MS Mincho" w:hAnsiTheme="majorHAnsi" w:cstheme="majorHAnsi"/>
                  <w:color w:val="000000" w:themeColor="text1"/>
                  <w:sz w:val="18"/>
                  <w:szCs w:val="18"/>
                  <w:lang w:val="en-US" w:eastAsia="en-US"/>
                </w:rPr>
                <w:t>Support of ‘PRACH association indicator’ in DCI format 1_0 to indicate PL RS for PDCCH-order PRACH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EEBE" w14:textId="5832DF39" w:rsidR="008B654A" w:rsidRPr="004C1641" w:rsidRDefault="008B654A" w:rsidP="008B654A">
            <w:pPr>
              <w:pStyle w:val="TAL"/>
              <w:rPr>
                <w:ins w:id="2007" w:author="Apple" w:date="2025-05-03T10:25:00Z" w16du:dateUtc="2025-05-03T17:25: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DD51" w14:textId="79AA7518" w:rsidR="008B654A" w:rsidRPr="004C1641" w:rsidRDefault="008B654A" w:rsidP="008B654A">
            <w:pPr>
              <w:pStyle w:val="TAL"/>
              <w:rPr>
                <w:ins w:id="2008" w:author="Apple" w:date="2025-05-03T10:25:00Z" w16du:dateUtc="2025-05-03T17:25:00Z"/>
                <w:rFonts w:asciiTheme="majorHAnsi" w:eastAsia="MS Mincho" w:hAnsiTheme="majorHAnsi" w:cstheme="majorHAnsi"/>
                <w:color w:val="000000" w:themeColor="text1"/>
                <w:szCs w:val="18"/>
              </w:rPr>
            </w:pPr>
            <w:ins w:id="2009" w:author="Apple" w:date="2025-05-03T10:25:00Z" w16du:dateUtc="2025-05-03T17:25:00Z">
              <w:r w:rsidRPr="00A40932">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954A7" w14:textId="1B5B120E" w:rsidR="008B654A" w:rsidRPr="004C1641" w:rsidRDefault="008B654A" w:rsidP="008B654A">
            <w:pPr>
              <w:pStyle w:val="TAL"/>
              <w:rPr>
                <w:ins w:id="2010" w:author="Apple" w:date="2025-05-03T10:25:00Z" w16du:dateUtc="2025-05-03T17:25:00Z"/>
                <w:rFonts w:asciiTheme="majorHAnsi" w:eastAsia="MS Mincho" w:hAnsiTheme="majorHAnsi" w:cstheme="majorHAnsi"/>
                <w:color w:val="000000" w:themeColor="text1"/>
                <w:szCs w:val="18"/>
              </w:rPr>
            </w:pPr>
            <w:ins w:id="2011" w:author="Apple" w:date="2025-05-03T10:25:00Z" w16du:dateUtc="2025-05-03T17:2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578C" w14:textId="0B34BB08" w:rsidR="008B654A" w:rsidRPr="004C1641" w:rsidRDefault="008B654A" w:rsidP="008B654A">
            <w:pPr>
              <w:pStyle w:val="TAL"/>
              <w:rPr>
                <w:ins w:id="2012" w:author="Apple" w:date="2025-05-03T10:25:00Z" w16du:dateUtc="2025-05-03T17:25:00Z"/>
                <w:rFonts w:asciiTheme="majorHAnsi" w:eastAsia="MS Mincho" w:hAnsiTheme="majorHAnsi" w:cstheme="majorHAnsi"/>
                <w:color w:val="000000" w:themeColor="text1"/>
                <w:szCs w:val="18"/>
              </w:rPr>
            </w:pPr>
            <w:ins w:id="2013" w:author="Apple" w:date="2025-05-03T10:26:00Z" w16du:dateUtc="2025-05-03T17:26:00Z">
              <w:r>
                <w:rPr>
                  <w:rFonts w:asciiTheme="majorHAnsi" w:eastAsia="MS Mincho" w:hAnsiTheme="majorHAnsi" w:cstheme="majorHAnsi"/>
                  <w:color w:val="000000" w:themeColor="text1"/>
                  <w:szCs w:val="18"/>
                  <w:lang w:val="en-US"/>
                </w:rPr>
                <w:t>‘</w:t>
              </w:r>
              <w:r w:rsidRPr="00293438">
                <w:rPr>
                  <w:rFonts w:asciiTheme="majorHAnsi" w:eastAsia="MS Mincho" w:hAnsiTheme="majorHAnsi" w:cstheme="majorHAnsi"/>
                  <w:color w:val="000000" w:themeColor="text1"/>
                  <w:szCs w:val="18"/>
                  <w:lang w:val="en-US"/>
                </w:rPr>
                <w:t>PRACH association indicator’ in DCI format 1_0 to indicate PL RS for PDCCH-order PRACH</w:t>
              </w:r>
              <w:r>
                <w:rPr>
                  <w:rFonts w:asciiTheme="majorHAnsi" w:eastAsia="MS Mincho" w:hAnsiTheme="majorHAnsi" w:cstheme="majorHAnsi"/>
                  <w:color w:val="000000" w:themeColor="text1"/>
                  <w:szCs w:val="18"/>
                  <w:lang w:val="en-US"/>
                </w:rPr>
                <w:t xml:space="preser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5746" w14:textId="4AB77464" w:rsidR="008B654A" w:rsidRPr="004C1641" w:rsidRDefault="008B654A" w:rsidP="008B654A">
            <w:pPr>
              <w:pStyle w:val="TAL"/>
              <w:rPr>
                <w:ins w:id="2014" w:author="Apple" w:date="2025-05-03T10:25:00Z" w16du:dateUtc="2025-05-03T17:25:00Z"/>
                <w:rFonts w:asciiTheme="majorHAnsi" w:eastAsia="MS Mincho" w:hAnsiTheme="majorHAnsi" w:cstheme="majorHAnsi"/>
                <w:color w:val="000000" w:themeColor="text1"/>
                <w:szCs w:val="18"/>
              </w:rPr>
            </w:pPr>
            <w:ins w:id="2015" w:author="Apple" w:date="2025-05-03T10:25:00Z" w16du:dateUtc="2025-05-03T17:25:00Z">
              <w:r w:rsidRPr="00A40932">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E1DC" w14:textId="7AF90BB2" w:rsidR="008B654A" w:rsidRPr="004C1641" w:rsidRDefault="008B654A" w:rsidP="008B654A">
            <w:pPr>
              <w:pStyle w:val="TAL"/>
              <w:rPr>
                <w:ins w:id="2016" w:author="Apple" w:date="2025-05-03T10:25:00Z" w16du:dateUtc="2025-05-03T17:25:00Z"/>
                <w:rFonts w:asciiTheme="majorHAnsi" w:eastAsia="MS Mincho" w:hAnsiTheme="majorHAnsi" w:cstheme="majorHAnsi"/>
                <w:color w:val="000000" w:themeColor="text1"/>
                <w:szCs w:val="18"/>
              </w:rPr>
            </w:pPr>
            <w:ins w:id="2017" w:author="Apple" w:date="2025-05-03T10:25:00Z" w16du:dateUtc="2025-05-03T17:2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8F10" w14:textId="3F42B708" w:rsidR="008B654A" w:rsidRPr="004C1641" w:rsidRDefault="008B654A" w:rsidP="008B654A">
            <w:pPr>
              <w:pStyle w:val="TAL"/>
              <w:rPr>
                <w:ins w:id="2018" w:author="Apple" w:date="2025-05-03T10:25:00Z" w16du:dateUtc="2025-05-03T17:25:00Z"/>
                <w:rFonts w:asciiTheme="majorHAnsi" w:eastAsia="MS Mincho" w:hAnsiTheme="majorHAnsi" w:cstheme="majorHAnsi"/>
                <w:color w:val="000000" w:themeColor="text1"/>
                <w:szCs w:val="18"/>
              </w:rPr>
            </w:pPr>
            <w:ins w:id="2019" w:author="Apple" w:date="2025-05-03T10:25:00Z" w16du:dateUtc="2025-05-03T17:2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2000" w14:textId="7D74820C" w:rsidR="008B654A" w:rsidRPr="004C1641" w:rsidRDefault="008B654A" w:rsidP="008B654A">
            <w:pPr>
              <w:pStyle w:val="TAL"/>
              <w:rPr>
                <w:ins w:id="2020" w:author="Apple" w:date="2025-05-03T10:25:00Z" w16du:dateUtc="2025-05-03T17:25:00Z"/>
                <w:rFonts w:asciiTheme="majorHAnsi" w:eastAsia="MS Mincho" w:hAnsiTheme="majorHAnsi" w:cstheme="majorHAnsi"/>
                <w:color w:val="000000" w:themeColor="text1"/>
                <w:szCs w:val="18"/>
              </w:rPr>
            </w:pPr>
            <w:ins w:id="2021" w:author="Apple" w:date="2025-05-03T10:25:00Z" w16du:dateUtc="2025-05-03T17:2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428A" w14:textId="7060AB39" w:rsidR="008B654A" w:rsidRPr="004C1641" w:rsidRDefault="008B654A" w:rsidP="008B654A">
            <w:pPr>
              <w:keepNext/>
              <w:keepLines/>
              <w:rPr>
                <w:ins w:id="2022" w:author="Apple" w:date="2025-05-03T10:25:00Z" w16du:dateUtc="2025-05-03T17:25:00Z"/>
                <w:rFonts w:asciiTheme="majorHAnsi" w:eastAsia="MS Mincho"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9E3A" w14:textId="5B1F6D19" w:rsidR="008B654A" w:rsidRPr="004C1641" w:rsidRDefault="008B654A" w:rsidP="008B654A">
            <w:pPr>
              <w:pStyle w:val="TAL"/>
              <w:rPr>
                <w:ins w:id="2023" w:author="Apple" w:date="2025-05-03T10:25:00Z" w16du:dateUtc="2025-05-03T17:25:00Z"/>
                <w:rFonts w:asciiTheme="majorHAnsi" w:eastAsia="MS Mincho" w:hAnsiTheme="majorHAnsi" w:cstheme="majorHAnsi"/>
                <w:color w:val="000000" w:themeColor="text1"/>
                <w:szCs w:val="18"/>
              </w:rPr>
            </w:pPr>
            <w:ins w:id="2024" w:author="Apple" w:date="2025-05-03T10:25:00Z" w16du:dateUtc="2025-05-03T17:25:00Z">
              <w:r w:rsidRPr="00A40932">
                <w:rPr>
                  <w:rFonts w:asciiTheme="majorHAnsi" w:hAnsiTheme="majorHAnsi" w:cstheme="majorHAnsi"/>
                  <w:bCs/>
                  <w:color w:val="000000" w:themeColor="text1"/>
                  <w:szCs w:val="18"/>
                </w:rPr>
                <w:t>Optional with capability signalling</w:t>
              </w:r>
            </w:ins>
          </w:p>
        </w:tc>
      </w:tr>
      <w:tr w:rsidR="008B654A" w:rsidRPr="00B64C94" w14:paraId="34EE3588" w14:textId="77777777" w:rsidTr="00CA1378">
        <w:trPr>
          <w:trHeight w:val="20"/>
          <w:ins w:id="2025" w:author="Apple" w:date="2025-05-03T10: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F5653" w14:textId="3DACED4B" w:rsidR="008B654A" w:rsidRPr="004C1641" w:rsidRDefault="008B654A" w:rsidP="008B654A">
            <w:pPr>
              <w:pStyle w:val="TAL"/>
              <w:rPr>
                <w:ins w:id="2026" w:author="Apple" w:date="2025-05-03T10:22:00Z" w16du:dateUtc="2025-05-03T17:22:00Z"/>
                <w:rFonts w:asciiTheme="majorHAnsi" w:eastAsia="MS Mincho" w:hAnsiTheme="majorHAnsi" w:cstheme="majorHAnsi"/>
                <w:color w:val="000000" w:themeColor="text1"/>
                <w:szCs w:val="18"/>
              </w:rPr>
            </w:pPr>
            <w:ins w:id="2027" w:author="Apple" w:date="2025-05-03T10:22:00Z" w16du:dateUtc="2025-05-03T17:22:00Z">
              <w:r w:rsidRPr="00A40932">
                <w:rPr>
                  <w:rFonts w:asciiTheme="majorHAnsi" w:hAnsiTheme="majorHAnsi" w:cstheme="majorHAnsi"/>
                  <w:bCs/>
                  <w:color w:val="000000" w:themeColor="text1"/>
                  <w:szCs w:val="18"/>
                </w:rPr>
                <w:t xml:space="preserve">59. </w:t>
              </w:r>
              <w:r w:rsidRPr="00A40932">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9063" w14:textId="3420F712" w:rsidR="008B654A" w:rsidRPr="004C1641" w:rsidRDefault="008B654A" w:rsidP="008B654A">
            <w:pPr>
              <w:pStyle w:val="TAL"/>
              <w:rPr>
                <w:ins w:id="2028" w:author="Apple" w:date="2025-05-03T10:22:00Z" w16du:dateUtc="2025-05-03T17:22:00Z"/>
                <w:rFonts w:asciiTheme="majorHAnsi" w:eastAsia="MS Mincho" w:hAnsiTheme="majorHAnsi" w:cstheme="majorHAnsi"/>
                <w:color w:val="000000" w:themeColor="text1"/>
                <w:szCs w:val="18"/>
              </w:rPr>
            </w:pPr>
            <w:ins w:id="2029" w:author="Apple" w:date="2025-05-03T10:22:00Z" w16du:dateUtc="2025-05-03T17:22:00Z">
              <w:r w:rsidRPr="00A40932">
                <w:rPr>
                  <w:rFonts w:asciiTheme="majorHAnsi" w:hAnsiTheme="majorHAnsi" w:cstheme="majorHAnsi"/>
                  <w:bCs/>
                  <w:color w:val="000000" w:themeColor="text1"/>
                  <w:szCs w:val="18"/>
                </w:rPr>
                <w:t>59-4-4</w:t>
              </w:r>
            </w:ins>
            <w:ins w:id="2030" w:author="Apple" w:date="2025-05-03T10:25:00Z" w16du:dateUtc="2025-05-03T17:25:00Z">
              <w:r>
                <w:rPr>
                  <w:rFonts w:asciiTheme="majorHAnsi" w:hAnsiTheme="majorHAnsi" w:cstheme="majorHAnsi"/>
                  <w:bCs/>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DE77" w14:textId="6F58C06A" w:rsidR="008B654A" w:rsidRPr="004C1641" w:rsidRDefault="008B654A" w:rsidP="008B654A">
            <w:pPr>
              <w:rPr>
                <w:ins w:id="2031" w:author="Apple" w:date="2025-05-03T10:22:00Z" w16du:dateUtc="2025-05-03T17:22:00Z"/>
                <w:rFonts w:asciiTheme="majorHAnsi" w:eastAsia="MS Mincho" w:hAnsiTheme="majorHAnsi" w:cstheme="majorHAnsi"/>
                <w:color w:val="000000" w:themeColor="text1"/>
                <w:sz w:val="18"/>
                <w:szCs w:val="18"/>
                <w:lang w:eastAsia="en-US"/>
              </w:rPr>
            </w:pPr>
            <w:ins w:id="2032" w:author="Apple" w:date="2025-05-03T10:22:00Z" w16du:dateUtc="2025-05-03T17:22:00Z">
              <w:r w:rsidRPr="00A40932">
                <w:rPr>
                  <w:rFonts w:asciiTheme="majorHAnsi" w:eastAsia="Malgun Gothic" w:hAnsiTheme="majorHAnsi" w:cstheme="majorHAnsi"/>
                  <w:bCs/>
                  <w:color w:val="000000" w:themeColor="text1"/>
                  <w:sz w:val="18"/>
                  <w:szCs w:val="18"/>
                  <w:lang w:eastAsia="ko-KR"/>
                </w:rPr>
                <w:t>Support of Single-DCI based intra-cell Multi-TRP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2D0F" w14:textId="3ADA9200" w:rsidR="008B654A" w:rsidRPr="004C1641" w:rsidRDefault="008B654A" w:rsidP="008B654A">
            <w:pPr>
              <w:rPr>
                <w:ins w:id="2033" w:author="Apple" w:date="2025-05-03T10:22:00Z" w16du:dateUtc="2025-05-03T17:22:00Z"/>
                <w:rFonts w:asciiTheme="majorHAnsi" w:eastAsia="MS Mincho" w:hAnsiTheme="majorHAnsi" w:cstheme="majorHAnsi"/>
                <w:color w:val="000000" w:themeColor="text1"/>
                <w:sz w:val="18"/>
                <w:szCs w:val="18"/>
                <w:lang w:eastAsia="en-US"/>
              </w:rPr>
            </w:pPr>
            <w:ins w:id="2034" w:author="Apple" w:date="2025-05-03T10:22:00Z" w16du:dateUtc="2025-05-03T17:22:00Z">
              <w:r w:rsidRPr="00A40932">
                <w:rPr>
                  <w:rFonts w:asciiTheme="majorHAnsi" w:eastAsia="Malgun Gothic" w:hAnsiTheme="majorHAnsi" w:cstheme="majorHAnsi"/>
                  <w:bCs/>
                  <w:color w:val="000000" w:themeColor="text1"/>
                  <w:sz w:val="18"/>
                  <w:szCs w:val="18"/>
                  <w:lang w:eastAsia="ko-KR"/>
                </w:rPr>
                <w:t>Support single-DCI based inter-cell Multi-TRP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6A46" w14:textId="6E1FEEA0" w:rsidR="008B654A" w:rsidRPr="004C1641" w:rsidRDefault="008B654A" w:rsidP="008B654A">
            <w:pPr>
              <w:pStyle w:val="TAL"/>
              <w:rPr>
                <w:ins w:id="2035" w:author="Apple" w:date="2025-05-03T10:22:00Z" w16du:dateUtc="2025-05-03T17:22:00Z"/>
                <w:rFonts w:asciiTheme="majorHAnsi" w:eastAsia="MS Mincho" w:hAnsiTheme="majorHAnsi" w:cstheme="majorHAnsi"/>
                <w:color w:val="000000" w:themeColor="text1"/>
                <w:szCs w:val="18"/>
              </w:rPr>
            </w:pPr>
            <w:ins w:id="2036" w:author="Apple" w:date="2025-05-03T10:22:00Z" w16du:dateUtc="2025-05-03T17:22:00Z">
              <w:r>
                <w:rPr>
                  <w:rFonts w:asciiTheme="majorHAnsi" w:eastAsia="MS Mincho" w:hAnsiTheme="majorHAnsi" w:cstheme="majorHAnsi"/>
                  <w:color w:val="000000" w:themeColor="text1"/>
                  <w:szCs w:val="18"/>
                </w:rPr>
                <w:t>59-4-4a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C065" w14:textId="5A126E27" w:rsidR="008B654A" w:rsidRPr="004C1641" w:rsidRDefault="008B654A" w:rsidP="008B654A">
            <w:pPr>
              <w:pStyle w:val="TAL"/>
              <w:rPr>
                <w:ins w:id="2037" w:author="Apple" w:date="2025-05-03T10:22:00Z" w16du:dateUtc="2025-05-03T17:22:00Z"/>
                <w:rFonts w:asciiTheme="majorHAnsi" w:eastAsia="MS Mincho" w:hAnsiTheme="majorHAnsi" w:cstheme="majorHAnsi"/>
                <w:color w:val="000000" w:themeColor="text1"/>
                <w:szCs w:val="18"/>
              </w:rPr>
            </w:pPr>
            <w:ins w:id="2038" w:author="Apple" w:date="2025-05-03T10:22:00Z" w16du:dateUtc="2025-05-03T17:22:00Z">
              <w:r w:rsidRPr="00A40932">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A8AE" w14:textId="1018BC17" w:rsidR="008B654A" w:rsidRPr="004C1641" w:rsidRDefault="008B654A" w:rsidP="008B654A">
            <w:pPr>
              <w:pStyle w:val="TAL"/>
              <w:rPr>
                <w:ins w:id="2039" w:author="Apple" w:date="2025-05-03T10:22:00Z" w16du:dateUtc="2025-05-03T17:22:00Z"/>
                <w:rFonts w:asciiTheme="majorHAnsi" w:eastAsia="MS Mincho" w:hAnsiTheme="majorHAnsi" w:cstheme="majorHAnsi"/>
                <w:color w:val="000000" w:themeColor="text1"/>
                <w:szCs w:val="18"/>
              </w:rPr>
            </w:pPr>
            <w:ins w:id="2040" w:author="Apple" w:date="2025-05-03T10:22:00Z" w16du:dateUtc="2025-05-03T17:2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C15A" w14:textId="1FF483BE" w:rsidR="008B654A" w:rsidRPr="004C1641" w:rsidRDefault="008B654A" w:rsidP="008B654A">
            <w:pPr>
              <w:pStyle w:val="TAL"/>
              <w:rPr>
                <w:ins w:id="2041" w:author="Apple" w:date="2025-05-03T10:22:00Z" w16du:dateUtc="2025-05-03T17:22:00Z"/>
                <w:rFonts w:asciiTheme="majorHAnsi" w:eastAsia="MS Mincho" w:hAnsiTheme="majorHAnsi" w:cstheme="majorHAnsi"/>
                <w:color w:val="000000" w:themeColor="text1"/>
                <w:szCs w:val="18"/>
              </w:rPr>
            </w:pPr>
            <w:ins w:id="2042" w:author="Apple" w:date="2025-05-03T10:22:00Z" w16du:dateUtc="2025-05-03T17:22:00Z">
              <w:r w:rsidRPr="00A40932">
                <w:rPr>
                  <w:rFonts w:asciiTheme="majorHAnsi" w:eastAsia="Malgun Gothic" w:hAnsiTheme="majorHAnsi" w:cstheme="majorHAnsi"/>
                  <w:bCs/>
                  <w:color w:val="000000" w:themeColor="text1"/>
                  <w:szCs w:val="18"/>
                  <w:lang w:eastAsia="ko-KR"/>
                </w:rPr>
                <w:t>Single-DCI based inter-cell Multi-TRP operation with two TA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95EA2" w14:textId="026ECB25" w:rsidR="008B654A" w:rsidRPr="004C1641" w:rsidRDefault="008B654A" w:rsidP="008B654A">
            <w:pPr>
              <w:pStyle w:val="TAL"/>
              <w:rPr>
                <w:ins w:id="2043" w:author="Apple" w:date="2025-05-03T10:22:00Z" w16du:dateUtc="2025-05-03T17:22:00Z"/>
                <w:rFonts w:asciiTheme="majorHAnsi" w:eastAsia="MS Mincho" w:hAnsiTheme="majorHAnsi" w:cstheme="majorHAnsi"/>
                <w:color w:val="000000" w:themeColor="text1"/>
                <w:szCs w:val="18"/>
              </w:rPr>
            </w:pPr>
            <w:ins w:id="2044" w:author="Apple" w:date="2025-05-03T10:22:00Z" w16du:dateUtc="2025-05-03T17:22:00Z">
              <w:r w:rsidRPr="00A40932">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2486" w14:textId="6F7409FA" w:rsidR="008B654A" w:rsidRPr="004C1641" w:rsidRDefault="008B654A" w:rsidP="008B654A">
            <w:pPr>
              <w:pStyle w:val="TAL"/>
              <w:rPr>
                <w:ins w:id="2045" w:author="Apple" w:date="2025-05-03T10:22:00Z" w16du:dateUtc="2025-05-03T17:22:00Z"/>
                <w:rFonts w:asciiTheme="majorHAnsi" w:eastAsia="MS Mincho" w:hAnsiTheme="majorHAnsi" w:cstheme="majorHAnsi"/>
                <w:color w:val="000000" w:themeColor="text1"/>
                <w:szCs w:val="18"/>
              </w:rPr>
            </w:pPr>
            <w:ins w:id="2046" w:author="Apple" w:date="2025-05-03T10:22:00Z" w16du:dateUtc="2025-05-03T17:2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00F2" w14:textId="51AFBD39" w:rsidR="008B654A" w:rsidRPr="004C1641" w:rsidRDefault="008B654A" w:rsidP="008B654A">
            <w:pPr>
              <w:pStyle w:val="TAL"/>
              <w:rPr>
                <w:ins w:id="2047" w:author="Apple" w:date="2025-05-03T10:22:00Z" w16du:dateUtc="2025-05-03T17:22:00Z"/>
                <w:rFonts w:asciiTheme="majorHAnsi" w:eastAsia="MS Mincho" w:hAnsiTheme="majorHAnsi" w:cstheme="majorHAnsi"/>
                <w:color w:val="000000" w:themeColor="text1"/>
                <w:szCs w:val="18"/>
              </w:rPr>
            </w:pPr>
            <w:ins w:id="2048" w:author="Apple" w:date="2025-05-03T10:22:00Z" w16du:dateUtc="2025-05-03T17:2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1CB4" w14:textId="5DFB18C9" w:rsidR="008B654A" w:rsidRPr="004C1641" w:rsidRDefault="008B654A" w:rsidP="008B654A">
            <w:pPr>
              <w:pStyle w:val="TAL"/>
              <w:rPr>
                <w:ins w:id="2049" w:author="Apple" w:date="2025-05-03T10:22:00Z" w16du:dateUtc="2025-05-03T17:22:00Z"/>
                <w:rFonts w:asciiTheme="majorHAnsi" w:eastAsia="MS Mincho" w:hAnsiTheme="majorHAnsi" w:cstheme="majorHAnsi"/>
                <w:color w:val="000000" w:themeColor="text1"/>
                <w:szCs w:val="18"/>
              </w:rPr>
            </w:pPr>
            <w:ins w:id="2050" w:author="Apple" w:date="2025-05-03T10:22:00Z" w16du:dateUtc="2025-05-03T17:2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B223" w14:textId="77777777" w:rsidR="008B654A" w:rsidRPr="00A40932" w:rsidRDefault="008B654A" w:rsidP="008B654A">
            <w:pPr>
              <w:pStyle w:val="TAL"/>
              <w:rPr>
                <w:ins w:id="2051" w:author="Apple" w:date="2025-05-03T10:22:00Z" w16du:dateUtc="2025-05-03T17:22:00Z"/>
                <w:rFonts w:asciiTheme="majorHAnsi" w:hAnsiTheme="majorHAnsi" w:cstheme="majorHAnsi"/>
                <w:bCs/>
                <w:color w:val="000000" w:themeColor="text1"/>
                <w:szCs w:val="18"/>
              </w:rPr>
            </w:pPr>
            <w:ins w:id="2052" w:author="Apple" w:date="2025-05-03T10:22:00Z" w16du:dateUtc="2025-05-03T17:22:00Z">
              <w:r w:rsidRPr="00A40932">
                <w:rPr>
                  <w:rFonts w:asciiTheme="majorHAnsi" w:hAnsiTheme="majorHAnsi" w:cstheme="majorHAnsi"/>
                  <w:bCs/>
                  <w:color w:val="000000" w:themeColor="text1"/>
                  <w:szCs w:val="18"/>
                </w:rPr>
                <w:t xml:space="preserve">Candidate value: bitmap {PUSCH TDM repetition Type A, PUSCH TDM repetition Type B, PUCCH TDM repetition, PUSCH SDM, PUSCH SFN, PUCCH SFN} </w:t>
              </w:r>
            </w:ins>
          </w:p>
          <w:p w14:paraId="6DA89765" w14:textId="77777777" w:rsidR="008B654A" w:rsidRPr="00A40932" w:rsidRDefault="008B654A" w:rsidP="008B654A">
            <w:pPr>
              <w:pStyle w:val="TAL"/>
              <w:rPr>
                <w:ins w:id="2053" w:author="Apple" w:date="2025-05-03T10:22:00Z" w16du:dateUtc="2025-05-03T17:22:00Z"/>
                <w:rFonts w:asciiTheme="majorHAnsi" w:eastAsia="Malgun Gothic" w:hAnsiTheme="majorHAnsi" w:cstheme="majorHAnsi"/>
                <w:bCs/>
                <w:color w:val="000000" w:themeColor="text1"/>
                <w:szCs w:val="18"/>
                <w:lang w:eastAsia="ko-KR"/>
              </w:rPr>
            </w:pPr>
          </w:p>
          <w:p w14:paraId="77C4DDBF" w14:textId="77777777" w:rsidR="008B654A" w:rsidRPr="00A40932" w:rsidRDefault="008B654A" w:rsidP="008B654A">
            <w:pPr>
              <w:pStyle w:val="TAL"/>
              <w:rPr>
                <w:ins w:id="2054" w:author="Apple" w:date="2025-05-03T10:22:00Z" w16du:dateUtc="2025-05-03T17:22:00Z"/>
                <w:rFonts w:asciiTheme="majorHAnsi" w:eastAsia="Malgun Gothic" w:hAnsiTheme="majorHAnsi" w:cstheme="majorHAnsi"/>
                <w:bCs/>
                <w:color w:val="000000" w:themeColor="text1"/>
                <w:szCs w:val="18"/>
                <w:lang w:eastAsia="ko-KR"/>
              </w:rPr>
            </w:pPr>
            <w:ins w:id="2055" w:author="Apple" w:date="2025-05-03T10:22:00Z" w16du:dateUtc="2025-05-03T17:22:00Z">
              <w:r w:rsidRPr="00A40932">
                <w:rPr>
                  <w:rFonts w:asciiTheme="majorHAnsi" w:eastAsia="Malgun Gothic" w:hAnsiTheme="majorHAnsi" w:cstheme="majorHAnsi"/>
                  <w:bCs/>
                  <w:color w:val="000000" w:themeColor="text1"/>
                  <w:szCs w:val="18"/>
                  <w:lang w:eastAsia="ko-KR"/>
                </w:rPr>
                <w:t>Note: Single-DCI based Multi-TRP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567BE37E" w14:textId="77777777" w:rsidR="008B654A" w:rsidRPr="00A40932" w:rsidRDefault="008B654A" w:rsidP="008B654A">
            <w:pPr>
              <w:pStyle w:val="TAL"/>
              <w:rPr>
                <w:ins w:id="2056" w:author="Apple" w:date="2025-05-03T10:22:00Z" w16du:dateUtc="2025-05-03T17:22:00Z"/>
                <w:rFonts w:asciiTheme="majorHAnsi" w:eastAsia="Malgun Gothic" w:hAnsiTheme="majorHAnsi" w:cstheme="majorHAnsi"/>
                <w:bCs/>
                <w:color w:val="000000" w:themeColor="text1"/>
                <w:szCs w:val="18"/>
                <w:lang w:eastAsia="ko-KR"/>
              </w:rPr>
            </w:pPr>
          </w:p>
          <w:p w14:paraId="179D0899" w14:textId="69D34365" w:rsidR="008B654A" w:rsidRPr="004C1641" w:rsidRDefault="008B654A" w:rsidP="008B654A">
            <w:pPr>
              <w:keepNext/>
              <w:keepLines/>
              <w:rPr>
                <w:ins w:id="2057" w:author="Apple" w:date="2025-05-03T10:22:00Z" w16du:dateUtc="2025-05-03T17:22:00Z"/>
                <w:rFonts w:asciiTheme="majorHAnsi" w:eastAsia="MS Mincho" w:hAnsiTheme="majorHAnsi" w:cstheme="majorHAnsi"/>
                <w:color w:val="000000" w:themeColor="text1"/>
                <w:sz w:val="18"/>
                <w:szCs w:val="18"/>
                <w:lang w:eastAsia="en-US"/>
              </w:rPr>
            </w:pPr>
            <w:ins w:id="2058" w:author="Apple" w:date="2025-05-03T10:22:00Z" w16du:dateUtc="2025-05-03T17:22:00Z">
              <w:r w:rsidRPr="00A40932">
                <w:rPr>
                  <w:rFonts w:asciiTheme="majorHAnsi" w:eastAsia="Malgun Gothic" w:hAnsiTheme="majorHAnsi" w:cstheme="majorHAnsi"/>
                  <w:bCs/>
                  <w:color w:val="000000" w:themeColor="text1"/>
                  <w:sz w:val="18"/>
                  <w:szCs w:val="18"/>
                  <w:lang w:eastAsia="ko-KR"/>
                </w:rPr>
                <w:t>Note: FG</w:t>
              </w:r>
              <w:r w:rsidRPr="00A40932">
                <w:rPr>
                  <w:rFonts w:asciiTheme="majorHAnsi" w:eastAsia="MS Mincho" w:hAnsiTheme="majorHAnsi" w:cstheme="majorHAnsi"/>
                  <w:bCs/>
                  <w:color w:val="000000" w:themeColor="text1"/>
                  <w:sz w:val="18"/>
                  <w:szCs w:val="18"/>
                </w:rPr>
                <w:t>40-2-8</w:t>
              </w:r>
              <w:r w:rsidRPr="00A40932">
                <w:rPr>
                  <w:rFonts w:asciiTheme="majorHAnsi" w:hAnsiTheme="majorHAnsi" w:cstheme="majorHAnsi"/>
                  <w:bCs/>
                  <w:color w:val="000000" w:themeColor="text1"/>
                  <w:sz w:val="18"/>
                  <w:szCs w:val="18"/>
                </w:rPr>
                <w:t>, if reported, or supportedNumberTAG”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9BF0" w14:textId="68CD65BC" w:rsidR="008B654A" w:rsidRPr="004C1641" w:rsidRDefault="008B654A" w:rsidP="008B654A">
            <w:pPr>
              <w:pStyle w:val="TAL"/>
              <w:rPr>
                <w:ins w:id="2059" w:author="Apple" w:date="2025-05-03T10:22:00Z" w16du:dateUtc="2025-05-03T17:22:00Z"/>
                <w:rFonts w:asciiTheme="majorHAnsi" w:eastAsia="MS Mincho" w:hAnsiTheme="majorHAnsi" w:cstheme="majorHAnsi"/>
                <w:color w:val="000000" w:themeColor="text1"/>
                <w:szCs w:val="18"/>
              </w:rPr>
            </w:pPr>
            <w:ins w:id="2060" w:author="Apple" w:date="2025-05-03T10:22:00Z" w16du:dateUtc="2025-05-03T17:22:00Z">
              <w:r w:rsidRPr="00A40932">
                <w:rPr>
                  <w:rFonts w:asciiTheme="majorHAnsi" w:hAnsiTheme="majorHAnsi" w:cstheme="majorHAnsi"/>
                  <w:bCs/>
                  <w:color w:val="000000" w:themeColor="text1"/>
                  <w:szCs w:val="18"/>
                </w:rPr>
                <w:t>Optional with capability signalling</w:t>
              </w:r>
            </w:ins>
          </w:p>
        </w:tc>
      </w:tr>
      <w:tr w:rsidR="008B654A" w:rsidRPr="00B64C94" w14:paraId="37CB6EB4"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5726B" w14:textId="77777777" w:rsidR="008B654A" w:rsidRPr="004C1641" w:rsidRDefault="008B654A" w:rsidP="008B654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54E0"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05B1"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3BDA" w14:textId="77777777" w:rsidR="008B654A" w:rsidRPr="004C1641" w:rsidRDefault="008B654A" w:rsidP="008B654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1143" w14:textId="585E6B50" w:rsidR="008B654A" w:rsidRPr="004C1641" w:rsidRDefault="008B654A" w:rsidP="008B654A">
            <w:pPr>
              <w:pStyle w:val="TAL"/>
              <w:rPr>
                <w:rFonts w:asciiTheme="majorHAnsi" w:eastAsia="MS Mincho" w:hAnsiTheme="majorHAnsi" w:cstheme="majorHAnsi"/>
                <w:color w:val="000000" w:themeColor="text1"/>
                <w:szCs w:val="18"/>
              </w:rPr>
            </w:pPr>
            <w:del w:id="2061" w:author="Apple" w:date="2025-05-03T10:17:00Z" w16du:dateUtc="2025-05-03T17:17:00Z">
              <w:r w:rsidRPr="004C1641" w:rsidDel="00921019">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DC94"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FE2C"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A0BE"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9328" w14:textId="304BB6A8" w:rsidR="008B654A" w:rsidRPr="004C1641" w:rsidRDefault="008B654A" w:rsidP="008B654A">
            <w:pPr>
              <w:pStyle w:val="TAL"/>
              <w:rPr>
                <w:rFonts w:asciiTheme="majorHAnsi" w:eastAsia="MS Mincho" w:hAnsiTheme="majorHAnsi" w:cstheme="majorHAnsi"/>
                <w:color w:val="000000" w:themeColor="text1"/>
                <w:szCs w:val="18"/>
                <w:highlight w:val="yellow"/>
              </w:rPr>
            </w:pPr>
            <w:ins w:id="2062" w:author="Apple" w:date="2025-05-03T10:18:00Z" w16du:dateUtc="2025-05-03T17:18:00Z">
              <w:r w:rsidRPr="00C3299E">
                <w:rPr>
                  <w:rFonts w:asciiTheme="majorHAnsi" w:eastAsia="MS Mincho" w:hAnsiTheme="majorHAnsi" w:cstheme="majorHAnsi"/>
                  <w:color w:val="000000" w:themeColor="text1"/>
                  <w:szCs w:val="18"/>
                </w:rPr>
                <w:t>Per band</w:t>
              </w:r>
            </w:ins>
            <w:del w:id="2063" w:author="Apple" w:date="2025-05-03T10:18:00Z" w16du:dateUtc="2025-05-03T17:18:00Z">
              <w:r w:rsidRPr="004C1641" w:rsidDel="00C3299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425E" w14:textId="34E930D9" w:rsidR="008B654A" w:rsidRPr="004C1641" w:rsidRDefault="008B654A" w:rsidP="008B654A">
            <w:pPr>
              <w:pStyle w:val="TAL"/>
              <w:rPr>
                <w:rFonts w:asciiTheme="majorHAnsi" w:eastAsia="MS Mincho" w:hAnsiTheme="majorHAnsi" w:cstheme="majorHAnsi"/>
                <w:color w:val="000000" w:themeColor="text1"/>
                <w:szCs w:val="18"/>
                <w:highlight w:val="yellow"/>
              </w:rPr>
            </w:pPr>
            <w:ins w:id="2064" w:author="Apple" w:date="2025-05-03T10:18:00Z" w16du:dateUtc="2025-05-03T17:18:00Z">
              <w:r w:rsidRPr="00C3299E">
                <w:rPr>
                  <w:rFonts w:asciiTheme="majorHAnsi" w:eastAsia="MS Mincho" w:hAnsiTheme="majorHAnsi" w:cstheme="majorHAnsi"/>
                  <w:color w:val="000000" w:themeColor="text1"/>
                  <w:szCs w:val="18"/>
                </w:rPr>
                <w:t>n/a</w:t>
              </w:r>
            </w:ins>
            <w:del w:id="2065" w:author="Apple" w:date="2025-05-03T10:18:00Z" w16du:dateUtc="2025-05-03T17:18:00Z">
              <w:r w:rsidRPr="004C1641" w:rsidDel="00E62AF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EC02" w14:textId="27F1D697" w:rsidR="008B654A" w:rsidRPr="004C1641" w:rsidRDefault="008B654A" w:rsidP="008B654A">
            <w:pPr>
              <w:pStyle w:val="TAL"/>
              <w:rPr>
                <w:rFonts w:asciiTheme="majorHAnsi" w:eastAsia="MS Mincho" w:hAnsiTheme="majorHAnsi" w:cstheme="majorHAnsi"/>
                <w:color w:val="000000" w:themeColor="text1"/>
                <w:szCs w:val="18"/>
                <w:highlight w:val="yellow"/>
              </w:rPr>
            </w:pPr>
            <w:ins w:id="2066" w:author="Apple" w:date="2025-05-03T10:18:00Z" w16du:dateUtc="2025-05-03T17:18:00Z">
              <w:r w:rsidRPr="00C3299E">
                <w:rPr>
                  <w:rFonts w:asciiTheme="majorHAnsi" w:eastAsia="MS Mincho" w:hAnsiTheme="majorHAnsi" w:cstheme="majorHAnsi"/>
                  <w:color w:val="000000" w:themeColor="text1"/>
                  <w:szCs w:val="18"/>
                </w:rPr>
                <w:t>n/a</w:t>
              </w:r>
            </w:ins>
            <w:del w:id="2067" w:author="Apple" w:date="2025-05-03T10:18:00Z" w16du:dateUtc="2025-05-03T17:18:00Z">
              <w:r w:rsidRPr="004C1641" w:rsidDel="00E62AF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CFD17" w14:textId="483A6D8F" w:rsidR="008B654A" w:rsidRPr="004C1641" w:rsidRDefault="008B654A" w:rsidP="008B654A">
            <w:pPr>
              <w:pStyle w:val="TAL"/>
              <w:rPr>
                <w:rFonts w:asciiTheme="majorHAnsi" w:eastAsia="MS Mincho" w:hAnsiTheme="majorHAnsi" w:cstheme="majorHAnsi"/>
                <w:color w:val="000000" w:themeColor="text1"/>
                <w:szCs w:val="18"/>
                <w:highlight w:val="yellow"/>
              </w:rPr>
            </w:pPr>
            <w:ins w:id="2068" w:author="Apple" w:date="2025-05-03T10:18:00Z" w16du:dateUtc="2025-05-03T17:18:00Z">
              <w:r w:rsidRPr="00C3299E">
                <w:rPr>
                  <w:rFonts w:asciiTheme="majorHAnsi" w:eastAsia="MS Mincho" w:hAnsiTheme="majorHAnsi" w:cstheme="majorHAnsi"/>
                  <w:color w:val="000000" w:themeColor="text1"/>
                  <w:szCs w:val="18"/>
                </w:rPr>
                <w:t>n/a</w:t>
              </w:r>
            </w:ins>
            <w:del w:id="2069" w:author="Apple" w:date="2025-05-03T10:18:00Z" w16du:dateUtc="2025-05-03T17:18:00Z">
              <w:r w:rsidRPr="004C1641" w:rsidDel="00E62AF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3891"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If UE does not support this feature, UE does not expect the two UL transmissions to overlap </w:t>
            </w:r>
          </w:p>
          <w:p w14:paraId="1A84EB05" w14:textId="77777777" w:rsidR="008B654A" w:rsidRPr="004C1641" w:rsidRDefault="008B654A" w:rsidP="008B654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D835"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8B654A" w:rsidRPr="00B64C94" w14:paraId="476955B9"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2B633" w14:textId="77777777" w:rsidR="008B654A" w:rsidRPr="004C1641" w:rsidRDefault="008B654A" w:rsidP="008B654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8EF4"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D0AF9"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AE53" w14:textId="77777777" w:rsidR="008B654A" w:rsidRPr="004C1641" w:rsidRDefault="008B654A" w:rsidP="008B654A">
            <w:pPr>
              <w:rPr>
                <w:rFonts w:asciiTheme="majorHAnsi" w:eastAsia="MS Mincho" w:hAnsiTheme="majorHAnsi" w:cstheme="majorHAnsi"/>
                <w:color w:val="000000" w:themeColor="text1"/>
                <w:sz w:val="18"/>
                <w:szCs w:val="18"/>
              </w:rPr>
            </w:pPr>
            <w:r w:rsidRPr="004C1641">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8504" w14:textId="7E216902" w:rsidR="008B654A" w:rsidRPr="004C1641" w:rsidRDefault="008B654A" w:rsidP="008B654A">
            <w:pPr>
              <w:pStyle w:val="TAL"/>
              <w:rPr>
                <w:rFonts w:asciiTheme="majorHAnsi" w:eastAsia="MS Mincho" w:hAnsiTheme="majorHAnsi" w:cstheme="majorHAnsi"/>
                <w:color w:val="000000" w:themeColor="text1"/>
                <w:szCs w:val="18"/>
              </w:rPr>
            </w:pPr>
            <w:ins w:id="2070" w:author="Apple" w:date="2025-05-03T10:17:00Z" w16du:dateUtc="2025-05-03T17:17:00Z">
              <w:r w:rsidRPr="00632221">
                <w:rPr>
                  <w:rFonts w:cs="Arial"/>
                  <w:bCs/>
                  <w:color w:val="000000" w:themeColor="text1"/>
                  <w:sz w:val="20"/>
                </w:rPr>
                <w:t>59-4-1</w:t>
              </w:r>
              <w:r>
                <w:rPr>
                  <w:rFonts w:cs="Arial"/>
                  <w:bCs/>
                  <w:color w:val="000000" w:themeColor="text1"/>
                  <w:sz w:val="20"/>
                </w:rPr>
                <w:t>a</w:t>
              </w:r>
              <w:r w:rsidRPr="00632221">
                <w:rPr>
                  <w:rFonts w:cs="Arial"/>
                  <w:bCs/>
                  <w:color w:val="000000" w:themeColor="text1"/>
                  <w:sz w:val="20"/>
                </w:rPr>
                <w:t xml:space="preserve"> or 59-4-1</w:t>
              </w:r>
              <w:r>
                <w:rPr>
                  <w:rFonts w:cs="Arial"/>
                  <w:bCs/>
                  <w:color w:val="000000" w:themeColor="text1"/>
                  <w:sz w:val="20"/>
                </w:rPr>
                <w:t>b</w:t>
              </w:r>
            </w:ins>
            <w:del w:id="2071" w:author="Apple" w:date="2025-05-03T10:17:00Z" w16du:dateUtc="2025-05-03T17:17:00Z">
              <w:r w:rsidRPr="004C1641" w:rsidDel="00A60640">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C48"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47FB"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2925"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5CCB" w14:textId="11958FBE" w:rsidR="008B654A" w:rsidRPr="00C3299E" w:rsidRDefault="008B654A" w:rsidP="008B654A">
            <w:pPr>
              <w:pStyle w:val="TAL"/>
              <w:rPr>
                <w:rFonts w:asciiTheme="majorHAnsi" w:eastAsia="MS Mincho" w:hAnsiTheme="majorHAnsi" w:cstheme="majorHAnsi"/>
                <w:color w:val="000000" w:themeColor="text1"/>
                <w:szCs w:val="18"/>
              </w:rPr>
            </w:pPr>
            <w:ins w:id="2072" w:author="Apple" w:date="2025-05-03T10:18:00Z" w16du:dateUtc="2025-05-03T17:18:00Z">
              <w:r w:rsidRPr="00C3299E">
                <w:rPr>
                  <w:rFonts w:asciiTheme="majorHAnsi" w:eastAsia="MS Mincho" w:hAnsiTheme="majorHAnsi" w:cstheme="majorHAnsi"/>
                  <w:color w:val="000000" w:themeColor="text1"/>
                  <w:szCs w:val="18"/>
                </w:rPr>
                <w:t>Per FS</w:t>
              </w:r>
            </w:ins>
            <w:del w:id="2073" w:author="Apple" w:date="2025-05-03T10:17:00Z" w16du:dateUtc="2025-05-03T17:17:00Z">
              <w:r w:rsidRPr="00C3299E" w:rsidDel="00C3299E">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7E08" w14:textId="266BC7F2" w:rsidR="008B654A" w:rsidRPr="00C3299E" w:rsidRDefault="008B654A" w:rsidP="008B654A">
            <w:pPr>
              <w:pStyle w:val="TAL"/>
              <w:rPr>
                <w:rFonts w:asciiTheme="majorHAnsi" w:eastAsia="MS Mincho" w:hAnsiTheme="majorHAnsi" w:cstheme="majorHAnsi"/>
                <w:color w:val="000000" w:themeColor="text1"/>
                <w:szCs w:val="18"/>
              </w:rPr>
            </w:pPr>
            <w:ins w:id="2074" w:author="Apple" w:date="2025-05-03T10:18:00Z" w16du:dateUtc="2025-05-03T17:18:00Z">
              <w:r w:rsidRPr="00C3299E">
                <w:rPr>
                  <w:rFonts w:asciiTheme="majorHAnsi" w:eastAsia="MS Mincho" w:hAnsiTheme="majorHAnsi" w:cstheme="majorHAnsi"/>
                  <w:color w:val="000000" w:themeColor="text1"/>
                  <w:szCs w:val="18"/>
                </w:rPr>
                <w:t>n/a</w:t>
              </w:r>
            </w:ins>
            <w:del w:id="2075" w:author="Apple" w:date="2025-05-03T10:17:00Z" w16du:dateUtc="2025-05-03T17:17:00Z">
              <w:r w:rsidRPr="00C3299E" w:rsidDel="00C3299E">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F224" w14:textId="72082952" w:rsidR="008B654A" w:rsidRPr="00C3299E" w:rsidRDefault="008B654A" w:rsidP="008B654A">
            <w:pPr>
              <w:pStyle w:val="TAL"/>
              <w:rPr>
                <w:rFonts w:asciiTheme="majorHAnsi" w:eastAsia="MS Mincho" w:hAnsiTheme="majorHAnsi" w:cstheme="majorHAnsi"/>
                <w:color w:val="000000" w:themeColor="text1"/>
                <w:szCs w:val="18"/>
              </w:rPr>
            </w:pPr>
            <w:ins w:id="2076" w:author="Apple" w:date="2025-05-03T10:18:00Z" w16du:dateUtc="2025-05-03T17:18:00Z">
              <w:r w:rsidRPr="00C3299E">
                <w:rPr>
                  <w:rFonts w:asciiTheme="majorHAnsi" w:eastAsia="MS Mincho" w:hAnsiTheme="majorHAnsi" w:cstheme="majorHAnsi"/>
                  <w:color w:val="000000" w:themeColor="text1"/>
                  <w:szCs w:val="18"/>
                </w:rPr>
                <w:t>n/a</w:t>
              </w:r>
            </w:ins>
            <w:del w:id="2077" w:author="Apple" w:date="2025-05-03T10:17:00Z" w16du:dateUtc="2025-05-03T17:17:00Z">
              <w:r w:rsidRPr="00C3299E" w:rsidDel="00C3299E">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2506" w14:textId="717E3F6D" w:rsidR="008B654A" w:rsidRPr="00C3299E" w:rsidRDefault="008B654A" w:rsidP="008B654A">
            <w:pPr>
              <w:pStyle w:val="TAL"/>
              <w:rPr>
                <w:rFonts w:asciiTheme="majorHAnsi" w:eastAsia="MS Mincho" w:hAnsiTheme="majorHAnsi" w:cstheme="majorHAnsi"/>
                <w:color w:val="000000" w:themeColor="text1"/>
                <w:szCs w:val="18"/>
              </w:rPr>
            </w:pPr>
            <w:ins w:id="2078" w:author="Apple" w:date="2025-05-03T10:18:00Z" w16du:dateUtc="2025-05-03T17:18:00Z">
              <w:r w:rsidRPr="00C3299E">
                <w:rPr>
                  <w:rFonts w:asciiTheme="majorHAnsi" w:eastAsia="MS Mincho" w:hAnsiTheme="majorHAnsi" w:cstheme="majorHAnsi"/>
                  <w:color w:val="000000" w:themeColor="text1"/>
                  <w:szCs w:val="18"/>
                </w:rPr>
                <w:t>n/a</w:t>
              </w:r>
            </w:ins>
            <w:del w:id="2079" w:author="Apple" w:date="2025-05-03T10:17:00Z" w16du:dateUtc="2025-05-03T17:17:00Z">
              <w:r w:rsidRPr="00C3299E" w:rsidDel="00C3299E">
                <w:rPr>
                  <w:rFonts w:asciiTheme="majorHAnsi" w:eastAsia="MS Mincho"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17C4" w14:textId="77777777" w:rsidR="008B654A" w:rsidRPr="004C1641" w:rsidRDefault="008B654A" w:rsidP="008B654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AA12"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8B654A" w:rsidRPr="00B64C94" w14:paraId="5B172246"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A6450" w14:textId="77777777" w:rsidR="008B654A" w:rsidRPr="004C1641" w:rsidRDefault="008B654A" w:rsidP="008B654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1D31"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A941"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1540" w14:textId="77777777" w:rsidR="008B654A" w:rsidRPr="004C1641" w:rsidRDefault="008B654A" w:rsidP="008B654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3501"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51D7"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5CEE"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D64D"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1886" w14:textId="65D90972" w:rsidR="008B654A" w:rsidRPr="004C1641" w:rsidRDefault="008B654A" w:rsidP="008B654A">
            <w:pPr>
              <w:pStyle w:val="TAL"/>
              <w:rPr>
                <w:rFonts w:asciiTheme="majorHAnsi" w:eastAsia="MS Mincho" w:hAnsiTheme="majorHAnsi" w:cstheme="majorHAnsi"/>
                <w:color w:val="000000" w:themeColor="text1"/>
                <w:szCs w:val="18"/>
                <w:highlight w:val="yellow"/>
              </w:rPr>
            </w:pPr>
            <w:ins w:id="2080" w:author="Apple" w:date="2025-05-03T10:21:00Z" w16du:dateUtc="2025-05-03T17:21:00Z">
              <w:r w:rsidRPr="004C1641">
                <w:rPr>
                  <w:rFonts w:asciiTheme="majorHAnsi" w:eastAsia="MS Mincho" w:hAnsiTheme="majorHAnsi" w:cstheme="majorHAnsi"/>
                  <w:color w:val="000000" w:themeColor="text1"/>
                  <w:szCs w:val="18"/>
                </w:rPr>
                <w:t>Per band</w:t>
              </w:r>
              <w:r w:rsidRPr="004C1641" w:rsidDel="001E1E45">
                <w:rPr>
                  <w:rFonts w:asciiTheme="majorHAnsi" w:eastAsia="MS Mincho" w:hAnsiTheme="majorHAnsi" w:cstheme="majorHAnsi"/>
                  <w:color w:val="000000" w:themeColor="text1"/>
                  <w:szCs w:val="18"/>
                  <w:highlight w:val="yellow"/>
                </w:rPr>
                <w:t xml:space="preserve"> </w:t>
              </w:r>
            </w:ins>
            <w:del w:id="2081" w:author="Apple" w:date="2025-05-03T10:19:00Z" w16du:dateUtc="2025-05-03T17:19:00Z">
              <w:r w:rsidRPr="004C1641" w:rsidDel="001E1E4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8A46" w14:textId="089A6522" w:rsidR="008B654A" w:rsidRPr="004C1641" w:rsidRDefault="008B654A" w:rsidP="008B654A">
            <w:pPr>
              <w:pStyle w:val="TAL"/>
              <w:rPr>
                <w:rFonts w:asciiTheme="majorHAnsi" w:eastAsia="MS Mincho" w:hAnsiTheme="majorHAnsi" w:cstheme="majorHAnsi"/>
                <w:color w:val="000000" w:themeColor="text1"/>
                <w:szCs w:val="18"/>
                <w:highlight w:val="yellow"/>
              </w:rPr>
            </w:pPr>
            <w:ins w:id="2082" w:author="Apple" w:date="2025-05-03T10:19:00Z" w16du:dateUtc="2025-05-03T17:19:00Z">
              <w:r w:rsidRPr="00C3299E">
                <w:rPr>
                  <w:rFonts w:asciiTheme="majorHAnsi" w:eastAsia="MS Mincho" w:hAnsiTheme="majorHAnsi" w:cstheme="majorHAnsi"/>
                  <w:color w:val="000000" w:themeColor="text1"/>
                  <w:szCs w:val="18"/>
                </w:rPr>
                <w:t>n/a</w:t>
              </w:r>
            </w:ins>
            <w:del w:id="2083" w:author="Apple" w:date="2025-05-03T10:19:00Z" w16du:dateUtc="2025-05-03T17:19:00Z">
              <w:r w:rsidRPr="004C1641" w:rsidDel="001E1E4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5EBF" w14:textId="2EDD13B0" w:rsidR="008B654A" w:rsidRPr="004C1641" w:rsidRDefault="008B654A" w:rsidP="008B654A">
            <w:pPr>
              <w:pStyle w:val="TAL"/>
              <w:rPr>
                <w:rFonts w:asciiTheme="majorHAnsi" w:eastAsia="MS Mincho" w:hAnsiTheme="majorHAnsi" w:cstheme="majorHAnsi"/>
                <w:color w:val="000000" w:themeColor="text1"/>
                <w:szCs w:val="18"/>
                <w:highlight w:val="yellow"/>
              </w:rPr>
            </w:pPr>
            <w:ins w:id="2084" w:author="Apple" w:date="2025-05-03T10:19:00Z" w16du:dateUtc="2025-05-03T17:19:00Z">
              <w:r w:rsidRPr="00C3299E">
                <w:rPr>
                  <w:rFonts w:asciiTheme="majorHAnsi" w:eastAsia="MS Mincho" w:hAnsiTheme="majorHAnsi" w:cstheme="majorHAnsi"/>
                  <w:color w:val="000000" w:themeColor="text1"/>
                  <w:szCs w:val="18"/>
                </w:rPr>
                <w:t>n/a</w:t>
              </w:r>
            </w:ins>
            <w:del w:id="2085" w:author="Apple" w:date="2025-05-03T10:19:00Z" w16du:dateUtc="2025-05-03T17:19:00Z">
              <w:r w:rsidRPr="004C1641" w:rsidDel="001E1E4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B84" w14:textId="77C3A342" w:rsidR="008B654A" w:rsidRPr="004C1641" w:rsidRDefault="008B654A" w:rsidP="008B654A">
            <w:pPr>
              <w:pStyle w:val="TAL"/>
              <w:rPr>
                <w:rFonts w:asciiTheme="majorHAnsi" w:eastAsia="MS Mincho" w:hAnsiTheme="majorHAnsi" w:cstheme="majorHAnsi"/>
                <w:color w:val="000000" w:themeColor="text1"/>
                <w:szCs w:val="18"/>
                <w:highlight w:val="yellow"/>
              </w:rPr>
            </w:pPr>
            <w:ins w:id="2086" w:author="Apple" w:date="2025-05-03T10:19:00Z" w16du:dateUtc="2025-05-03T17:19:00Z">
              <w:r w:rsidRPr="00C3299E">
                <w:rPr>
                  <w:rFonts w:asciiTheme="majorHAnsi" w:eastAsia="MS Mincho" w:hAnsiTheme="majorHAnsi" w:cstheme="majorHAnsi"/>
                  <w:color w:val="000000" w:themeColor="text1"/>
                  <w:szCs w:val="18"/>
                </w:rPr>
                <w:t>n/a</w:t>
              </w:r>
            </w:ins>
            <w:del w:id="2087" w:author="Apple" w:date="2025-05-03T10:19:00Z" w16du:dateUtc="2025-05-03T17:19:00Z">
              <w:r w:rsidRPr="004C1641" w:rsidDel="001E1E45">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47C2"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9A3E"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8B654A" w:rsidRPr="00B64C94" w14:paraId="77198090"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CAE5"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8982"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23A7"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BF4C" w14:textId="77777777" w:rsidR="008B654A" w:rsidRPr="004C1641" w:rsidRDefault="008B654A" w:rsidP="008B654A">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8360" w14:textId="52786A54" w:rsidR="008B654A" w:rsidRPr="004C1641" w:rsidRDefault="008B654A" w:rsidP="008B654A">
            <w:pPr>
              <w:pStyle w:val="TAL"/>
              <w:rPr>
                <w:rFonts w:asciiTheme="majorHAnsi" w:eastAsia="SimSun" w:hAnsiTheme="majorHAnsi" w:cstheme="majorHAnsi"/>
                <w:color w:val="000000" w:themeColor="text1"/>
                <w:szCs w:val="18"/>
                <w:lang w:eastAsia="zh-CN"/>
              </w:rPr>
            </w:pPr>
            <w:del w:id="2088" w:author="Apple" w:date="2025-05-03T10:20:00Z" w16du:dateUtc="2025-05-03T17:20:00Z">
              <w:r w:rsidRPr="004C1641" w:rsidDel="00550FC4">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DFA0"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F0BE"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66FD"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DA10" w14:textId="18E1E9D6"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089" w:author="Apple" w:date="2025-05-03T10:21:00Z" w16du:dateUtc="2025-05-03T17:21:00Z">
              <w:r w:rsidRPr="004C1641">
                <w:rPr>
                  <w:rFonts w:asciiTheme="majorHAnsi" w:eastAsia="MS Mincho" w:hAnsiTheme="majorHAnsi" w:cstheme="majorHAnsi"/>
                  <w:color w:val="000000" w:themeColor="text1"/>
                  <w:szCs w:val="18"/>
                </w:rPr>
                <w:t>Per band</w:t>
              </w:r>
              <w:r w:rsidRPr="004C1641" w:rsidDel="001E1E45">
                <w:rPr>
                  <w:rFonts w:asciiTheme="majorHAnsi" w:eastAsia="SimSun" w:hAnsiTheme="majorHAnsi" w:cstheme="majorHAnsi"/>
                  <w:color w:val="000000" w:themeColor="text1"/>
                  <w:szCs w:val="18"/>
                  <w:highlight w:val="yellow"/>
                  <w:lang w:eastAsia="zh-CN"/>
                </w:rPr>
                <w:t xml:space="preserve"> </w:t>
              </w:r>
            </w:ins>
            <w:del w:id="2090" w:author="Apple" w:date="2025-05-03T10:19:00Z" w16du:dateUtc="2025-05-03T17:19:00Z">
              <w:r w:rsidRPr="004C1641" w:rsidDel="001E1E45">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A188" w14:textId="04B05640"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091" w:author="Apple" w:date="2025-05-03T10:19:00Z" w16du:dateUtc="2025-05-03T17:19:00Z">
              <w:r w:rsidRPr="00C3299E">
                <w:rPr>
                  <w:rFonts w:asciiTheme="majorHAnsi" w:eastAsia="MS Mincho" w:hAnsiTheme="majorHAnsi" w:cstheme="majorHAnsi"/>
                  <w:color w:val="000000" w:themeColor="text1"/>
                  <w:szCs w:val="18"/>
                </w:rPr>
                <w:t>n/a</w:t>
              </w:r>
            </w:ins>
            <w:del w:id="2092" w:author="Apple" w:date="2025-05-03T10:19:00Z" w16du:dateUtc="2025-05-03T17:19:00Z">
              <w:r w:rsidRPr="004C1641" w:rsidDel="001E1E45">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B2DA" w14:textId="470CF1D0"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093" w:author="Apple" w:date="2025-05-03T10:19:00Z" w16du:dateUtc="2025-05-03T17:19:00Z">
              <w:r w:rsidRPr="00C3299E">
                <w:rPr>
                  <w:rFonts w:asciiTheme="majorHAnsi" w:eastAsia="MS Mincho" w:hAnsiTheme="majorHAnsi" w:cstheme="majorHAnsi"/>
                  <w:color w:val="000000" w:themeColor="text1"/>
                  <w:szCs w:val="18"/>
                </w:rPr>
                <w:t>n/a</w:t>
              </w:r>
            </w:ins>
            <w:del w:id="2094" w:author="Apple" w:date="2025-05-03T10:19:00Z" w16du:dateUtc="2025-05-03T17:19:00Z">
              <w:r w:rsidRPr="004C1641" w:rsidDel="001E1E45">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23DE" w14:textId="2B38B0B5"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095" w:author="Apple" w:date="2025-05-03T10:19:00Z" w16du:dateUtc="2025-05-03T17:19:00Z">
              <w:r w:rsidRPr="00C3299E">
                <w:rPr>
                  <w:rFonts w:asciiTheme="majorHAnsi" w:eastAsia="MS Mincho" w:hAnsiTheme="majorHAnsi" w:cstheme="majorHAnsi"/>
                  <w:color w:val="000000" w:themeColor="text1"/>
                  <w:szCs w:val="18"/>
                </w:rPr>
                <w:t>n/a</w:t>
              </w:r>
            </w:ins>
            <w:del w:id="2096" w:author="Apple" w:date="2025-05-03T10:19:00Z" w16du:dateUtc="2025-05-03T17:19:00Z">
              <w:r w:rsidRPr="004C1641" w:rsidDel="001E1E45">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F136"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7E3B"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signaling</w:t>
            </w:r>
          </w:p>
        </w:tc>
      </w:tr>
      <w:tr w:rsidR="008B654A" w:rsidRPr="00B64C94" w14:paraId="52B7DAFF"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5FA11" w14:textId="77777777" w:rsidR="008B654A" w:rsidRPr="004C1641" w:rsidRDefault="008B654A" w:rsidP="008B654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2B6D"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D8DA"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FE88" w14:textId="77777777" w:rsidR="008B654A" w:rsidRPr="004C1641" w:rsidRDefault="008B654A" w:rsidP="008B654A">
            <w:pPr>
              <w:rPr>
                <w:rFonts w:asciiTheme="majorHAnsi" w:eastAsia="MS Mincho"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915B" w14:textId="2310CC2A" w:rsidR="008B654A" w:rsidRPr="004C1641" w:rsidRDefault="008B654A" w:rsidP="008B654A">
            <w:pPr>
              <w:pStyle w:val="TAL"/>
              <w:rPr>
                <w:rFonts w:asciiTheme="majorHAnsi" w:eastAsia="MS Mincho" w:hAnsiTheme="majorHAnsi" w:cstheme="majorHAnsi"/>
                <w:color w:val="000000" w:themeColor="text1"/>
                <w:szCs w:val="18"/>
              </w:rPr>
            </w:pPr>
            <w:del w:id="2097" w:author="Apple" w:date="2025-05-03T10:20:00Z" w16du:dateUtc="2025-05-03T17:20:00Z">
              <w:r w:rsidRPr="004C1641" w:rsidDel="00550F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223C1"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78D5"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556E" w14:textId="77777777" w:rsidR="008B654A" w:rsidRPr="004C1641" w:rsidRDefault="008B654A" w:rsidP="008B654A">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0C78"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1136"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389C"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730A" w14:textId="77777777" w:rsidR="008B654A" w:rsidRPr="004C1641" w:rsidRDefault="008B654A" w:rsidP="008B654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3395" w14:textId="77777777" w:rsidR="008B654A" w:rsidRPr="004C1641" w:rsidRDefault="008B654A" w:rsidP="008B654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92A8" w14:textId="77777777" w:rsidR="008B654A" w:rsidRPr="004C1641" w:rsidRDefault="008B654A" w:rsidP="008B654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8B654A" w:rsidRPr="00B64C94" w14:paraId="5C083611"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949AB"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0793"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8651"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CAB31" w14:textId="77777777" w:rsidR="008B654A" w:rsidRPr="004C1641" w:rsidRDefault="008B654A" w:rsidP="008B654A">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4181" w14:textId="1E1CE763"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del w:id="2098" w:author="Apple" w:date="2025-05-03T10:20:00Z" w16du:dateUtc="2025-05-03T17:20:00Z">
              <w:r w:rsidRPr="004C1641" w:rsidDel="00550FC4">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CF60"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63BA"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A5D8"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300E" w14:textId="2B4C3229"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099" w:author="Apple" w:date="2025-05-03T10:21:00Z" w16du:dateUtc="2025-05-03T17:21:00Z">
              <w:r w:rsidRPr="004C1641">
                <w:rPr>
                  <w:rFonts w:asciiTheme="majorHAnsi" w:eastAsia="MS Mincho" w:hAnsiTheme="majorHAnsi" w:cstheme="majorHAnsi"/>
                  <w:color w:val="000000" w:themeColor="text1"/>
                  <w:szCs w:val="18"/>
                </w:rPr>
                <w:t>Per band</w:t>
              </w:r>
              <w:r w:rsidRPr="004C1641" w:rsidDel="001D167C">
                <w:rPr>
                  <w:rFonts w:asciiTheme="majorHAnsi" w:eastAsia="SimSun" w:hAnsiTheme="majorHAnsi" w:cstheme="majorHAnsi"/>
                  <w:color w:val="000000" w:themeColor="text1"/>
                  <w:szCs w:val="18"/>
                  <w:highlight w:val="yellow"/>
                  <w:lang w:eastAsia="zh-CN"/>
                </w:rPr>
                <w:t xml:space="preserve"> </w:t>
              </w:r>
            </w:ins>
            <w:del w:id="2100" w:author="Apple" w:date="2025-05-03T10:20:00Z" w16du:dateUtc="2025-05-03T17:20:00Z">
              <w:r w:rsidRPr="004C1641" w:rsidDel="001D167C">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41BB" w14:textId="6C72F290"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01" w:author="Apple" w:date="2025-05-03T10:20:00Z" w16du:dateUtc="2025-05-03T17:20:00Z">
              <w:r w:rsidRPr="00C3299E">
                <w:rPr>
                  <w:rFonts w:asciiTheme="majorHAnsi" w:eastAsia="MS Mincho" w:hAnsiTheme="majorHAnsi" w:cstheme="majorHAnsi"/>
                  <w:color w:val="000000" w:themeColor="text1"/>
                  <w:szCs w:val="18"/>
                </w:rPr>
                <w:t>n/a</w:t>
              </w:r>
            </w:ins>
            <w:del w:id="2102" w:author="Apple" w:date="2025-05-03T10:20:00Z" w16du:dateUtc="2025-05-03T17:20:00Z">
              <w:r w:rsidRPr="004C1641" w:rsidDel="001D167C">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8910" w14:textId="278A172F"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03" w:author="Apple" w:date="2025-05-03T10:20:00Z" w16du:dateUtc="2025-05-03T17:20:00Z">
              <w:r w:rsidRPr="00C3299E">
                <w:rPr>
                  <w:rFonts w:asciiTheme="majorHAnsi" w:eastAsia="MS Mincho" w:hAnsiTheme="majorHAnsi" w:cstheme="majorHAnsi"/>
                  <w:color w:val="000000" w:themeColor="text1"/>
                  <w:szCs w:val="18"/>
                </w:rPr>
                <w:t>n/a</w:t>
              </w:r>
            </w:ins>
            <w:del w:id="2104" w:author="Apple" w:date="2025-05-03T10:20:00Z" w16du:dateUtc="2025-05-03T17:20:00Z">
              <w:r w:rsidRPr="004C1641" w:rsidDel="001D167C">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AF479" w14:textId="0B7AF343"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05" w:author="Apple" w:date="2025-05-03T10:20:00Z" w16du:dateUtc="2025-05-03T17:20:00Z">
              <w:r w:rsidRPr="00C3299E">
                <w:rPr>
                  <w:rFonts w:asciiTheme="majorHAnsi" w:eastAsia="MS Mincho" w:hAnsiTheme="majorHAnsi" w:cstheme="majorHAnsi"/>
                  <w:color w:val="000000" w:themeColor="text1"/>
                  <w:szCs w:val="18"/>
                </w:rPr>
                <w:t>n/a</w:t>
              </w:r>
            </w:ins>
            <w:del w:id="2106" w:author="Apple" w:date="2025-05-03T10:20:00Z" w16du:dateUtc="2025-05-03T17:20:00Z">
              <w:r w:rsidRPr="004C1641" w:rsidDel="001D167C">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6846" w14:textId="77777777" w:rsidR="008B654A" w:rsidRPr="004C1641" w:rsidRDefault="008B654A" w:rsidP="008B654A">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269D"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8B654A" w:rsidRPr="00B64C94" w14:paraId="1C165DEA" w14:textId="77777777" w:rsidTr="00CA13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F0CA2"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7040"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3970"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76FF" w14:textId="77777777" w:rsidR="008B654A" w:rsidRPr="004C1641" w:rsidRDefault="008B654A" w:rsidP="008B654A">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F165" w14:textId="25E0E860"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del w:id="2107" w:author="Apple" w:date="2025-05-03T10:20:00Z" w16du:dateUtc="2025-05-03T17:20:00Z">
              <w:r w:rsidRPr="004C1641" w:rsidDel="00550FC4">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AAF3"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FE79"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4BC3"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54F94" w14:textId="5AD716A5"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08" w:author="Apple" w:date="2025-05-03T10:21:00Z" w16du:dateUtc="2025-05-03T17:21:00Z">
              <w:r w:rsidRPr="004C1641">
                <w:rPr>
                  <w:rFonts w:asciiTheme="majorHAnsi" w:eastAsia="MS Mincho" w:hAnsiTheme="majorHAnsi" w:cstheme="majorHAnsi"/>
                  <w:color w:val="000000" w:themeColor="text1"/>
                  <w:szCs w:val="18"/>
                </w:rPr>
                <w:t>Per band</w:t>
              </w:r>
              <w:r w:rsidRPr="004C1641" w:rsidDel="00CF7E0E">
                <w:rPr>
                  <w:rFonts w:asciiTheme="majorHAnsi" w:eastAsia="SimSun" w:hAnsiTheme="majorHAnsi" w:cstheme="majorHAnsi"/>
                  <w:color w:val="000000" w:themeColor="text1"/>
                  <w:szCs w:val="18"/>
                  <w:highlight w:val="yellow"/>
                  <w:lang w:eastAsia="zh-CN"/>
                </w:rPr>
                <w:t xml:space="preserve"> </w:t>
              </w:r>
            </w:ins>
            <w:del w:id="2109" w:author="Apple" w:date="2025-05-03T10:20:00Z" w16du:dateUtc="2025-05-03T17:20:00Z">
              <w:r w:rsidRPr="004C1641" w:rsidDel="00CF7E0E">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AD582" w14:textId="0E30616C"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10" w:author="Apple" w:date="2025-05-03T10:20:00Z" w16du:dateUtc="2025-05-03T17:20:00Z">
              <w:r w:rsidRPr="00C3299E">
                <w:rPr>
                  <w:rFonts w:asciiTheme="majorHAnsi" w:eastAsia="MS Mincho" w:hAnsiTheme="majorHAnsi" w:cstheme="majorHAnsi"/>
                  <w:color w:val="000000" w:themeColor="text1"/>
                  <w:szCs w:val="18"/>
                </w:rPr>
                <w:t>n/a</w:t>
              </w:r>
            </w:ins>
            <w:del w:id="2111" w:author="Apple" w:date="2025-05-03T10:20:00Z" w16du:dateUtc="2025-05-03T17:20:00Z">
              <w:r w:rsidRPr="004C1641" w:rsidDel="00CF7E0E">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8F8E" w14:textId="7C1594E5"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12" w:author="Apple" w:date="2025-05-03T10:20:00Z" w16du:dateUtc="2025-05-03T17:20:00Z">
              <w:r w:rsidRPr="00C3299E">
                <w:rPr>
                  <w:rFonts w:asciiTheme="majorHAnsi" w:eastAsia="MS Mincho" w:hAnsiTheme="majorHAnsi" w:cstheme="majorHAnsi"/>
                  <w:color w:val="000000" w:themeColor="text1"/>
                  <w:szCs w:val="18"/>
                </w:rPr>
                <w:t>n/a</w:t>
              </w:r>
            </w:ins>
            <w:del w:id="2113" w:author="Apple" w:date="2025-05-03T10:20:00Z" w16du:dateUtc="2025-05-03T17:20:00Z">
              <w:r w:rsidRPr="004C1641" w:rsidDel="00CF7E0E">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FE53" w14:textId="45BEB583" w:rsidR="008B654A" w:rsidRPr="004C1641" w:rsidRDefault="008B654A" w:rsidP="008B654A">
            <w:pPr>
              <w:pStyle w:val="TAL"/>
              <w:rPr>
                <w:rFonts w:asciiTheme="majorHAnsi" w:eastAsia="SimSun" w:hAnsiTheme="majorHAnsi" w:cstheme="majorHAnsi"/>
                <w:color w:val="000000" w:themeColor="text1"/>
                <w:szCs w:val="18"/>
                <w:highlight w:val="yellow"/>
                <w:lang w:eastAsia="zh-CN"/>
              </w:rPr>
            </w:pPr>
            <w:ins w:id="2114" w:author="Apple" w:date="2025-05-03T10:20:00Z" w16du:dateUtc="2025-05-03T17:20:00Z">
              <w:r w:rsidRPr="00C3299E">
                <w:rPr>
                  <w:rFonts w:asciiTheme="majorHAnsi" w:eastAsia="MS Mincho" w:hAnsiTheme="majorHAnsi" w:cstheme="majorHAnsi"/>
                  <w:color w:val="000000" w:themeColor="text1"/>
                  <w:szCs w:val="18"/>
                </w:rPr>
                <w:t>n/a</w:t>
              </w:r>
            </w:ins>
            <w:del w:id="2115" w:author="Apple" w:date="2025-05-03T10:20:00Z" w16du:dateUtc="2025-05-03T17:20:00Z">
              <w:r w:rsidRPr="004C1641" w:rsidDel="00CF7E0E">
                <w:rPr>
                  <w:rFonts w:asciiTheme="majorHAnsi" w:eastAsia="SimSun" w:hAnsiTheme="majorHAnsi" w:cstheme="majorHAnsi"/>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716C" w14:textId="77777777" w:rsidR="008B654A" w:rsidRPr="004C1641" w:rsidRDefault="008B654A" w:rsidP="008B654A">
            <w:pPr>
              <w:keepNext/>
              <w:keepLines/>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909B6" w14:textId="77777777" w:rsidR="008B654A" w:rsidRPr="004C1641" w:rsidRDefault="008B654A" w:rsidP="008B654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r w:rsidR="008B654A" w:rsidRPr="00B64C94" w14:paraId="5EB3DBD7" w14:textId="77777777" w:rsidTr="00CA1378">
        <w:trPr>
          <w:trHeight w:val="20"/>
          <w:ins w:id="2116" w:author="Apple" w:date="2025-05-03T10: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C735F" w14:textId="52C64705" w:rsidR="008B654A" w:rsidRPr="004C1641" w:rsidRDefault="008B654A" w:rsidP="008B654A">
            <w:pPr>
              <w:pStyle w:val="TAL"/>
              <w:rPr>
                <w:ins w:id="2117" w:author="Apple" w:date="2025-05-03T10:22:00Z" w16du:dateUtc="2025-05-03T17:22:00Z"/>
                <w:rFonts w:asciiTheme="majorHAnsi" w:eastAsia="SimSun" w:hAnsiTheme="majorHAnsi" w:cstheme="majorHAnsi"/>
                <w:color w:val="000000" w:themeColor="text1"/>
                <w:szCs w:val="18"/>
                <w:lang w:eastAsia="zh-CN"/>
              </w:rPr>
            </w:pPr>
            <w:ins w:id="2118" w:author="Apple" w:date="2025-05-03T10:22:00Z" w16du:dateUtc="2025-05-03T17:22:00Z">
              <w:r w:rsidRPr="00BE7498">
                <w:rPr>
                  <w:rFonts w:asciiTheme="majorHAnsi" w:hAnsiTheme="majorHAnsi" w:cstheme="majorHAnsi"/>
                  <w:bCs/>
                  <w:color w:val="000000" w:themeColor="text1"/>
                  <w:szCs w:val="18"/>
                </w:rPr>
                <w:t xml:space="preserve">59. </w:t>
              </w:r>
              <w:r w:rsidRPr="00BE7498">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DC4D" w14:textId="1B9F646F" w:rsidR="008B654A" w:rsidRPr="004C1641" w:rsidRDefault="008B654A" w:rsidP="008B654A">
            <w:pPr>
              <w:pStyle w:val="TAL"/>
              <w:rPr>
                <w:ins w:id="2119" w:author="Apple" w:date="2025-05-03T10:22:00Z" w16du:dateUtc="2025-05-03T17:22:00Z"/>
                <w:rFonts w:asciiTheme="majorHAnsi" w:eastAsia="SimSun" w:hAnsiTheme="majorHAnsi" w:cstheme="majorHAnsi"/>
                <w:color w:val="000000" w:themeColor="text1"/>
                <w:szCs w:val="18"/>
                <w:lang w:eastAsia="zh-CN"/>
              </w:rPr>
            </w:pPr>
            <w:ins w:id="2120" w:author="Apple" w:date="2025-05-03T10:22:00Z" w16du:dateUtc="2025-05-03T17:22:00Z">
              <w:r w:rsidRPr="00BE7498">
                <w:rPr>
                  <w:rFonts w:asciiTheme="majorHAnsi" w:hAnsiTheme="majorHAnsi" w:cstheme="majorHAnsi"/>
                  <w:bCs/>
                  <w:color w:val="000000" w:themeColor="text1"/>
                  <w:szCs w:val="18"/>
                </w:rPr>
                <w:t>59-4-10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592D" w14:textId="4CDCB317" w:rsidR="008B654A" w:rsidRPr="004C1641" w:rsidRDefault="008B654A" w:rsidP="008B654A">
            <w:pPr>
              <w:pStyle w:val="TAL"/>
              <w:rPr>
                <w:ins w:id="2121" w:author="Apple" w:date="2025-05-03T10:22:00Z" w16du:dateUtc="2025-05-03T17:22:00Z"/>
                <w:rFonts w:asciiTheme="majorHAnsi" w:eastAsia="SimSun" w:hAnsiTheme="majorHAnsi" w:cstheme="majorHAnsi"/>
                <w:color w:val="000000" w:themeColor="text1"/>
                <w:szCs w:val="18"/>
                <w:lang w:eastAsia="zh-CN"/>
              </w:rPr>
            </w:pPr>
            <w:ins w:id="2122" w:author="Apple" w:date="2025-05-03T10:22:00Z" w16du:dateUtc="2025-05-03T17:22:00Z">
              <w:r w:rsidRPr="00BE7498">
                <w:rPr>
                  <w:rFonts w:asciiTheme="majorHAnsi" w:eastAsia="Malgun Gothic" w:hAnsiTheme="majorHAnsi" w:cstheme="majorHAnsi"/>
                  <w:bCs/>
                  <w:color w:val="000000" w:themeColor="text1"/>
                  <w:szCs w:val="18"/>
                  <w:lang w:eastAsia="ko-KR"/>
                </w:rPr>
                <w:t xml:space="preserve">Support of </w:t>
              </w:r>
              <w:r w:rsidRPr="00BE7498">
                <w:rPr>
                  <w:rFonts w:asciiTheme="majorHAnsi" w:eastAsia="DengXian" w:hAnsiTheme="majorHAnsi" w:cstheme="majorHAnsi"/>
                  <w:bCs/>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C0012" w14:textId="49CF5F1C" w:rsidR="008B654A" w:rsidRPr="004C1641" w:rsidRDefault="008B654A" w:rsidP="008B654A">
            <w:pPr>
              <w:rPr>
                <w:ins w:id="2123" w:author="Apple" w:date="2025-05-03T10:22:00Z" w16du:dateUtc="2025-05-03T17:22:00Z"/>
                <w:rFonts w:asciiTheme="majorHAnsi" w:eastAsia="SimSun" w:hAnsiTheme="majorHAnsi" w:cstheme="majorHAnsi"/>
                <w:color w:val="000000" w:themeColor="text1"/>
                <w:sz w:val="18"/>
                <w:szCs w:val="18"/>
                <w:lang w:eastAsia="zh-CN"/>
              </w:rPr>
            </w:pPr>
            <w:ins w:id="2124" w:author="Apple" w:date="2025-05-03T10:22:00Z" w16du:dateUtc="2025-05-03T17:22:00Z">
              <w:r w:rsidRPr="00BE7498">
                <w:rPr>
                  <w:rFonts w:asciiTheme="majorHAnsi" w:eastAsia="Malgun Gothic" w:hAnsiTheme="majorHAnsi" w:cstheme="majorHAnsi"/>
                  <w:bCs/>
                  <w:color w:val="000000" w:themeColor="text1"/>
                  <w:sz w:val="18"/>
                  <w:szCs w:val="18"/>
                  <w:lang w:eastAsia="ko-KR"/>
                </w:rPr>
                <w:t xml:space="preserve">Support </w:t>
              </w:r>
              <w:r w:rsidRPr="00BE7498">
                <w:rPr>
                  <w:rFonts w:asciiTheme="majorHAnsi" w:eastAsia="DengXian" w:hAnsiTheme="majorHAnsi" w:cstheme="majorHAnsi"/>
                  <w:bCs/>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7B97" w14:textId="77777777" w:rsidR="008B654A" w:rsidRPr="004C1641" w:rsidDel="00550FC4" w:rsidRDefault="008B654A" w:rsidP="008B654A">
            <w:pPr>
              <w:pStyle w:val="TAL"/>
              <w:rPr>
                <w:ins w:id="2125" w:author="Apple" w:date="2025-05-03T10:22:00Z" w16du:dateUtc="2025-05-03T17:22:00Z"/>
                <w:rFonts w:asciiTheme="majorHAnsi" w:eastAsia="SimSun"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3E1" w14:textId="33808246" w:rsidR="008B654A" w:rsidRPr="004C1641" w:rsidRDefault="008B654A" w:rsidP="008B654A">
            <w:pPr>
              <w:pStyle w:val="TAL"/>
              <w:rPr>
                <w:ins w:id="2126" w:author="Apple" w:date="2025-05-03T10:22:00Z" w16du:dateUtc="2025-05-03T17:22:00Z"/>
                <w:rFonts w:asciiTheme="majorHAnsi" w:eastAsia="SimSun" w:hAnsiTheme="majorHAnsi" w:cstheme="majorHAnsi"/>
                <w:color w:val="000000" w:themeColor="text1"/>
                <w:szCs w:val="18"/>
                <w:lang w:eastAsia="zh-CN"/>
              </w:rPr>
            </w:pPr>
            <w:ins w:id="2127" w:author="Apple" w:date="2025-05-03T10:22:00Z" w16du:dateUtc="2025-05-03T17:22:00Z">
              <w:r w:rsidRPr="00BE7498">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BAAE" w14:textId="64128DBF" w:rsidR="008B654A" w:rsidRPr="004C1641" w:rsidRDefault="008B654A" w:rsidP="008B654A">
            <w:pPr>
              <w:pStyle w:val="TAL"/>
              <w:rPr>
                <w:ins w:id="2128" w:author="Apple" w:date="2025-05-03T10:22:00Z" w16du:dateUtc="2025-05-03T17:22:00Z"/>
                <w:rFonts w:asciiTheme="majorHAnsi" w:eastAsia="SimSun" w:hAnsiTheme="majorHAnsi" w:cstheme="majorHAnsi"/>
                <w:color w:val="000000" w:themeColor="text1"/>
                <w:szCs w:val="18"/>
                <w:lang w:eastAsia="zh-CN"/>
              </w:rPr>
            </w:pPr>
            <w:ins w:id="2129" w:author="Apple" w:date="2025-05-03T10:22:00Z" w16du:dateUtc="2025-05-03T17:22: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53D2" w14:textId="36D4BBD1" w:rsidR="008B654A" w:rsidRPr="004C1641" w:rsidRDefault="008B654A" w:rsidP="008B654A">
            <w:pPr>
              <w:pStyle w:val="TAL"/>
              <w:rPr>
                <w:ins w:id="2130" w:author="Apple" w:date="2025-05-03T10:22:00Z" w16du:dateUtc="2025-05-03T17:22:00Z"/>
                <w:rFonts w:asciiTheme="majorHAnsi" w:eastAsia="SimSun" w:hAnsiTheme="majorHAnsi" w:cstheme="majorHAnsi"/>
                <w:color w:val="000000" w:themeColor="text1"/>
                <w:szCs w:val="18"/>
                <w:lang w:eastAsia="zh-CN"/>
              </w:rPr>
            </w:pPr>
            <w:ins w:id="2131" w:author="Apple" w:date="2025-05-03T10:22:00Z" w16du:dateUtc="2025-05-03T17:22:00Z">
              <w:r w:rsidRPr="00BE7498">
                <w:rPr>
                  <w:rFonts w:asciiTheme="majorHAnsi" w:eastAsia="DengXian" w:hAnsiTheme="majorHAnsi" w:cstheme="majorHAnsi"/>
                  <w:bCs/>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5204" w14:textId="1A361C31" w:rsidR="008B654A" w:rsidRPr="004C1641" w:rsidRDefault="008B654A" w:rsidP="008B654A">
            <w:pPr>
              <w:pStyle w:val="TAL"/>
              <w:rPr>
                <w:ins w:id="2132" w:author="Apple" w:date="2025-05-03T10:22:00Z" w16du:dateUtc="2025-05-03T17:22:00Z"/>
                <w:rFonts w:asciiTheme="majorHAnsi" w:eastAsia="MS Mincho" w:hAnsiTheme="majorHAnsi" w:cstheme="majorHAnsi"/>
                <w:color w:val="000000" w:themeColor="text1"/>
                <w:szCs w:val="18"/>
              </w:rPr>
            </w:pPr>
            <w:ins w:id="2133" w:author="Apple" w:date="2025-05-03T10:22:00Z" w16du:dateUtc="2025-05-03T17:22:00Z">
              <w:r w:rsidRPr="00BE7498">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C2B" w14:textId="28E4406B" w:rsidR="008B654A" w:rsidRPr="00C3299E" w:rsidRDefault="008B654A" w:rsidP="008B654A">
            <w:pPr>
              <w:pStyle w:val="TAL"/>
              <w:rPr>
                <w:ins w:id="2134" w:author="Apple" w:date="2025-05-03T10:22:00Z" w16du:dateUtc="2025-05-03T17:22:00Z"/>
                <w:rFonts w:asciiTheme="majorHAnsi" w:eastAsia="MS Mincho" w:hAnsiTheme="majorHAnsi" w:cstheme="majorHAnsi"/>
                <w:color w:val="000000" w:themeColor="text1"/>
                <w:szCs w:val="18"/>
              </w:rPr>
            </w:pPr>
            <w:ins w:id="2135" w:author="Apple" w:date="2025-05-03T10:22:00Z" w16du:dateUtc="2025-05-03T17:22: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19DC" w14:textId="578820B0" w:rsidR="008B654A" w:rsidRPr="00C3299E" w:rsidRDefault="008B654A" w:rsidP="008B654A">
            <w:pPr>
              <w:pStyle w:val="TAL"/>
              <w:rPr>
                <w:ins w:id="2136" w:author="Apple" w:date="2025-05-03T10:22:00Z" w16du:dateUtc="2025-05-03T17:22:00Z"/>
                <w:rFonts w:asciiTheme="majorHAnsi" w:eastAsia="MS Mincho" w:hAnsiTheme="majorHAnsi" w:cstheme="majorHAnsi"/>
                <w:color w:val="000000" w:themeColor="text1"/>
                <w:szCs w:val="18"/>
              </w:rPr>
            </w:pPr>
            <w:ins w:id="2137" w:author="Apple" w:date="2025-05-03T10:22:00Z" w16du:dateUtc="2025-05-03T17:22:00Z">
              <w:r w:rsidRPr="00AC1866">
                <w:rPr>
                  <w:rFonts w:cs="Arial"/>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D767" w14:textId="1C5AD549" w:rsidR="008B654A" w:rsidRPr="00C3299E" w:rsidRDefault="008B654A" w:rsidP="008B654A">
            <w:pPr>
              <w:pStyle w:val="TAL"/>
              <w:rPr>
                <w:ins w:id="2138" w:author="Apple" w:date="2025-05-03T10:22:00Z" w16du:dateUtc="2025-05-03T17:22:00Z"/>
                <w:rFonts w:asciiTheme="majorHAnsi" w:eastAsia="MS Mincho" w:hAnsiTheme="majorHAnsi" w:cstheme="majorHAnsi"/>
                <w:color w:val="000000" w:themeColor="text1"/>
                <w:szCs w:val="18"/>
              </w:rPr>
            </w:pPr>
            <w:ins w:id="2139" w:author="Apple" w:date="2025-05-03T10:22:00Z" w16du:dateUtc="2025-05-03T17:22: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00B9" w14:textId="77777777" w:rsidR="008B654A" w:rsidRPr="00BE7498" w:rsidRDefault="008B654A" w:rsidP="008B654A">
            <w:pPr>
              <w:pStyle w:val="TAL"/>
              <w:rPr>
                <w:ins w:id="2140" w:author="Apple" w:date="2025-05-03T10:22:00Z" w16du:dateUtc="2025-05-03T17:22:00Z"/>
                <w:rFonts w:asciiTheme="majorHAnsi" w:eastAsia="Malgun Gothic" w:hAnsiTheme="majorHAnsi" w:cstheme="majorHAnsi"/>
                <w:bCs/>
                <w:color w:val="000000" w:themeColor="text1"/>
                <w:szCs w:val="18"/>
                <w:lang w:eastAsia="ko-KR"/>
              </w:rPr>
            </w:pPr>
          </w:p>
          <w:p w14:paraId="31E9A3AE" w14:textId="77777777" w:rsidR="008B654A" w:rsidRPr="00BE7498" w:rsidRDefault="008B654A" w:rsidP="008B654A">
            <w:pPr>
              <w:pStyle w:val="TAL"/>
              <w:rPr>
                <w:ins w:id="2141" w:author="Apple" w:date="2025-05-03T10:22:00Z" w16du:dateUtc="2025-05-03T17:22:00Z"/>
                <w:rFonts w:asciiTheme="majorHAnsi" w:eastAsia="Malgun Gothic" w:hAnsiTheme="majorHAnsi" w:cstheme="majorHAnsi"/>
                <w:bCs/>
                <w:color w:val="000000" w:themeColor="text1"/>
                <w:szCs w:val="18"/>
                <w:lang w:eastAsia="ko-KR"/>
              </w:rPr>
            </w:pPr>
          </w:p>
          <w:p w14:paraId="5A895306" w14:textId="77777777" w:rsidR="008B654A" w:rsidRPr="004C1641" w:rsidRDefault="008B654A" w:rsidP="008B654A">
            <w:pPr>
              <w:keepNext/>
              <w:keepLines/>
              <w:rPr>
                <w:ins w:id="2142" w:author="Apple" w:date="2025-05-03T10:22:00Z" w16du:dateUtc="2025-05-03T17:22: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E764" w14:textId="6B392852" w:rsidR="008B654A" w:rsidRPr="004C1641" w:rsidRDefault="008B654A" w:rsidP="008B654A">
            <w:pPr>
              <w:pStyle w:val="TAL"/>
              <w:rPr>
                <w:ins w:id="2143" w:author="Apple" w:date="2025-05-03T10:22:00Z" w16du:dateUtc="2025-05-03T17:22:00Z"/>
                <w:rFonts w:asciiTheme="majorHAnsi" w:eastAsia="SimSun" w:hAnsiTheme="majorHAnsi" w:cstheme="majorHAnsi"/>
                <w:color w:val="000000" w:themeColor="text1"/>
                <w:szCs w:val="18"/>
                <w:lang w:eastAsia="zh-CN"/>
              </w:rPr>
            </w:pPr>
            <w:ins w:id="2144" w:author="Apple" w:date="2025-05-03T10:22:00Z" w16du:dateUtc="2025-05-03T17:22:00Z">
              <w:r w:rsidRPr="00BE7498">
                <w:rPr>
                  <w:rFonts w:asciiTheme="majorHAnsi" w:hAnsiTheme="majorHAnsi" w:cstheme="majorHAnsi"/>
                  <w:bCs/>
                  <w:color w:val="000000" w:themeColor="text1"/>
                  <w:szCs w:val="18"/>
                </w:rPr>
                <w:t>Optional with capability signalling</w:t>
              </w:r>
            </w:ins>
          </w:p>
        </w:tc>
      </w:tr>
    </w:tbl>
    <w:p w14:paraId="1682E744" w14:textId="77777777" w:rsidR="00F453C5" w:rsidRDefault="00F453C5" w:rsidP="00F453C5">
      <w:pPr>
        <w:pStyle w:val="3GPPNormalText"/>
        <w:rPr>
          <w:lang w:val="en-US" w:eastAsia="ko-KR"/>
        </w:rPr>
      </w:pPr>
    </w:p>
    <w:p w14:paraId="2A68CA3F" w14:textId="4D7CDEC9" w:rsidR="00D54C85" w:rsidRDefault="004C2E52" w:rsidP="004C2E52">
      <w:pPr>
        <w:pStyle w:val="Proposal"/>
        <w:keepNext/>
        <w:keepLines/>
        <w:numPr>
          <w:ilvl w:val="0"/>
          <w:numId w:val="0"/>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2. </w:t>
      </w:r>
      <w:r w:rsidR="004D3CA6">
        <w:rPr>
          <w:rFonts w:eastAsia="Batang"/>
          <w:b w:val="0"/>
          <w:bCs w:val="0"/>
          <w:sz w:val="32"/>
          <w:szCs w:val="32"/>
          <w:lang w:val="en-US" w:eastAsia="ko-KR"/>
        </w:rPr>
        <w:t>Reference</w:t>
      </w:r>
    </w:p>
    <w:p w14:paraId="74AE6B31" w14:textId="4766C526" w:rsidR="00425F8A" w:rsidRDefault="009633AC" w:rsidP="006E355C">
      <w:pPr>
        <w:rPr>
          <w:sz w:val="20"/>
          <w:lang w:val="en-US" w:eastAsia="ko-KR"/>
        </w:rPr>
      </w:pPr>
      <w:r w:rsidRPr="009633AC">
        <w:rPr>
          <w:sz w:val="20"/>
          <w:lang w:val="en-US" w:eastAsia="ko-KR"/>
        </w:rPr>
        <w:t xml:space="preserve">[1] </w:t>
      </w:r>
      <w:r w:rsidR="00425F8A" w:rsidRPr="00425F8A">
        <w:rPr>
          <w:sz w:val="20"/>
          <w:lang w:val="en-US" w:eastAsia="ko-KR"/>
        </w:rPr>
        <w:t>R1-2502977</w:t>
      </w:r>
      <w:r w:rsidR="00425F8A">
        <w:rPr>
          <w:sz w:val="20"/>
          <w:lang w:val="en-US" w:eastAsia="ko-KR"/>
        </w:rPr>
        <w:t xml:space="preserve">, </w:t>
      </w:r>
      <w:r w:rsidR="00425F8A" w:rsidRPr="00425F8A">
        <w:rPr>
          <w:sz w:val="20"/>
          <w:lang w:val="en-US" w:eastAsia="ko-KR"/>
        </w:rPr>
        <w:t>Updated RAN1 UE features list for Rel-19 NR after RAN1 #120bis</w:t>
      </w:r>
      <w:r w:rsidR="00F54B4F">
        <w:rPr>
          <w:sz w:val="20"/>
          <w:lang w:val="en-US" w:eastAsia="ko-KR"/>
        </w:rPr>
        <w:t xml:space="preserve">, </w:t>
      </w:r>
      <w:r w:rsidR="00425F8A" w:rsidRPr="00425F8A">
        <w:rPr>
          <w:sz w:val="20"/>
          <w:lang w:val="en-US" w:eastAsia="ko-KR"/>
        </w:rPr>
        <w:t>Moderators (AT&amp;T, NTT DOCOMO, INC.), 3GPP TSG RAN WG1 #120bis, Wuhan, China, April 7th – 11th, 2025</w:t>
      </w:r>
    </w:p>
    <w:p w14:paraId="0DA8AF2A" w14:textId="54204FDD" w:rsidR="009633AC" w:rsidRPr="009633AC" w:rsidRDefault="009633AC" w:rsidP="006E355C">
      <w:pPr>
        <w:pStyle w:val="3GPPNormalText"/>
        <w:ind w:left="0" w:firstLine="0"/>
        <w:rPr>
          <w:sz w:val="20"/>
          <w:szCs w:val="20"/>
          <w:lang w:val="en-US" w:eastAsia="ko-KR"/>
        </w:rPr>
      </w:pPr>
    </w:p>
    <w:sectPr w:rsidR="009633AC" w:rsidRPr="009633A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1DEF8" w14:textId="77777777" w:rsidR="00AF37E2" w:rsidRDefault="00AF37E2">
      <w:r>
        <w:separator/>
      </w:r>
    </w:p>
  </w:endnote>
  <w:endnote w:type="continuationSeparator" w:id="0">
    <w:p w14:paraId="51ABEFB3" w14:textId="77777777" w:rsidR="00AF37E2" w:rsidRDefault="00AF37E2">
      <w:r>
        <w:continuationSeparator/>
      </w:r>
    </w:p>
  </w:endnote>
  <w:endnote w:type="continuationNotice" w:id="1">
    <w:p w14:paraId="3DD8EA94" w14:textId="77777777" w:rsidR="00AF37E2" w:rsidRDefault="00AF3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200050000000000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42370" w14:textId="77777777" w:rsidR="00AF37E2" w:rsidRDefault="00AF37E2">
      <w:r>
        <w:separator/>
      </w:r>
    </w:p>
  </w:footnote>
  <w:footnote w:type="continuationSeparator" w:id="0">
    <w:p w14:paraId="19D85639" w14:textId="77777777" w:rsidR="00AF37E2" w:rsidRDefault="00AF37E2">
      <w:r>
        <w:continuationSeparator/>
      </w:r>
    </w:p>
  </w:footnote>
  <w:footnote w:type="continuationNotice" w:id="1">
    <w:p w14:paraId="48CE40EA" w14:textId="77777777" w:rsidR="00AF37E2" w:rsidRDefault="00AF37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A3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2F4743A"/>
    <w:multiLevelType w:val="hybridMultilevel"/>
    <w:tmpl w:val="C5D04CA0"/>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3544E6C"/>
    <w:multiLevelType w:val="hybridMultilevel"/>
    <w:tmpl w:val="CA7EFCE6"/>
    <w:lvl w:ilvl="0" w:tplc="86920598">
      <w:start w:val="1"/>
      <w:numFmt w:val="decimal"/>
      <w:lvlText w:val="%1."/>
      <w:lvlJc w:val="left"/>
      <w:pPr>
        <w:ind w:left="420" w:hanging="420"/>
      </w:pPr>
      <w:rPr>
        <w:rFonts w:asciiTheme="majorHAnsi" w:eastAsia="Malgun Gothic" w:hAnsiTheme="majorHAnsi" w:cstheme="majorHAnsi"/>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96C13F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0DA17D98"/>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463457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0"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 w15:restartNumberingAfterBreak="0">
    <w:nsid w:val="22664ED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4"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0"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279D6F64"/>
    <w:multiLevelType w:val="hybridMultilevel"/>
    <w:tmpl w:val="1B0E3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29FF4481"/>
    <w:multiLevelType w:val="hybridMultilevel"/>
    <w:tmpl w:val="AE127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4"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9"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3B6560CB"/>
    <w:multiLevelType w:val="hybridMultilevel"/>
    <w:tmpl w:val="0868D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3CAF45EB"/>
    <w:multiLevelType w:val="hybridMultilevel"/>
    <w:tmpl w:val="74A2CC86"/>
    <w:lvl w:ilvl="0" w:tplc="124E7F96">
      <w:start w:val="1"/>
      <w:numFmt w:val="none"/>
      <w:lvlText w:val="2."/>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2"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8"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435F4A0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45BF0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1"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49267B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4"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5"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1B41A8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5C737AD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1"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3"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8"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9"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60"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2"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3"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5"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8"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9"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0" w15:restartNumberingAfterBreak="0">
    <w:nsid w:val="6C303356"/>
    <w:multiLevelType w:val="multilevel"/>
    <w:tmpl w:val="917CAFB6"/>
    <w:styleLink w:val="CurrentList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3"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4"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5"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6"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8"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0"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1"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94"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5"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6"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8"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0"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1"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2"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4"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5"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6"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7"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1"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57"/>
  </w:num>
  <w:num w:numId="2" w16cid:durableId="628777975">
    <w:abstractNumId w:val="88"/>
  </w:num>
  <w:num w:numId="3" w16cid:durableId="459566785">
    <w:abstractNumId w:val="209"/>
  </w:num>
  <w:num w:numId="4" w16cid:durableId="1111431890">
    <w:abstractNumId w:val="26"/>
  </w:num>
  <w:num w:numId="5" w16cid:durableId="570696690">
    <w:abstractNumId w:val="50"/>
  </w:num>
  <w:num w:numId="6" w16cid:durableId="1745952516">
    <w:abstractNumId w:val="93"/>
  </w:num>
  <w:num w:numId="7" w16cid:durableId="1919246010">
    <w:abstractNumId w:val="149"/>
  </w:num>
  <w:num w:numId="8" w16cid:durableId="321854665">
    <w:abstractNumId w:val="107"/>
  </w:num>
  <w:num w:numId="9" w16cid:durableId="653605739">
    <w:abstractNumId w:val="105"/>
  </w:num>
  <w:num w:numId="10" w16cid:durableId="516117832">
    <w:abstractNumId w:val="78"/>
  </w:num>
  <w:num w:numId="11" w16cid:durableId="201138608">
    <w:abstractNumId w:val="98"/>
  </w:num>
  <w:num w:numId="12" w16cid:durableId="746418130">
    <w:abstractNumId w:val="18"/>
  </w:num>
  <w:num w:numId="13" w16cid:durableId="1420565817">
    <w:abstractNumId w:val="49"/>
  </w:num>
  <w:num w:numId="14" w16cid:durableId="904341824">
    <w:abstractNumId w:val="133"/>
  </w:num>
  <w:num w:numId="15" w16cid:durableId="867715423">
    <w:abstractNumId w:val="14"/>
  </w:num>
  <w:num w:numId="16" w16cid:durableId="56321729">
    <w:abstractNumId w:val="28"/>
  </w:num>
  <w:num w:numId="17" w16cid:durableId="336351721">
    <w:abstractNumId w:val="134"/>
  </w:num>
  <w:num w:numId="18" w16cid:durableId="709719827">
    <w:abstractNumId w:val="112"/>
  </w:num>
  <w:num w:numId="19" w16cid:durableId="8797729">
    <w:abstractNumId w:val="146"/>
  </w:num>
  <w:num w:numId="20" w16cid:durableId="258300511">
    <w:abstractNumId w:val="210"/>
  </w:num>
  <w:num w:numId="21" w16cid:durableId="1815100854">
    <w:abstractNumId w:val="34"/>
  </w:num>
  <w:num w:numId="22" w16cid:durableId="791561218">
    <w:abstractNumId w:val="140"/>
  </w:num>
  <w:num w:numId="23" w16cid:durableId="971400683">
    <w:abstractNumId w:val="87"/>
  </w:num>
  <w:num w:numId="24" w16cid:durableId="1678851643">
    <w:abstractNumId w:val="119"/>
  </w:num>
  <w:num w:numId="25" w16cid:durableId="993803773">
    <w:abstractNumId w:val="139"/>
  </w:num>
  <w:num w:numId="26" w16cid:durableId="350030692">
    <w:abstractNumId w:val="145"/>
  </w:num>
  <w:num w:numId="27" w16cid:durableId="469598106">
    <w:abstractNumId w:val="12"/>
  </w:num>
  <w:num w:numId="28" w16cid:durableId="1898659293">
    <w:abstractNumId w:val="46"/>
  </w:num>
  <w:num w:numId="29" w16cid:durableId="1170948132">
    <w:abstractNumId w:val="80"/>
  </w:num>
  <w:num w:numId="30" w16cid:durableId="1156188257">
    <w:abstractNumId w:val="147"/>
  </w:num>
  <w:num w:numId="31" w16cid:durableId="321586511">
    <w:abstractNumId w:val="184"/>
  </w:num>
  <w:num w:numId="32" w16cid:durableId="872889540">
    <w:abstractNumId w:val="195"/>
  </w:num>
  <w:num w:numId="33" w16cid:durableId="1029263534">
    <w:abstractNumId w:val="179"/>
  </w:num>
  <w:num w:numId="34" w16cid:durableId="1581518701">
    <w:abstractNumId w:val="79"/>
  </w:num>
  <w:num w:numId="35" w16cid:durableId="119688578">
    <w:abstractNumId w:val="125"/>
  </w:num>
  <w:num w:numId="36" w16cid:durableId="1957444857">
    <w:abstractNumId w:val="165"/>
  </w:num>
  <w:num w:numId="37" w16cid:durableId="1177694095">
    <w:abstractNumId w:val="201"/>
  </w:num>
  <w:num w:numId="38" w16cid:durableId="559513122">
    <w:abstractNumId w:val="1"/>
  </w:num>
  <w:num w:numId="39" w16cid:durableId="1690057387">
    <w:abstractNumId w:val="198"/>
  </w:num>
  <w:num w:numId="40" w16cid:durableId="1708025923">
    <w:abstractNumId w:val="204"/>
  </w:num>
  <w:num w:numId="41" w16cid:durableId="459423836">
    <w:abstractNumId w:val="82"/>
  </w:num>
  <w:num w:numId="42" w16cid:durableId="301038223">
    <w:abstractNumId w:val="106"/>
  </w:num>
  <w:num w:numId="43" w16cid:durableId="589315570">
    <w:abstractNumId w:val="100"/>
  </w:num>
  <w:num w:numId="44" w16cid:durableId="1815487556">
    <w:abstractNumId w:val="45"/>
  </w:num>
  <w:num w:numId="45" w16cid:durableId="1680429533">
    <w:abstractNumId w:val="81"/>
  </w:num>
  <w:num w:numId="46" w16cid:durableId="1653876055">
    <w:abstractNumId w:val="185"/>
  </w:num>
  <w:num w:numId="47" w16cid:durableId="22098259">
    <w:abstractNumId w:val="16"/>
  </w:num>
  <w:num w:numId="48" w16cid:durableId="1379283475">
    <w:abstractNumId w:val="137"/>
  </w:num>
  <w:num w:numId="49" w16cid:durableId="186604742">
    <w:abstractNumId w:val="202"/>
  </w:num>
  <w:num w:numId="50" w16cid:durableId="1421102559">
    <w:abstractNumId w:val="115"/>
  </w:num>
  <w:num w:numId="51" w16cid:durableId="600070857">
    <w:abstractNumId w:val="24"/>
  </w:num>
  <w:num w:numId="52" w16cid:durableId="161549172">
    <w:abstractNumId w:val="27"/>
  </w:num>
  <w:num w:numId="53" w16cid:durableId="1642230430">
    <w:abstractNumId w:val="163"/>
  </w:num>
  <w:num w:numId="54" w16cid:durableId="2078437502">
    <w:abstractNumId w:val="131"/>
  </w:num>
  <w:num w:numId="55" w16cid:durableId="1651136629">
    <w:abstractNumId w:val="135"/>
  </w:num>
  <w:num w:numId="56" w16cid:durableId="1030649760">
    <w:abstractNumId w:val="70"/>
  </w:num>
  <w:num w:numId="57" w16cid:durableId="757404463">
    <w:abstractNumId w:val="187"/>
  </w:num>
  <w:num w:numId="58" w16cid:durableId="77560743">
    <w:abstractNumId w:val="65"/>
  </w:num>
  <w:num w:numId="59" w16cid:durableId="1251694152">
    <w:abstractNumId w:val="170"/>
  </w:num>
  <w:num w:numId="60" w16cid:durableId="469173492">
    <w:abstractNumId w:val="69"/>
  </w:num>
  <w:num w:numId="61" w16cid:durableId="1303537631">
    <w:abstractNumId w:val="64"/>
  </w:num>
  <w:num w:numId="62" w16cid:durableId="158079538">
    <w:abstractNumId w:val="103"/>
  </w:num>
  <w:num w:numId="63" w16cid:durableId="2143881579">
    <w:abstractNumId w:val="158"/>
  </w:num>
  <w:num w:numId="64" w16cid:durableId="1494297914">
    <w:abstractNumId w:val="17"/>
  </w:num>
  <w:num w:numId="65" w16cid:durableId="905191061">
    <w:abstractNumId w:val="205"/>
  </w:num>
  <w:num w:numId="66" w16cid:durableId="2010255761">
    <w:abstractNumId w:val="108"/>
  </w:num>
  <w:num w:numId="67" w16cid:durableId="1060862960">
    <w:abstractNumId w:val="66"/>
  </w:num>
  <w:num w:numId="68" w16cid:durableId="2084064547">
    <w:abstractNumId w:val="59"/>
  </w:num>
  <w:num w:numId="69" w16cid:durableId="1535188045">
    <w:abstractNumId w:val="101"/>
  </w:num>
  <w:num w:numId="70" w16cid:durableId="2079355585">
    <w:abstractNumId w:val="30"/>
  </w:num>
  <w:num w:numId="71" w16cid:durableId="1717007858">
    <w:abstractNumId w:val="193"/>
  </w:num>
  <w:num w:numId="72" w16cid:durableId="236869280">
    <w:abstractNumId w:val="85"/>
  </w:num>
  <w:num w:numId="73" w16cid:durableId="2078630419">
    <w:abstractNumId w:val="159"/>
  </w:num>
  <w:num w:numId="74" w16cid:durableId="1594704150">
    <w:abstractNumId w:val="102"/>
  </w:num>
  <w:num w:numId="75" w16cid:durableId="338315392">
    <w:abstractNumId w:val="35"/>
  </w:num>
  <w:num w:numId="76" w16cid:durableId="844056289">
    <w:abstractNumId w:val="117"/>
  </w:num>
  <w:num w:numId="77" w16cid:durableId="1391885174">
    <w:abstractNumId w:val="41"/>
  </w:num>
  <w:num w:numId="78" w16cid:durableId="1502544615">
    <w:abstractNumId w:val="124"/>
  </w:num>
  <w:num w:numId="79" w16cid:durableId="1484463305">
    <w:abstractNumId w:val="148"/>
  </w:num>
  <w:num w:numId="80" w16cid:durableId="31463303">
    <w:abstractNumId w:val="120"/>
  </w:num>
  <w:num w:numId="81" w16cid:durableId="739867839">
    <w:abstractNumId w:val="111"/>
  </w:num>
  <w:num w:numId="82" w16cid:durableId="1409810947">
    <w:abstractNumId w:val="25"/>
  </w:num>
  <w:num w:numId="83" w16cid:durableId="1482818374">
    <w:abstractNumId w:val="151"/>
  </w:num>
  <w:num w:numId="84" w16cid:durableId="1732384026">
    <w:abstractNumId w:val="178"/>
  </w:num>
  <w:num w:numId="85" w16cid:durableId="222257133">
    <w:abstractNumId w:val="39"/>
  </w:num>
  <w:num w:numId="86" w16cid:durableId="1419517628">
    <w:abstractNumId w:val="189"/>
  </w:num>
  <w:num w:numId="87" w16cid:durableId="2128233137">
    <w:abstractNumId w:val="53"/>
  </w:num>
  <w:num w:numId="88" w16cid:durableId="2039701469">
    <w:abstractNumId w:val="40"/>
  </w:num>
  <w:num w:numId="89" w16cid:durableId="1199270935">
    <w:abstractNumId w:val="47"/>
  </w:num>
  <w:num w:numId="90" w16cid:durableId="801389534">
    <w:abstractNumId w:val="211"/>
  </w:num>
  <w:num w:numId="91" w16cid:durableId="1517109968">
    <w:abstractNumId w:val="43"/>
  </w:num>
  <w:num w:numId="92" w16cid:durableId="69741016">
    <w:abstractNumId w:val="113"/>
  </w:num>
  <w:num w:numId="93" w16cid:durableId="2109806077">
    <w:abstractNumId w:val="182"/>
  </w:num>
  <w:num w:numId="94" w16cid:durableId="2026251904">
    <w:abstractNumId w:val="90"/>
  </w:num>
  <w:num w:numId="95" w16cid:durableId="1666515265">
    <w:abstractNumId w:val="10"/>
  </w:num>
  <w:num w:numId="96" w16cid:durableId="220140007">
    <w:abstractNumId w:val="44"/>
  </w:num>
  <w:num w:numId="97" w16cid:durableId="151257547">
    <w:abstractNumId w:val="11"/>
  </w:num>
  <w:num w:numId="98" w16cid:durableId="1234504701">
    <w:abstractNumId w:val="51"/>
  </w:num>
  <w:num w:numId="99" w16cid:durableId="844055474">
    <w:abstractNumId w:val="129"/>
  </w:num>
  <w:num w:numId="100" w16cid:durableId="808398060">
    <w:abstractNumId w:val="132"/>
  </w:num>
  <w:num w:numId="101" w16cid:durableId="2012221007">
    <w:abstractNumId w:val="73"/>
  </w:num>
  <w:num w:numId="102" w16cid:durableId="2014142808">
    <w:abstractNumId w:val="123"/>
  </w:num>
  <w:num w:numId="103" w16cid:durableId="2011178769">
    <w:abstractNumId w:val="23"/>
  </w:num>
  <w:num w:numId="104" w16cid:durableId="110825244">
    <w:abstractNumId w:val="194"/>
  </w:num>
  <w:num w:numId="105" w16cid:durableId="2048873244">
    <w:abstractNumId w:val="173"/>
  </w:num>
  <w:num w:numId="106" w16cid:durableId="1683430058">
    <w:abstractNumId w:val="200"/>
  </w:num>
  <w:num w:numId="107" w16cid:durableId="443161888">
    <w:abstractNumId w:val="118"/>
  </w:num>
  <w:num w:numId="108" w16cid:durableId="1325818169">
    <w:abstractNumId w:val="52"/>
  </w:num>
  <w:num w:numId="109" w16cid:durableId="1512261572">
    <w:abstractNumId w:val="68"/>
  </w:num>
  <w:num w:numId="110" w16cid:durableId="559244561">
    <w:abstractNumId w:val="13"/>
  </w:num>
  <w:num w:numId="111" w16cid:durableId="1221014292">
    <w:abstractNumId w:val="83"/>
  </w:num>
  <w:num w:numId="112" w16cid:durableId="1815023010">
    <w:abstractNumId w:val="97"/>
  </w:num>
  <w:num w:numId="113" w16cid:durableId="248781484">
    <w:abstractNumId w:val="99"/>
  </w:num>
  <w:num w:numId="114" w16cid:durableId="1493334202">
    <w:abstractNumId w:val="136"/>
  </w:num>
  <w:num w:numId="115" w16cid:durableId="1872450838">
    <w:abstractNumId w:val="207"/>
  </w:num>
  <w:num w:numId="116" w16cid:durableId="1238172447">
    <w:abstractNumId w:val="175"/>
  </w:num>
  <w:num w:numId="117" w16cid:durableId="1947615535">
    <w:abstractNumId w:val="61"/>
  </w:num>
  <w:num w:numId="118" w16cid:durableId="1763798097">
    <w:abstractNumId w:val="168"/>
  </w:num>
  <w:num w:numId="119" w16cid:durableId="1827622156">
    <w:abstractNumId w:val="92"/>
  </w:num>
  <w:num w:numId="120" w16cid:durableId="2052680434">
    <w:abstractNumId w:val="172"/>
  </w:num>
  <w:num w:numId="121" w16cid:durableId="981541659">
    <w:abstractNumId w:val="7"/>
  </w:num>
  <w:num w:numId="122" w16cid:durableId="160630809">
    <w:abstractNumId w:val="164"/>
  </w:num>
  <w:num w:numId="123" w16cid:durableId="52430690">
    <w:abstractNumId w:val="72"/>
  </w:num>
  <w:num w:numId="124" w16cid:durableId="1936983205">
    <w:abstractNumId w:val="186"/>
  </w:num>
  <w:num w:numId="125" w16cid:durableId="1863745050">
    <w:abstractNumId w:val="20"/>
  </w:num>
  <w:num w:numId="126" w16cid:durableId="634600389">
    <w:abstractNumId w:val="206"/>
  </w:num>
  <w:num w:numId="127" w16cid:durableId="714934005">
    <w:abstractNumId w:val="32"/>
  </w:num>
  <w:num w:numId="128" w16cid:durableId="725569876">
    <w:abstractNumId w:val="127"/>
  </w:num>
  <w:num w:numId="129" w16cid:durableId="1058823270">
    <w:abstractNumId w:val="54"/>
  </w:num>
  <w:num w:numId="130" w16cid:durableId="415440428">
    <w:abstractNumId w:val="142"/>
  </w:num>
  <w:num w:numId="131" w16cid:durableId="1317539857">
    <w:abstractNumId w:val="89"/>
  </w:num>
  <w:num w:numId="132" w16cid:durableId="81073927">
    <w:abstractNumId w:val="141"/>
  </w:num>
  <w:num w:numId="133" w16cid:durableId="419717315">
    <w:abstractNumId w:val="74"/>
  </w:num>
  <w:num w:numId="134" w16cid:durableId="1940794424">
    <w:abstractNumId w:val="208"/>
  </w:num>
  <w:num w:numId="135" w16cid:durableId="641082004">
    <w:abstractNumId w:val="161"/>
  </w:num>
  <w:num w:numId="136" w16cid:durableId="1563636228">
    <w:abstractNumId w:val="22"/>
  </w:num>
  <w:num w:numId="137" w16cid:durableId="1420057761">
    <w:abstractNumId w:val="8"/>
  </w:num>
  <w:num w:numId="138" w16cid:durableId="889269347">
    <w:abstractNumId w:val="183"/>
  </w:num>
  <w:num w:numId="139" w16cid:durableId="763494412">
    <w:abstractNumId w:val="153"/>
  </w:num>
  <w:num w:numId="140" w16cid:durableId="1703280850">
    <w:abstractNumId w:val="38"/>
  </w:num>
  <w:num w:numId="141" w16cid:durableId="697702232">
    <w:abstractNumId w:val="166"/>
  </w:num>
  <w:num w:numId="142" w16cid:durableId="392318643">
    <w:abstractNumId w:val="188"/>
  </w:num>
  <w:num w:numId="143" w16cid:durableId="929896098">
    <w:abstractNumId w:val="162"/>
  </w:num>
  <w:num w:numId="144" w16cid:durableId="1821337886">
    <w:abstractNumId w:val="126"/>
  </w:num>
  <w:num w:numId="145" w16cid:durableId="1046946751">
    <w:abstractNumId w:val="55"/>
  </w:num>
  <w:num w:numId="146" w16cid:durableId="2115392746">
    <w:abstractNumId w:val="2"/>
  </w:num>
  <w:num w:numId="147" w16cid:durableId="1626765125">
    <w:abstractNumId w:val="86"/>
  </w:num>
  <w:num w:numId="148" w16cid:durableId="1332683654">
    <w:abstractNumId w:val="154"/>
  </w:num>
  <w:num w:numId="149" w16cid:durableId="1425372534">
    <w:abstractNumId w:val="75"/>
  </w:num>
  <w:num w:numId="150" w16cid:durableId="958874384">
    <w:abstractNumId w:val="160"/>
  </w:num>
  <w:num w:numId="151" w16cid:durableId="1509523341">
    <w:abstractNumId w:val="37"/>
  </w:num>
  <w:num w:numId="152" w16cid:durableId="783351921">
    <w:abstractNumId w:val="19"/>
  </w:num>
  <w:num w:numId="153" w16cid:durableId="1660887281">
    <w:abstractNumId w:val="143"/>
  </w:num>
  <w:num w:numId="154" w16cid:durableId="57825407">
    <w:abstractNumId w:val="31"/>
  </w:num>
  <w:num w:numId="155" w16cid:durableId="1024750898">
    <w:abstractNumId w:val="6"/>
  </w:num>
  <w:num w:numId="156" w16cid:durableId="1283809616">
    <w:abstractNumId w:val="15"/>
  </w:num>
  <w:num w:numId="157" w16cid:durableId="138570320">
    <w:abstractNumId w:val="116"/>
  </w:num>
  <w:num w:numId="158" w16cid:durableId="1241866873">
    <w:abstractNumId w:val="122"/>
  </w:num>
  <w:num w:numId="159" w16cid:durableId="869878504">
    <w:abstractNumId w:val="29"/>
  </w:num>
  <w:num w:numId="160" w16cid:durableId="12611125">
    <w:abstractNumId w:val="21"/>
  </w:num>
  <w:num w:numId="161" w16cid:durableId="1537162360">
    <w:abstractNumId w:val="130"/>
  </w:num>
  <w:num w:numId="162" w16cid:durableId="720321515">
    <w:abstractNumId w:val="4"/>
  </w:num>
  <w:num w:numId="163" w16cid:durableId="1748376681">
    <w:abstractNumId w:val="48"/>
  </w:num>
  <w:num w:numId="164" w16cid:durableId="2048677529">
    <w:abstractNumId w:val="110"/>
  </w:num>
  <w:num w:numId="165" w16cid:durableId="1661732345">
    <w:abstractNumId w:val="144"/>
  </w:num>
  <w:num w:numId="166" w16cid:durableId="408044279">
    <w:abstractNumId w:val="93"/>
  </w:num>
  <w:num w:numId="167" w16cid:durableId="616647265">
    <w:abstractNumId w:val="93"/>
  </w:num>
  <w:num w:numId="168" w16cid:durableId="1355644767">
    <w:abstractNumId w:val="93"/>
  </w:num>
  <w:num w:numId="169" w16cid:durableId="275723988">
    <w:abstractNumId w:val="93"/>
  </w:num>
  <w:num w:numId="170" w16cid:durableId="1141731059">
    <w:abstractNumId w:val="93"/>
  </w:num>
  <w:num w:numId="171" w16cid:durableId="350421185">
    <w:abstractNumId w:val="93"/>
  </w:num>
  <w:num w:numId="172" w16cid:durableId="431125078">
    <w:abstractNumId w:val="5"/>
  </w:num>
  <w:num w:numId="173" w16cid:durableId="919602166">
    <w:abstractNumId w:val="180"/>
  </w:num>
  <w:num w:numId="174" w16cid:durableId="2144230819">
    <w:abstractNumId w:val="138"/>
  </w:num>
  <w:num w:numId="175" w16cid:durableId="1322002348">
    <w:abstractNumId w:val="128"/>
  </w:num>
  <w:num w:numId="176" w16cid:durableId="1395738684">
    <w:abstractNumId w:val="152"/>
  </w:num>
  <w:num w:numId="177" w16cid:durableId="760832754">
    <w:abstractNumId w:val="171"/>
  </w:num>
  <w:num w:numId="178" w16cid:durableId="408963691">
    <w:abstractNumId w:val="155"/>
  </w:num>
  <w:num w:numId="179" w16cid:durableId="620376771">
    <w:abstractNumId w:val="63"/>
  </w:num>
  <w:num w:numId="180" w16cid:durableId="1389383533">
    <w:abstractNumId w:val="33"/>
  </w:num>
  <w:num w:numId="181" w16cid:durableId="771584921">
    <w:abstractNumId w:val="167"/>
  </w:num>
  <w:num w:numId="182" w16cid:durableId="44450402">
    <w:abstractNumId w:val="150"/>
  </w:num>
  <w:num w:numId="183" w16cid:durableId="691105107">
    <w:abstractNumId w:val="114"/>
  </w:num>
  <w:num w:numId="184" w16cid:durableId="2092115212">
    <w:abstractNumId w:val="84"/>
  </w:num>
  <w:num w:numId="185" w16cid:durableId="1479834058">
    <w:abstractNumId w:val="36"/>
  </w:num>
  <w:num w:numId="186" w16cid:durableId="1338459442">
    <w:abstractNumId w:val="104"/>
  </w:num>
  <w:num w:numId="187" w16cid:durableId="448665967">
    <w:abstractNumId w:val="192"/>
  </w:num>
  <w:num w:numId="188" w16cid:durableId="608123341">
    <w:abstractNumId w:val="77"/>
  </w:num>
  <w:num w:numId="189" w16cid:durableId="1903324828">
    <w:abstractNumId w:val="71"/>
  </w:num>
  <w:num w:numId="190" w16cid:durableId="773015810">
    <w:abstractNumId w:val="60"/>
  </w:num>
  <w:num w:numId="191" w16cid:durableId="100032228">
    <w:abstractNumId w:val="58"/>
  </w:num>
  <w:num w:numId="192" w16cid:durableId="555044355">
    <w:abstractNumId w:val="169"/>
  </w:num>
  <w:num w:numId="193" w16cid:durableId="2117403245">
    <w:abstractNumId w:val="109"/>
  </w:num>
  <w:num w:numId="194" w16cid:durableId="172961228">
    <w:abstractNumId w:val="197"/>
  </w:num>
  <w:num w:numId="195" w16cid:durableId="1049181135">
    <w:abstractNumId w:val="9"/>
  </w:num>
  <w:num w:numId="196" w16cid:durableId="1669865301">
    <w:abstractNumId w:val="95"/>
  </w:num>
  <w:num w:numId="197" w16cid:durableId="110363573">
    <w:abstractNumId w:val="177"/>
  </w:num>
  <w:num w:numId="198" w16cid:durableId="2051757005">
    <w:abstractNumId w:val="91"/>
  </w:num>
  <w:num w:numId="199" w16cid:durableId="226915418">
    <w:abstractNumId w:val="156"/>
  </w:num>
  <w:num w:numId="200" w16cid:durableId="1163467163">
    <w:abstractNumId w:val="199"/>
  </w:num>
  <w:num w:numId="201" w16cid:durableId="1790970902">
    <w:abstractNumId w:val="176"/>
  </w:num>
  <w:num w:numId="202" w16cid:durableId="789402145">
    <w:abstractNumId w:val="196"/>
  </w:num>
  <w:num w:numId="203" w16cid:durableId="1834372034">
    <w:abstractNumId w:val="181"/>
  </w:num>
  <w:num w:numId="204" w16cid:durableId="484050234">
    <w:abstractNumId w:val="3"/>
  </w:num>
  <w:num w:numId="205" w16cid:durableId="1430349768">
    <w:abstractNumId w:val="190"/>
  </w:num>
  <w:num w:numId="206" w16cid:durableId="652221245">
    <w:abstractNumId w:val="203"/>
  </w:num>
  <w:num w:numId="207" w16cid:durableId="1275862960">
    <w:abstractNumId w:val="174"/>
  </w:num>
  <w:num w:numId="208" w16cid:durableId="370810556">
    <w:abstractNumId w:val="42"/>
  </w:num>
  <w:num w:numId="209" w16cid:durableId="1209344487">
    <w:abstractNumId w:val="57"/>
  </w:num>
  <w:num w:numId="210" w16cid:durableId="679431777">
    <w:abstractNumId w:val="76"/>
  </w:num>
  <w:num w:numId="211" w16cid:durableId="1807776343">
    <w:abstractNumId w:val="94"/>
  </w:num>
  <w:num w:numId="212" w16cid:durableId="1644306334">
    <w:abstractNumId w:val="67"/>
  </w:num>
  <w:num w:numId="213" w16cid:durableId="1411385922">
    <w:abstractNumId w:val="62"/>
  </w:num>
  <w:num w:numId="214" w16cid:durableId="1786191754">
    <w:abstractNumId w:val="96"/>
  </w:num>
  <w:num w:numId="215" w16cid:durableId="1042053894">
    <w:abstractNumId w:val="121"/>
  </w:num>
  <w:num w:numId="216" w16cid:durableId="1297369184">
    <w:abstractNumId w:val="0"/>
  </w:num>
  <w:num w:numId="217" w16cid:durableId="449714031">
    <w:abstractNumId w:val="56"/>
  </w:num>
  <w:num w:numId="218" w16cid:durableId="1639339409">
    <w:abstractNumId w:val="191"/>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1CCC"/>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C69"/>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4F06"/>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B3"/>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CB2"/>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7"/>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CC"/>
    <w:rsid w:val="000956E4"/>
    <w:rsid w:val="000962B6"/>
    <w:rsid w:val="00096525"/>
    <w:rsid w:val="000966A3"/>
    <w:rsid w:val="00096785"/>
    <w:rsid w:val="00096946"/>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6FB1"/>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217"/>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19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D97"/>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6A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0FA"/>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56"/>
    <w:rsid w:val="0012059F"/>
    <w:rsid w:val="001205F3"/>
    <w:rsid w:val="00120630"/>
    <w:rsid w:val="00120A55"/>
    <w:rsid w:val="00120A5F"/>
    <w:rsid w:val="00120C65"/>
    <w:rsid w:val="00120F94"/>
    <w:rsid w:val="00121913"/>
    <w:rsid w:val="00122527"/>
    <w:rsid w:val="00122746"/>
    <w:rsid w:val="00122B79"/>
    <w:rsid w:val="00123015"/>
    <w:rsid w:val="00123098"/>
    <w:rsid w:val="00123120"/>
    <w:rsid w:val="001232C4"/>
    <w:rsid w:val="00123696"/>
    <w:rsid w:val="00123760"/>
    <w:rsid w:val="0012383A"/>
    <w:rsid w:val="00123871"/>
    <w:rsid w:val="00123A36"/>
    <w:rsid w:val="00123AFF"/>
    <w:rsid w:val="00123FE2"/>
    <w:rsid w:val="0012405B"/>
    <w:rsid w:val="0012464F"/>
    <w:rsid w:val="0012467C"/>
    <w:rsid w:val="001246B6"/>
    <w:rsid w:val="00124B11"/>
    <w:rsid w:val="00124E6A"/>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483"/>
    <w:rsid w:val="0014491B"/>
    <w:rsid w:val="00144B6F"/>
    <w:rsid w:val="00144D49"/>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8D7"/>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7B"/>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237"/>
    <w:rsid w:val="00160352"/>
    <w:rsid w:val="00160521"/>
    <w:rsid w:val="001606A8"/>
    <w:rsid w:val="00160771"/>
    <w:rsid w:val="001608D2"/>
    <w:rsid w:val="00160971"/>
    <w:rsid w:val="00160C5E"/>
    <w:rsid w:val="00160E1D"/>
    <w:rsid w:val="00160F0A"/>
    <w:rsid w:val="00160F8E"/>
    <w:rsid w:val="00161061"/>
    <w:rsid w:val="00161146"/>
    <w:rsid w:val="0016146D"/>
    <w:rsid w:val="00161937"/>
    <w:rsid w:val="00161B93"/>
    <w:rsid w:val="00162932"/>
    <w:rsid w:val="00162A5C"/>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210"/>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5"/>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26E"/>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5F07"/>
    <w:rsid w:val="001A606C"/>
    <w:rsid w:val="001A62CC"/>
    <w:rsid w:val="001A63D9"/>
    <w:rsid w:val="001A6424"/>
    <w:rsid w:val="001A6469"/>
    <w:rsid w:val="001A6482"/>
    <w:rsid w:val="001A65A8"/>
    <w:rsid w:val="001A6E80"/>
    <w:rsid w:val="001A72C0"/>
    <w:rsid w:val="001A7CCE"/>
    <w:rsid w:val="001A7D89"/>
    <w:rsid w:val="001A7E88"/>
    <w:rsid w:val="001A7FE9"/>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8F0"/>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88B"/>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767"/>
    <w:rsid w:val="001B7B85"/>
    <w:rsid w:val="001B7DC9"/>
    <w:rsid w:val="001B7F81"/>
    <w:rsid w:val="001C06AE"/>
    <w:rsid w:val="001C0B2A"/>
    <w:rsid w:val="001C0BA7"/>
    <w:rsid w:val="001C1006"/>
    <w:rsid w:val="001C1607"/>
    <w:rsid w:val="001C16B8"/>
    <w:rsid w:val="001C16FD"/>
    <w:rsid w:val="001C1A08"/>
    <w:rsid w:val="001C1BC1"/>
    <w:rsid w:val="001C1EB5"/>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DB3"/>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78F"/>
    <w:rsid w:val="002038B8"/>
    <w:rsid w:val="00203A40"/>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39F"/>
    <w:rsid w:val="00211447"/>
    <w:rsid w:val="002117A9"/>
    <w:rsid w:val="00211834"/>
    <w:rsid w:val="002118BE"/>
    <w:rsid w:val="00211918"/>
    <w:rsid w:val="002122BB"/>
    <w:rsid w:val="00212447"/>
    <w:rsid w:val="00212557"/>
    <w:rsid w:val="002125C0"/>
    <w:rsid w:val="00212805"/>
    <w:rsid w:val="002129E4"/>
    <w:rsid w:val="00212AB1"/>
    <w:rsid w:val="00212D3A"/>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138B"/>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7EE"/>
    <w:rsid w:val="00237821"/>
    <w:rsid w:val="00240318"/>
    <w:rsid w:val="00240345"/>
    <w:rsid w:val="002404D3"/>
    <w:rsid w:val="002408C8"/>
    <w:rsid w:val="002409B6"/>
    <w:rsid w:val="00240AB3"/>
    <w:rsid w:val="00240E8C"/>
    <w:rsid w:val="00241005"/>
    <w:rsid w:val="00241208"/>
    <w:rsid w:val="0024168F"/>
    <w:rsid w:val="002416EB"/>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24"/>
    <w:rsid w:val="0024327B"/>
    <w:rsid w:val="002434FC"/>
    <w:rsid w:val="002435B9"/>
    <w:rsid w:val="00243A41"/>
    <w:rsid w:val="00243E2C"/>
    <w:rsid w:val="00243E64"/>
    <w:rsid w:val="00244300"/>
    <w:rsid w:val="00244392"/>
    <w:rsid w:val="00244A30"/>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66C"/>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93"/>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4A8"/>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481"/>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438"/>
    <w:rsid w:val="00293700"/>
    <w:rsid w:val="00293863"/>
    <w:rsid w:val="002939B6"/>
    <w:rsid w:val="00293A31"/>
    <w:rsid w:val="00293DE5"/>
    <w:rsid w:val="00293E3F"/>
    <w:rsid w:val="00293F93"/>
    <w:rsid w:val="00294080"/>
    <w:rsid w:val="002940A5"/>
    <w:rsid w:val="00294118"/>
    <w:rsid w:val="00294162"/>
    <w:rsid w:val="00294283"/>
    <w:rsid w:val="00294758"/>
    <w:rsid w:val="0029482F"/>
    <w:rsid w:val="00294A11"/>
    <w:rsid w:val="00294BC6"/>
    <w:rsid w:val="0029524E"/>
    <w:rsid w:val="00295402"/>
    <w:rsid w:val="002955C6"/>
    <w:rsid w:val="00295694"/>
    <w:rsid w:val="002957A4"/>
    <w:rsid w:val="00295C66"/>
    <w:rsid w:val="00295E9E"/>
    <w:rsid w:val="002963B5"/>
    <w:rsid w:val="002964D0"/>
    <w:rsid w:val="00296603"/>
    <w:rsid w:val="00296751"/>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C1"/>
    <w:rsid w:val="002C05F6"/>
    <w:rsid w:val="002C08CC"/>
    <w:rsid w:val="002C109C"/>
    <w:rsid w:val="002C135E"/>
    <w:rsid w:val="002C15C2"/>
    <w:rsid w:val="002C168A"/>
    <w:rsid w:val="002C17F8"/>
    <w:rsid w:val="002C198B"/>
    <w:rsid w:val="002C19D6"/>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DD2"/>
    <w:rsid w:val="002C52E2"/>
    <w:rsid w:val="002C530F"/>
    <w:rsid w:val="002C5590"/>
    <w:rsid w:val="002C570C"/>
    <w:rsid w:val="002C579F"/>
    <w:rsid w:val="002C5E9B"/>
    <w:rsid w:val="002C62EA"/>
    <w:rsid w:val="002C6703"/>
    <w:rsid w:val="002C67E8"/>
    <w:rsid w:val="002C6836"/>
    <w:rsid w:val="002C6959"/>
    <w:rsid w:val="002C6A54"/>
    <w:rsid w:val="002C6D00"/>
    <w:rsid w:val="002C769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8E"/>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23"/>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1D9"/>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C3"/>
    <w:rsid w:val="003349EA"/>
    <w:rsid w:val="00334D3B"/>
    <w:rsid w:val="0033514F"/>
    <w:rsid w:val="00335450"/>
    <w:rsid w:val="0033550F"/>
    <w:rsid w:val="0033554D"/>
    <w:rsid w:val="0033571F"/>
    <w:rsid w:val="00335ECB"/>
    <w:rsid w:val="00336381"/>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13E"/>
    <w:rsid w:val="0034120D"/>
    <w:rsid w:val="00341590"/>
    <w:rsid w:val="00341864"/>
    <w:rsid w:val="00341A13"/>
    <w:rsid w:val="00341A4F"/>
    <w:rsid w:val="00341F38"/>
    <w:rsid w:val="00341FA9"/>
    <w:rsid w:val="0034207F"/>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24"/>
    <w:rsid w:val="00343FD4"/>
    <w:rsid w:val="003440F9"/>
    <w:rsid w:val="00344149"/>
    <w:rsid w:val="003442F3"/>
    <w:rsid w:val="00344430"/>
    <w:rsid w:val="003448A3"/>
    <w:rsid w:val="00344B92"/>
    <w:rsid w:val="00344BB9"/>
    <w:rsid w:val="0034508D"/>
    <w:rsid w:val="003454F0"/>
    <w:rsid w:val="003455EE"/>
    <w:rsid w:val="0034560F"/>
    <w:rsid w:val="003456BE"/>
    <w:rsid w:val="0034605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BA"/>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C3F"/>
    <w:rsid w:val="00356D27"/>
    <w:rsid w:val="00356E3D"/>
    <w:rsid w:val="00356FBC"/>
    <w:rsid w:val="00357209"/>
    <w:rsid w:val="003572D7"/>
    <w:rsid w:val="003575AA"/>
    <w:rsid w:val="0035775C"/>
    <w:rsid w:val="00357DBC"/>
    <w:rsid w:val="0036019B"/>
    <w:rsid w:val="00360210"/>
    <w:rsid w:val="0036029B"/>
    <w:rsid w:val="0036063C"/>
    <w:rsid w:val="00360752"/>
    <w:rsid w:val="00360C5C"/>
    <w:rsid w:val="0036115F"/>
    <w:rsid w:val="003616B8"/>
    <w:rsid w:val="00361AFF"/>
    <w:rsid w:val="00361B1E"/>
    <w:rsid w:val="00361B26"/>
    <w:rsid w:val="00361BC3"/>
    <w:rsid w:val="00361E5F"/>
    <w:rsid w:val="00362471"/>
    <w:rsid w:val="00362505"/>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A0D"/>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97"/>
    <w:rsid w:val="003918DD"/>
    <w:rsid w:val="003918E5"/>
    <w:rsid w:val="00391DEE"/>
    <w:rsid w:val="00392444"/>
    <w:rsid w:val="003924D5"/>
    <w:rsid w:val="00392FB5"/>
    <w:rsid w:val="003930B5"/>
    <w:rsid w:val="003935BD"/>
    <w:rsid w:val="003936BC"/>
    <w:rsid w:val="00393A2B"/>
    <w:rsid w:val="00393B65"/>
    <w:rsid w:val="00393BFF"/>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C16"/>
    <w:rsid w:val="00396E68"/>
    <w:rsid w:val="00396EA5"/>
    <w:rsid w:val="00396FB0"/>
    <w:rsid w:val="003975DE"/>
    <w:rsid w:val="00397E27"/>
    <w:rsid w:val="003A00C7"/>
    <w:rsid w:val="003A0232"/>
    <w:rsid w:val="003A04B6"/>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BB1"/>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465"/>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1E6F"/>
    <w:rsid w:val="003D200D"/>
    <w:rsid w:val="003D2275"/>
    <w:rsid w:val="003D2819"/>
    <w:rsid w:val="003D293C"/>
    <w:rsid w:val="003D2C52"/>
    <w:rsid w:val="003D2C7E"/>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203"/>
    <w:rsid w:val="003D5486"/>
    <w:rsid w:val="003D5873"/>
    <w:rsid w:val="003D5BBC"/>
    <w:rsid w:val="003D5D49"/>
    <w:rsid w:val="003D5FD6"/>
    <w:rsid w:val="003D623B"/>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E7EBB"/>
    <w:rsid w:val="003F01AE"/>
    <w:rsid w:val="003F0885"/>
    <w:rsid w:val="003F0E1A"/>
    <w:rsid w:val="003F0E28"/>
    <w:rsid w:val="003F0E3F"/>
    <w:rsid w:val="003F0E72"/>
    <w:rsid w:val="003F0F4D"/>
    <w:rsid w:val="003F11AC"/>
    <w:rsid w:val="003F13A5"/>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399"/>
    <w:rsid w:val="004047FF"/>
    <w:rsid w:val="00404C2C"/>
    <w:rsid w:val="00404E8B"/>
    <w:rsid w:val="0040549D"/>
    <w:rsid w:val="00405667"/>
    <w:rsid w:val="004056B7"/>
    <w:rsid w:val="0040578C"/>
    <w:rsid w:val="004059B7"/>
    <w:rsid w:val="00405AFF"/>
    <w:rsid w:val="00405C7F"/>
    <w:rsid w:val="00406179"/>
    <w:rsid w:val="004062E1"/>
    <w:rsid w:val="004063D2"/>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62"/>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3AB"/>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4F84"/>
    <w:rsid w:val="00425000"/>
    <w:rsid w:val="00425044"/>
    <w:rsid w:val="00425221"/>
    <w:rsid w:val="0042546A"/>
    <w:rsid w:val="00425783"/>
    <w:rsid w:val="00425925"/>
    <w:rsid w:val="00425A5E"/>
    <w:rsid w:val="00425F8A"/>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3B"/>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E6"/>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2"/>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CFD"/>
    <w:rsid w:val="00494E3E"/>
    <w:rsid w:val="004950CF"/>
    <w:rsid w:val="004950F6"/>
    <w:rsid w:val="00495841"/>
    <w:rsid w:val="00495874"/>
    <w:rsid w:val="00495920"/>
    <w:rsid w:val="00495944"/>
    <w:rsid w:val="00495ADE"/>
    <w:rsid w:val="00495EA6"/>
    <w:rsid w:val="0049607F"/>
    <w:rsid w:val="0049610C"/>
    <w:rsid w:val="004965F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7DF"/>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807"/>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3A9"/>
    <w:rsid w:val="004B1F99"/>
    <w:rsid w:val="004B23EE"/>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6F41"/>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2E52"/>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CA6"/>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108"/>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0FAA"/>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47B"/>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810"/>
    <w:rsid w:val="00526C12"/>
    <w:rsid w:val="00526FCF"/>
    <w:rsid w:val="00527079"/>
    <w:rsid w:val="00527194"/>
    <w:rsid w:val="005272A2"/>
    <w:rsid w:val="005272BA"/>
    <w:rsid w:val="00527B3D"/>
    <w:rsid w:val="00527BB8"/>
    <w:rsid w:val="00527C11"/>
    <w:rsid w:val="00527D48"/>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27E"/>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B64"/>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D32"/>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47B0"/>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0FC4"/>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2A5"/>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A39"/>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4F5"/>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C7FB6"/>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1A2"/>
    <w:rsid w:val="005D6358"/>
    <w:rsid w:val="005D6A0A"/>
    <w:rsid w:val="005D6A37"/>
    <w:rsid w:val="005D6B51"/>
    <w:rsid w:val="005D6B61"/>
    <w:rsid w:val="005D7319"/>
    <w:rsid w:val="005D7606"/>
    <w:rsid w:val="005D7819"/>
    <w:rsid w:val="005D7A04"/>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4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877"/>
    <w:rsid w:val="005F790E"/>
    <w:rsid w:val="005F7BDA"/>
    <w:rsid w:val="005F7C0C"/>
    <w:rsid w:val="005F7C39"/>
    <w:rsid w:val="005F7D32"/>
    <w:rsid w:val="005F7FF2"/>
    <w:rsid w:val="006001DB"/>
    <w:rsid w:val="0060021C"/>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7C"/>
    <w:rsid w:val="006125C4"/>
    <w:rsid w:val="0061270A"/>
    <w:rsid w:val="00612877"/>
    <w:rsid w:val="006128DD"/>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1C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2E2"/>
    <w:rsid w:val="0063270C"/>
    <w:rsid w:val="006328D5"/>
    <w:rsid w:val="00632940"/>
    <w:rsid w:val="00632968"/>
    <w:rsid w:val="0063297B"/>
    <w:rsid w:val="00632C5E"/>
    <w:rsid w:val="00632E2E"/>
    <w:rsid w:val="00632E83"/>
    <w:rsid w:val="00632EA6"/>
    <w:rsid w:val="0063329E"/>
    <w:rsid w:val="00633364"/>
    <w:rsid w:val="00633D18"/>
    <w:rsid w:val="00633DDD"/>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C61"/>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E7"/>
    <w:rsid w:val="00652F62"/>
    <w:rsid w:val="006531CD"/>
    <w:rsid w:val="00653426"/>
    <w:rsid w:val="00653545"/>
    <w:rsid w:val="006537CB"/>
    <w:rsid w:val="006539A4"/>
    <w:rsid w:val="00653AD8"/>
    <w:rsid w:val="00653CD7"/>
    <w:rsid w:val="00653E5B"/>
    <w:rsid w:val="00653ECF"/>
    <w:rsid w:val="00653F4C"/>
    <w:rsid w:val="00654096"/>
    <w:rsid w:val="00654121"/>
    <w:rsid w:val="006541F5"/>
    <w:rsid w:val="0065433D"/>
    <w:rsid w:val="00654588"/>
    <w:rsid w:val="006547CC"/>
    <w:rsid w:val="00654A50"/>
    <w:rsid w:val="00654A5C"/>
    <w:rsid w:val="00654C38"/>
    <w:rsid w:val="00654DB5"/>
    <w:rsid w:val="00654E59"/>
    <w:rsid w:val="00654E7E"/>
    <w:rsid w:val="006551BD"/>
    <w:rsid w:val="00655521"/>
    <w:rsid w:val="006555FE"/>
    <w:rsid w:val="00655621"/>
    <w:rsid w:val="00655645"/>
    <w:rsid w:val="006558E3"/>
    <w:rsid w:val="00655BF8"/>
    <w:rsid w:val="00656031"/>
    <w:rsid w:val="006560AB"/>
    <w:rsid w:val="006562A8"/>
    <w:rsid w:val="006562CB"/>
    <w:rsid w:val="00656AE0"/>
    <w:rsid w:val="006574B2"/>
    <w:rsid w:val="006574D1"/>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5F"/>
    <w:rsid w:val="006742D3"/>
    <w:rsid w:val="00674476"/>
    <w:rsid w:val="00674686"/>
    <w:rsid w:val="006748F3"/>
    <w:rsid w:val="00674F3B"/>
    <w:rsid w:val="00675064"/>
    <w:rsid w:val="0067525E"/>
    <w:rsid w:val="006753C3"/>
    <w:rsid w:val="006754F5"/>
    <w:rsid w:val="00675657"/>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6FEB"/>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3D3"/>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5F4"/>
    <w:rsid w:val="006B28CB"/>
    <w:rsid w:val="006B2A33"/>
    <w:rsid w:val="006B2B03"/>
    <w:rsid w:val="006B2CCB"/>
    <w:rsid w:val="006B2F51"/>
    <w:rsid w:val="006B3077"/>
    <w:rsid w:val="006B3460"/>
    <w:rsid w:val="006B34F1"/>
    <w:rsid w:val="006B3683"/>
    <w:rsid w:val="006B3B91"/>
    <w:rsid w:val="006B3BA6"/>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5DA4"/>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3"/>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886"/>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55C"/>
    <w:rsid w:val="006E3655"/>
    <w:rsid w:val="006E39AE"/>
    <w:rsid w:val="006E3CD5"/>
    <w:rsid w:val="006E3D07"/>
    <w:rsid w:val="006E3EF7"/>
    <w:rsid w:val="006E3FFB"/>
    <w:rsid w:val="006E466F"/>
    <w:rsid w:val="006E489E"/>
    <w:rsid w:val="006E4AC3"/>
    <w:rsid w:val="006E4C54"/>
    <w:rsid w:val="006E4D34"/>
    <w:rsid w:val="006E4DA7"/>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1"/>
    <w:rsid w:val="007001A8"/>
    <w:rsid w:val="007001B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796"/>
    <w:rsid w:val="00734A5A"/>
    <w:rsid w:val="00734B26"/>
    <w:rsid w:val="00734D12"/>
    <w:rsid w:val="00734D28"/>
    <w:rsid w:val="00734F85"/>
    <w:rsid w:val="0073516F"/>
    <w:rsid w:val="00735216"/>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40"/>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3EB"/>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34C"/>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8AF"/>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241"/>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ABB"/>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E6"/>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3"/>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317"/>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8F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C09"/>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848"/>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0BD7"/>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194"/>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E16"/>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82"/>
    <w:rsid w:val="00844FB4"/>
    <w:rsid w:val="00845031"/>
    <w:rsid w:val="008452F0"/>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27"/>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55"/>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67F49"/>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6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2CB"/>
    <w:rsid w:val="008B538E"/>
    <w:rsid w:val="008B56DD"/>
    <w:rsid w:val="008B5701"/>
    <w:rsid w:val="008B5AD6"/>
    <w:rsid w:val="008B5BB8"/>
    <w:rsid w:val="008B5CC6"/>
    <w:rsid w:val="008B5DE1"/>
    <w:rsid w:val="008B6087"/>
    <w:rsid w:val="008B62BE"/>
    <w:rsid w:val="008B63FE"/>
    <w:rsid w:val="008B654A"/>
    <w:rsid w:val="008B66BF"/>
    <w:rsid w:val="008B6C52"/>
    <w:rsid w:val="008B6D4C"/>
    <w:rsid w:val="008B7085"/>
    <w:rsid w:val="008B7102"/>
    <w:rsid w:val="008B7309"/>
    <w:rsid w:val="008B747D"/>
    <w:rsid w:val="008B768D"/>
    <w:rsid w:val="008B792F"/>
    <w:rsid w:val="008B7C8A"/>
    <w:rsid w:val="008B7F13"/>
    <w:rsid w:val="008C0047"/>
    <w:rsid w:val="008C00D4"/>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0D7"/>
    <w:rsid w:val="008C5440"/>
    <w:rsid w:val="008C578E"/>
    <w:rsid w:val="008C5D94"/>
    <w:rsid w:val="008C5F6E"/>
    <w:rsid w:val="008C603C"/>
    <w:rsid w:val="008C648F"/>
    <w:rsid w:val="008C69F0"/>
    <w:rsid w:val="008C6BBC"/>
    <w:rsid w:val="008C6DA1"/>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067"/>
    <w:rsid w:val="008D3071"/>
    <w:rsid w:val="008D31AA"/>
    <w:rsid w:val="008D3C6C"/>
    <w:rsid w:val="008D4736"/>
    <w:rsid w:val="008D4AAF"/>
    <w:rsid w:val="008D4AD9"/>
    <w:rsid w:val="008D4B32"/>
    <w:rsid w:val="008D4B36"/>
    <w:rsid w:val="008D4D56"/>
    <w:rsid w:val="008D4FB9"/>
    <w:rsid w:val="008D51FB"/>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5CB"/>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21"/>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5D9"/>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0F9"/>
    <w:rsid w:val="0091740A"/>
    <w:rsid w:val="00917658"/>
    <w:rsid w:val="009178C8"/>
    <w:rsid w:val="00917B83"/>
    <w:rsid w:val="009200F2"/>
    <w:rsid w:val="009202B7"/>
    <w:rsid w:val="009203F9"/>
    <w:rsid w:val="009204FF"/>
    <w:rsid w:val="00920527"/>
    <w:rsid w:val="009205B2"/>
    <w:rsid w:val="0092063A"/>
    <w:rsid w:val="00920852"/>
    <w:rsid w:val="0092086E"/>
    <w:rsid w:val="00920D05"/>
    <w:rsid w:val="00921019"/>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756"/>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1D3"/>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6E0"/>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1CA4"/>
    <w:rsid w:val="009626F0"/>
    <w:rsid w:val="009627AA"/>
    <w:rsid w:val="00962812"/>
    <w:rsid w:val="00962A95"/>
    <w:rsid w:val="00962EED"/>
    <w:rsid w:val="00962F3C"/>
    <w:rsid w:val="0096310D"/>
    <w:rsid w:val="00963113"/>
    <w:rsid w:val="009633AC"/>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04"/>
    <w:rsid w:val="00966B1C"/>
    <w:rsid w:val="00966D78"/>
    <w:rsid w:val="009671DE"/>
    <w:rsid w:val="009672E2"/>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ABB"/>
    <w:rsid w:val="00983A7C"/>
    <w:rsid w:val="00984052"/>
    <w:rsid w:val="00984486"/>
    <w:rsid w:val="00984508"/>
    <w:rsid w:val="009846AF"/>
    <w:rsid w:val="0098487E"/>
    <w:rsid w:val="00984AED"/>
    <w:rsid w:val="00984B77"/>
    <w:rsid w:val="00984C3F"/>
    <w:rsid w:val="00984E6C"/>
    <w:rsid w:val="00984F91"/>
    <w:rsid w:val="00985174"/>
    <w:rsid w:val="0098535F"/>
    <w:rsid w:val="0098555E"/>
    <w:rsid w:val="00985623"/>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75"/>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E0"/>
    <w:rsid w:val="00994144"/>
    <w:rsid w:val="0099431B"/>
    <w:rsid w:val="00994410"/>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A2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1C51"/>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B54"/>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640"/>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546"/>
    <w:rsid w:val="009C3DDB"/>
    <w:rsid w:val="009C3E2A"/>
    <w:rsid w:val="009C40CB"/>
    <w:rsid w:val="009C4194"/>
    <w:rsid w:val="009C425D"/>
    <w:rsid w:val="009C443B"/>
    <w:rsid w:val="009C4C13"/>
    <w:rsid w:val="009C4E02"/>
    <w:rsid w:val="009C4F6F"/>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6D1C"/>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1F3"/>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349"/>
    <w:rsid w:val="009E56FB"/>
    <w:rsid w:val="009E5752"/>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3C6"/>
    <w:rsid w:val="009F142E"/>
    <w:rsid w:val="009F152B"/>
    <w:rsid w:val="009F1726"/>
    <w:rsid w:val="009F1990"/>
    <w:rsid w:val="009F19DC"/>
    <w:rsid w:val="009F1D93"/>
    <w:rsid w:val="009F1F24"/>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842"/>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815"/>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3DA"/>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B63"/>
    <w:rsid w:val="00A30E9A"/>
    <w:rsid w:val="00A3122E"/>
    <w:rsid w:val="00A31440"/>
    <w:rsid w:val="00A31757"/>
    <w:rsid w:val="00A3193D"/>
    <w:rsid w:val="00A3198A"/>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32"/>
    <w:rsid w:val="00A409E4"/>
    <w:rsid w:val="00A40E3D"/>
    <w:rsid w:val="00A411C1"/>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57FDF"/>
    <w:rsid w:val="00A6003E"/>
    <w:rsid w:val="00A6045E"/>
    <w:rsid w:val="00A60535"/>
    <w:rsid w:val="00A60640"/>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B04"/>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87CBE"/>
    <w:rsid w:val="00A903BA"/>
    <w:rsid w:val="00A903CB"/>
    <w:rsid w:val="00A90432"/>
    <w:rsid w:val="00A90444"/>
    <w:rsid w:val="00A90BA5"/>
    <w:rsid w:val="00A90FE7"/>
    <w:rsid w:val="00A91A2B"/>
    <w:rsid w:val="00A91B5B"/>
    <w:rsid w:val="00A91E39"/>
    <w:rsid w:val="00A91E4E"/>
    <w:rsid w:val="00A920FC"/>
    <w:rsid w:val="00A92856"/>
    <w:rsid w:val="00A92C96"/>
    <w:rsid w:val="00A9334B"/>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7DD"/>
    <w:rsid w:val="00A969ED"/>
    <w:rsid w:val="00A96A68"/>
    <w:rsid w:val="00A96C4B"/>
    <w:rsid w:val="00A96D95"/>
    <w:rsid w:val="00A97152"/>
    <w:rsid w:val="00A971E3"/>
    <w:rsid w:val="00A97218"/>
    <w:rsid w:val="00A973BE"/>
    <w:rsid w:val="00A97565"/>
    <w:rsid w:val="00A97821"/>
    <w:rsid w:val="00A97A15"/>
    <w:rsid w:val="00A97AAF"/>
    <w:rsid w:val="00A97ACD"/>
    <w:rsid w:val="00AA02A7"/>
    <w:rsid w:val="00AA0305"/>
    <w:rsid w:val="00AA03E5"/>
    <w:rsid w:val="00AA05F2"/>
    <w:rsid w:val="00AA05FF"/>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AF6"/>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1C28"/>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D55"/>
    <w:rsid w:val="00AB6F76"/>
    <w:rsid w:val="00AB7697"/>
    <w:rsid w:val="00AB77A7"/>
    <w:rsid w:val="00AB78E4"/>
    <w:rsid w:val="00AB7A90"/>
    <w:rsid w:val="00AB7AF7"/>
    <w:rsid w:val="00AB7B5A"/>
    <w:rsid w:val="00AB7FAE"/>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5ED5"/>
    <w:rsid w:val="00AC6080"/>
    <w:rsid w:val="00AC60FC"/>
    <w:rsid w:val="00AC6A08"/>
    <w:rsid w:val="00AC6A5A"/>
    <w:rsid w:val="00AC6CE7"/>
    <w:rsid w:val="00AC710A"/>
    <w:rsid w:val="00AC7136"/>
    <w:rsid w:val="00AC79B6"/>
    <w:rsid w:val="00AC7D6F"/>
    <w:rsid w:val="00AC7EB2"/>
    <w:rsid w:val="00AC7F78"/>
    <w:rsid w:val="00AD01FF"/>
    <w:rsid w:val="00AD0207"/>
    <w:rsid w:val="00AD0372"/>
    <w:rsid w:val="00AD043E"/>
    <w:rsid w:val="00AD0554"/>
    <w:rsid w:val="00AD073E"/>
    <w:rsid w:val="00AD0DDB"/>
    <w:rsid w:val="00AD0E48"/>
    <w:rsid w:val="00AD0E78"/>
    <w:rsid w:val="00AD0F46"/>
    <w:rsid w:val="00AD107C"/>
    <w:rsid w:val="00AD128C"/>
    <w:rsid w:val="00AD1421"/>
    <w:rsid w:val="00AD174A"/>
    <w:rsid w:val="00AD17E8"/>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97"/>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3FC8"/>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2"/>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70"/>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547"/>
    <w:rsid w:val="00B04791"/>
    <w:rsid w:val="00B04B1A"/>
    <w:rsid w:val="00B04C1E"/>
    <w:rsid w:val="00B04E55"/>
    <w:rsid w:val="00B04F27"/>
    <w:rsid w:val="00B04FC2"/>
    <w:rsid w:val="00B0506F"/>
    <w:rsid w:val="00B05350"/>
    <w:rsid w:val="00B053B9"/>
    <w:rsid w:val="00B0595C"/>
    <w:rsid w:val="00B05A03"/>
    <w:rsid w:val="00B060F4"/>
    <w:rsid w:val="00B06643"/>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8C8"/>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740"/>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4D03"/>
    <w:rsid w:val="00B4527F"/>
    <w:rsid w:val="00B45294"/>
    <w:rsid w:val="00B4538D"/>
    <w:rsid w:val="00B453E4"/>
    <w:rsid w:val="00B453E8"/>
    <w:rsid w:val="00B454F5"/>
    <w:rsid w:val="00B45ABF"/>
    <w:rsid w:val="00B45BED"/>
    <w:rsid w:val="00B45D25"/>
    <w:rsid w:val="00B45DF3"/>
    <w:rsid w:val="00B45E03"/>
    <w:rsid w:val="00B45E7B"/>
    <w:rsid w:val="00B45FDB"/>
    <w:rsid w:val="00B46479"/>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0A6"/>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4F11"/>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5B27"/>
    <w:rsid w:val="00B7607A"/>
    <w:rsid w:val="00B763B6"/>
    <w:rsid w:val="00B76DD1"/>
    <w:rsid w:val="00B76E3B"/>
    <w:rsid w:val="00B77020"/>
    <w:rsid w:val="00B770DB"/>
    <w:rsid w:val="00B772CA"/>
    <w:rsid w:val="00B77725"/>
    <w:rsid w:val="00B77881"/>
    <w:rsid w:val="00B77916"/>
    <w:rsid w:val="00B77D7C"/>
    <w:rsid w:val="00B801AB"/>
    <w:rsid w:val="00B80257"/>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B87"/>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8A0"/>
    <w:rsid w:val="00B949EC"/>
    <w:rsid w:val="00B94EFA"/>
    <w:rsid w:val="00B94FA0"/>
    <w:rsid w:val="00B95230"/>
    <w:rsid w:val="00B95304"/>
    <w:rsid w:val="00B95535"/>
    <w:rsid w:val="00B95554"/>
    <w:rsid w:val="00B9569C"/>
    <w:rsid w:val="00B957BC"/>
    <w:rsid w:val="00B9584D"/>
    <w:rsid w:val="00B95858"/>
    <w:rsid w:val="00B95ABE"/>
    <w:rsid w:val="00B95B26"/>
    <w:rsid w:val="00B95C83"/>
    <w:rsid w:val="00B95D2B"/>
    <w:rsid w:val="00B95DBF"/>
    <w:rsid w:val="00B95ED1"/>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D59"/>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0CC"/>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1FC"/>
    <w:rsid w:val="00BB624A"/>
    <w:rsid w:val="00BB62A3"/>
    <w:rsid w:val="00BB648A"/>
    <w:rsid w:val="00BB64C1"/>
    <w:rsid w:val="00BB661F"/>
    <w:rsid w:val="00BB6AD0"/>
    <w:rsid w:val="00BB6CE7"/>
    <w:rsid w:val="00BB70DE"/>
    <w:rsid w:val="00BB74BA"/>
    <w:rsid w:val="00BB7720"/>
    <w:rsid w:val="00BB7733"/>
    <w:rsid w:val="00BB7919"/>
    <w:rsid w:val="00BB7A4A"/>
    <w:rsid w:val="00BB7A96"/>
    <w:rsid w:val="00BB7AE3"/>
    <w:rsid w:val="00BB7AE6"/>
    <w:rsid w:val="00BB7F1D"/>
    <w:rsid w:val="00BB7F5D"/>
    <w:rsid w:val="00BC008F"/>
    <w:rsid w:val="00BC09DD"/>
    <w:rsid w:val="00BC0B9A"/>
    <w:rsid w:val="00BC0F86"/>
    <w:rsid w:val="00BC1780"/>
    <w:rsid w:val="00BC194E"/>
    <w:rsid w:val="00BC20C3"/>
    <w:rsid w:val="00BC213F"/>
    <w:rsid w:val="00BC21DD"/>
    <w:rsid w:val="00BC21E3"/>
    <w:rsid w:val="00BC21F5"/>
    <w:rsid w:val="00BC2476"/>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037"/>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B95"/>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6E63"/>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B5F"/>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498"/>
    <w:rsid w:val="00BE756E"/>
    <w:rsid w:val="00BE75A4"/>
    <w:rsid w:val="00BE7E65"/>
    <w:rsid w:val="00BF002F"/>
    <w:rsid w:val="00BF037B"/>
    <w:rsid w:val="00BF0439"/>
    <w:rsid w:val="00BF0519"/>
    <w:rsid w:val="00BF05A0"/>
    <w:rsid w:val="00BF0C9C"/>
    <w:rsid w:val="00BF0DE3"/>
    <w:rsid w:val="00BF10B0"/>
    <w:rsid w:val="00BF13EA"/>
    <w:rsid w:val="00BF156D"/>
    <w:rsid w:val="00BF1BC8"/>
    <w:rsid w:val="00BF1CB5"/>
    <w:rsid w:val="00BF1DBC"/>
    <w:rsid w:val="00BF2B7C"/>
    <w:rsid w:val="00BF2D2D"/>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837"/>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D2E"/>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5D9F"/>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99E"/>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4F12"/>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B0C"/>
    <w:rsid w:val="00C56EF2"/>
    <w:rsid w:val="00C57635"/>
    <w:rsid w:val="00C578B3"/>
    <w:rsid w:val="00C57C8C"/>
    <w:rsid w:val="00C57D81"/>
    <w:rsid w:val="00C57DA2"/>
    <w:rsid w:val="00C57F30"/>
    <w:rsid w:val="00C60A0C"/>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CC6"/>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98C"/>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43"/>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3C"/>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33"/>
    <w:rsid w:val="00C87DDE"/>
    <w:rsid w:val="00C87E87"/>
    <w:rsid w:val="00C87F85"/>
    <w:rsid w:val="00C9055A"/>
    <w:rsid w:val="00C90621"/>
    <w:rsid w:val="00C9072F"/>
    <w:rsid w:val="00C90743"/>
    <w:rsid w:val="00C909FC"/>
    <w:rsid w:val="00C90A7C"/>
    <w:rsid w:val="00C90B09"/>
    <w:rsid w:val="00C90CC1"/>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27"/>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58"/>
    <w:rsid w:val="00CA01F0"/>
    <w:rsid w:val="00CA04FC"/>
    <w:rsid w:val="00CA06EC"/>
    <w:rsid w:val="00CA0A6E"/>
    <w:rsid w:val="00CA0BFB"/>
    <w:rsid w:val="00CA0CCB"/>
    <w:rsid w:val="00CA0FEF"/>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DD7"/>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821"/>
    <w:rsid w:val="00CB1E0B"/>
    <w:rsid w:val="00CB2A24"/>
    <w:rsid w:val="00CB2B22"/>
    <w:rsid w:val="00CB2C1D"/>
    <w:rsid w:val="00CB2D76"/>
    <w:rsid w:val="00CB2DE8"/>
    <w:rsid w:val="00CB2EDB"/>
    <w:rsid w:val="00CB2FC0"/>
    <w:rsid w:val="00CB309A"/>
    <w:rsid w:val="00CB3110"/>
    <w:rsid w:val="00CB313D"/>
    <w:rsid w:val="00CB316A"/>
    <w:rsid w:val="00CB33E3"/>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8E9"/>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78E"/>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3FD"/>
    <w:rsid w:val="00CD646C"/>
    <w:rsid w:val="00CD651A"/>
    <w:rsid w:val="00CD65CA"/>
    <w:rsid w:val="00CD6D1E"/>
    <w:rsid w:val="00CD6EAE"/>
    <w:rsid w:val="00CD71BD"/>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B53"/>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CAA"/>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4C"/>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CC4"/>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06B"/>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246"/>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6F"/>
    <w:rsid w:val="00D22BDD"/>
    <w:rsid w:val="00D22DA1"/>
    <w:rsid w:val="00D22EEC"/>
    <w:rsid w:val="00D22F34"/>
    <w:rsid w:val="00D22F5C"/>
    <w:rsid w:val="00D2313C"/>
    <w:rsid w:val="00D23233"/>
    <w:rsid w:val="00D2332A"/>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9F5"/>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1D3C"/>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C85"/>
    <w:rsid w:val="00D54E75"/>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5C"/>
    <w:rsid w:val="00D61EA2"/>
    <w:rsid w:val="00D622F0"/>
    <w:rsid w:val="00D62995"/>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C9"/>
    <w:rsid w:val="00D676D2"/>
    <w:rsid w:val="00D677E0"/>
    <w:rsid w:val="00D6791E"/>
    <w:rsid w:val="00D67BAB"/>
    <w:rsid w:val="00D67D76"/>
    <w:rsid w:val="00D67F1B"/>
    <w:rsid w:val="00D7001B"/>
    <w:rsid w:val="00D70158"/>
    <w:rsid w:val="00D7037C"/>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C8D"/>
    <w:rsid w:val="00D74E27"/>
    <w:rsid w:val="00D7500C"/>
    <w:rsid w:val="00D75118"/>
    <w:rsid w:val="00D76545"/>
    <w:rsid w:val="00D76979"/>
    <w:rsid w:val="00D769D5"/>
    <w:rsid w:val="00D769F1"/>
    <w:rsid w:val="00D76A92"/>
    <w:rsid w:val="00D7717C"/>
    <w:rsid w:val="00D772AF"/>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72B"/>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6F"/>
    <w:rsid w:val="00D85CA1"/>
    <w:rsid w:val="00D85CE4"/>
    <w:rsid w:val="00D860E1"/>
    <w:rsid w:val="00D8622B"/>
    <w:rsid w:val="00D86390"/>
    <w:rsid w:val="00D86911"/>
    <w:rsid w:val="00D86CE3"/>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11"/>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DE"/>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1B78"/>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A7E3E"/>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6E"/>
    <w:rsid w:val="00DB3C1E"/>
    <w:rsid w:val="00DB3C87"/>
    <w:rsid w:val="00DB3C9E"/>
    <w:rsid w:val="00DB3D33"/>
    <w:rsid w:val="00DB4000"/>
    <w:rsid w:val="00DB4049"/>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8D6"/>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6E0"/>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DC7"/>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242"/>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A1F"/>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0E3"/>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DAF"/>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379"/>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817"/>
    <w:rsid w:val="00E57EE5"/>
    <w:rsid w:val="00E57F2D"/>
    <w:rsid w:val="00E600DA"/>
    <w:rsid w:val="00E6021E"/>
    <w:rsid w:val="00E603F7"/>
    <w:rsid w:val="00E606A3"/>
    <w:rsid w:val="00E6097B"/>
    <w:rsid w:val="00E609E0"/>
    <w:rsid w:val="00E60BD5"/>
    <w:rsid w:val="00E60C1A"/>
    <w:rsid w:val="00E60F1E"/>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7D6"/>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15E2"/>
    <w:rsid w:val="00E81D2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5D20"/>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3AAA"/>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65F"/>
    <w:rsid w:val="00EA2791"/>
    <w:rsid w:val="00EA2983"/>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0B76"/>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5D"/>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3EE"/>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08A"/>
    <w:rsid w:val="00F1030E"/>
    <w:rsid w:val="00F10313"/>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9A9"/>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4E5"/>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A"/>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A6"/>
    <w:rsid w:val="00F437CB"/>
    <w:rsid w:val="00F43A64"/>
    <w:rsid w:val="00F43C38"/>
    <w:rsid w:val="00F43E1A"/>
    <w:rsid w:val="00F43F5A"/>
    <w:rsid w:val="00F44043"/>
    <w:rsid w:val="00F441BB"/>
    <w:rsid w:val="00F4478B"/>
    <w:rsid w:val="00F44818"/>
    <w:rsid w:val="00F449E3"/>
    <w:rsid w:val="00F44BF7"/>
    <w:rsid w:val="00F44E08"/>
    <w:rsid w:val="00F45301"/>
    <w:rsid w:val="00F453C5"/>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4B4F"/>
    <w:rsid w:val="00F5503F"/>
    <w:rsid w:val="00F551AF"/>
    <w:rsid w:val="00F5527D"/>
    <w:rsid w:val="00F552E9"/>
    <w:rsid w:val="00F559CE"/>
    <w:rsid w:val="00F55B7C"/>
    <w:rsid w:val="00F55C19"/>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1B9D"/>
    <w:rsid w:val="00F624AE"/>
    <w:rsid w:val="00F62558"/>
    <w:rsid w:val="00F62F0A"/>
    <w:rsid w:val="00F63404"/>
    <w:rsid w:val="00F634C2"/>
    <w:rsid w:val="00F6358B"/>
    <w:rsid w:val="00F635E0"/>
    <w:rsid w:val="00F63804"/>
    <w:rsid w:val="00F64916"/>
    <w:rsid w:val="00F64A37"/>
    <w:rsid w:val="00F64F46"/>
    <w:rsid w:val="00F65316"/>
    <w:rsid w:val="00F65818"/>
    <w:rsid w:val="00F65C72"/>
    <w:rsid w:val="00F668C8"/>
    <w:rsid w:val="00F66C10"/>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A2"/>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C14"/>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CC"/>
    <w:rsid w:val="00F900E3"/>
    <w:rsid w:val="00F90167"/>
    <w:rsid w:val="00F915AD"/>
    <w:rsid w:val="00F919CE"/>
    <w:rsid w:val="00F9201A"/>
    <w:rsid w:val="00F9235D"/>
    <w:rsid w:val="00F92663"/>
    <w:rsid w:val="00F92727"/>
    <w:rsid w:val="00F92B23"/>
    <w:rsid w:val="00F92CC1"/>
    <w:rsid w:val="00F92E81"/>
    <w:rsid w:val="00F92F66"/>
    <w:rsid w:val="00F93427"/>
    <w:rsid w:val="00F93511"/>
    <w:rsid w:val="00F9368D"/>
    <w:rsid w:val="00F9389C"/>
    <w:rsid w:val="00F939F8"/>
    <w:rsid w:val="00F93AF3"/>
    <w:rsid w:val="00F93C75"/>
    <w:rsid w:val="00F93DEB"/>
    <w:rsid w:val="00F93EAA"/>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309"/>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022"/>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302"/>
    <w:rsid w:val="00FB1438"/>
    <w:rsid w:val="00FB1847"/>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B5C"/>
    <w:rsid w:val="00FC5F31"/>
    <w:rsid w:val="00FC5FEA"/>
    <w:rsid w:val="00FC601B"/>
    <w:rsid w:val="00FC601D"/>
    <w:rsid w:val="00FC6222"/>
    <w:rsid w:val="00FC62CD"/>
    <w:rsid w:val="00FC66D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0A"/>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EB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0F06"/>
    <w:rsid w:val="00FF100B"/>
    <w:rsid w:val="00FF13BD"/>
    <w:rsid w:val="00FF1852"/>
    <w:rsid w:val="00FF19C2"/>
    <w:rsid w:val="00FF1F50"/>
    <w:rsid w:val="00FF273C"/>
    <w:rsid w:val="00FF295F"/>
    <w:rsid w:val="00FF2998"/>
    <w:rsid w:val="00FF2BE8"/>
    <w:rsid w:val="00FF37F8"/>
    <w:rsid w:val="00FF3814"/>
    <w:rsid w:val="00FF385E"/>
    <w:rsid w:val="00FF3BEC"/>
    <w:rsid w:val="00FF3CF7"/>
    <w:rsid w:val="00FF3D63"/>
    <w:rsid w:val="00FF3E2A"/>
    <w:rsid w:val="00FF400B"/>
    <w:rsid w:val="00FF44BD"/>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sid w:val="0098555E"/>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numbering" w:customStyle="1" w:styleId="CurrentList2">
    <w:name w:val="Current List2"/>
    <w:uiPriority w:val="99"/>
    <w:rsid w:val="00D54C85"/>
    <w:pPr>
      <w:numPr>
        <w:numId w:val="173"/>
      </w:numPr>
    </w:pPr>
  </w:style>
  <w:style w:type="character" w:customStyle="1" w:styleId="00TextChar">
    <w:name w:val="00_Text Char"/>
    <w:link w:val="00Text"/>
    <w:qFormat/>
    <w:rsid w:val="00CB1821"/>
    <w:rPr>
      <w:szCs w:val="24"/>
      <w:lang w:eastAsia="zh-CN"/>
    </w:rPr>
  </w:style>
  <w:style w:type="paragraph" w:customStyle="1" w:styleId="00Text">
    <w:name w:val="00_Text"/>
    <w:basedOn w:val="Normal"/>
    <w:link w:val="00TextChar"/>
    <w:qFormat/>
    <w:rsid w:val="00CB1821"/>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CB1821"/>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CB1821"/>
    <w:pPr>
      <w:numPr>
        <w:ilvl w:val="2"/>
        <w:numId w:val="174"/>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CB1821"/>
  </w:style>
  <w:style w:type="numbering" w:customStyle="1" w:styleId="StyleBulleted">
    <w:name w:val="Style Bulleted"/>
    <w:rsid w:val="00CB1821"/>
    <w:pPr>
      <w:numPr>
        <w:numId w:val="175"/>
      </w:numPr>
    </w:pPr>
  </w:style>
  <w:style w:type="paragraph" w:customStyle="1" w:styleId="ListParagraph5">
    <w:name w:val="List Paragraph5"/>
    <w:basedOn w:val="Normal"/>
    <w:qFormat/>
    <w:rsid w:val="00CB1821"/>
    <w:pPr>
      <w:ind w:left="720"/>
      <w:contextualSpacing/>
    </w:pPr>
    <w:rPr>
      <w:rFonts w:eastAsia="Times New Roman"/>
      <w:szCs w:val="24"/>
      <w:lang w:val="en-US" w:eastAsia="zh-CN"/>
    </w:rPr>
  </w:style>
  <w:style w:type="paragraph" w:customStyle="1" w:styleId="YJ-Proposal">
    <w:name w:val="YJ-Proposal"/>
    <w:basedOn w:val="Normal"/>
    <w:qFormat/>
    <w:rsid w:val="008C00D4"/>
    <w:pPr>
      <w:numPr>
        <w:numId w:val="216"/>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1409</TotalTime>
  <Pages>36</Pages>
  <Words>11956</Words>
  <Characters>68154</Characters>
  <Application>Microsoft Office Word</Application>
  <DocSecurity>0</DocSecurity>
  <Lines>567</Lines>
  <Paragraphs>159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2396</cp:revision>
  <cp:lastPrinted>2023-05-14T02:39:00Z</cp:lastPrinted>
  <dcterms:created xsi:type="dcterms:W3CDTF">2021-12-21T01:50:00Z</dcterms:created>
  <dcterms:modified xsi:type="dcterms:W3CDTF">2025-05-08T21:57:00Z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